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5F28F" w14:textId="523969DF" w:rsidR="00BC33F7" w:rsidRDefault="00541B24" w:rsidP="009A0EC9">
      <w:pPr>
        <w:jc w:val="center"/>
        <w:rPr>
          <w:lang w:val="fr-FR"/>
        </w:rPr>
      </w:pPr>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09370330" w14:textId="77777777" w:rsidR="00BC33F7" w:rsidRDefault="00BC33F7" w:rsidP="00BC33F7">
      <w:pPr>
        <w:rPr>
          <w:lang w:val="fr-FR"/>
        </w:rPr>
      </w:pPr>
    </w:p>
    <w:p w14:paraId="1E81F47F" w14:textId="77777777" w:rsidR="00BC33F7" w:rsidRDefault="00BC33F7" w:rsidP="00BC33F7">
      <w:pPr>
        <w:rPr>
          <w:lang w:val="fr-FR"/>
        </w:rPr>
      </w:pPr>
    </w:p>
    <w:p w14:paraId="7A8D7E7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14:paraId="26E094F3" w14:textId="77777777" w:rsidTr="00D7373D">
        <w:trPr>
          <w:trHeight w:val="302"/>
          <w:jc w:val="center"/>
        </w:trPr>
        <w:tc>
          <w:tcPr>
            <w:tcW w:w="9463" w:type="dxa"/>
            <w:gridSpan w:val="2"/>
            <w:shd w:val="clear" w:color="auto" w:fill="B42025"/>
          </w:tcPr>
          <w:p w14:paraId="213A266D" w14:textId="77777777"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F3693A">
              <w:rPr>
                <w:b/>
                <w:smallCaps/>
                <w:color w:val="FFFFFF"/>
                <w:spacing w:val="30"/>
                <w:sz w:val="36"/>
                <w:szCs w:val="24"/>
              </w:rPr>
              <w:t>oneM2M</w:t>
            </w:r>
          </w:p>
          <w:p w14:paraId="4EE0F33F" w14:textId="77777777"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14:paraId="6C88DCF3" w14:textId="77777777" w:rsidTr="00D7373D">
        <w:trPr>
          <w:trHeight w:val="124"/>
          <w:jc w:val="center"/>
        </w:trPr>
        <w:tc>
          <w:tcPr>
            <w:tcW w:w="2512" w:type="dxa"/>
            <w:shd w:val="clear" w:color="auto" w:fill="A0A0A3"/>
          </w:tcPr>
          <w:p w14:paraId="10BEF8AF"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14:paraId="09571337" w14:textId="2F386ED5"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ins w:id="2" w:author="Carey, Timothy (Nokia - US)" w:date="2017-08-07T10:20:00Z">
              <w:r w:rsidR="005E4383">
                <w:rPr>
                  <w:rFonts w:eastAsia="BatangChe"/>
                  <w:sz w:val="22"/>
                  <w:szCs w:val="24"/>
                  <w:lang w:val="en-US"/>
                </w:rPr>
                <w:t>5</w:t>
              </w:r>
            </w:ins>
            <w:del w:id="3" w:author="Carey, Timothy (Nokia - US)" w:date="2017-08-07T10:20:00Z">
              <w:r w:rsidR="002B546E" w:rsidDel="005E4383">
                <w:rPr>
                  <w:rFonts w:eastAsia="BatangChe"/>
                  <w:sz w:val="22"/>
                  <w:szCs w:val="24"/>
                  <w:lang w:val="en-US"/>
                </w:rPr>
                <w:delText>4</w:delText>
              </w:r>
            </w:del>
            <w:r w:rsidR="007735C9" w:rsidRPr="0025056C">
              <w:rPr>
                <w:rFonts w:eastAsia="BatangChe"/>
                <w:sz w:val="22"/>
                <w:szCs w:val="24"/>
                <w:lang w:val="en-US"/>
              </w:rPr>
              <w:t>.</w:t>
            </w:r>
            <w:ins w:id="4" w:author="Carey, Timothy (Nokia - US)" w:date="2017-08-07T10:20:00Z">
              <w:r w:rsidR="005E4383">
                <w:rPr>
                  <w:rFonts w:eastAsia="BatangChe"/>
                  <w:sz w:val="22"/>
                  <w:szCs w:val="24"/>
                  <w:lang w:val="en-US"/>
                </w:rPr>
                <w:t>0</w:t>
              </w:r>
            </w:ins>
            <w:del w:id="5" w:author="Carey, Timothy (Nokia - US)" w:date="2017-08-07T10:20:00Z">
              <w:r w:rsidR="004772C5" w:rsidDel="005E4383">
                <w:rPr>
                  <w:rFonts w:eastAsia="BatangChe"/>
                  <w:sz w:val="22"/>
                  <w:szCs w:val="24"/>
                  <w:lang w:val="en-US"/>
                </w:rPr>
                <w:delText>1</w:delText>
              </w:r>
            </w:del>
          </w:p>
        </w:tc>
      </w:tr>
      <w:tr w:rsidR="00424964" w:rsidRPr="00F3693A" w14:paraId="084C69CC" w14:textId="77777777" w:rsidTr="00D7373D">
        <w:trPr>
          <w:trHeight w:val="116"/>
          <w:jc w:val="center"/>
        </w:trPr>
        <w:tc>
          <w:tcPr>
            <w:tcW w:w="2512" w:type="dxa"/>
            <w:shd w:val="clear" w:color="auto" w:fill="A0A0A3"/>
          </w:tcPr>
          <w:p w14:paraId="59914A6A"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14:paraId="35E0B354" w14:textId="77777777"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14:paraId="0BF6F3AE" w14:textId="77777777" w:rsidTr="00D7373D">
        <w:trPr>
          <w:trHeight w:val="124"/>
          <w:jc w:val="center"/>
        </w:trPr>
        <w:tc>
          <w:tcPr>
            <w:tcW w:w="2512" w:type="dxa"/>
            <w:shd w:val="clear" w:color="auto" w:fill="A0A0A3"/>
          </w:tcPr>
          <w:p w14:paraId="76836723"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14:paraId="2A18941D" w14:textId="7C73AE91"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2017-</w:t>
            </w:r>
            <w:del w:id="6" w:author="Carey, Timothy (Nokia - US)" w:date="2017-08-07T10:20:00Z">
              <w:r w:rsidR="004772C5" w:rsidDel="005E4383">
                <w:rPr>
                  <w:rFonts w:eastAsia="BatangChe"/>
                  <w:sz w:val="22"/>
                  <w:szCs w:val="24"/>
                  <w:lang w:val="en-US"/>
                </w:rPr>
                <w:delText>July</w:delText>
              </w:r>
              <w:r w:rsidRPr="0025056C" w:rsidDel="005E4383">
                <w:rPr>
                  <w:rFonts w:eastAsia="BatangChe"/>
                  <w:sz w:val="22"/>
                  <w:szCs w:val="24"/>
                  <w:lang w:val="en-US"/>
                </w:rPr>
                <w:delText>-</w:delText>
              </w:r>
            </w:del>
            <w:ins w:id="7" w:author="Carey, Timothy (Nokia - US)" w:date="2017-08-07T10:20:00Z">
              <w:r w:rsidR="005E4383">
                <w:rPr>
                  <w:rFonts w:eastAsia="BatangChe"/>
                  <w:sz w:val="22"/>
                  <w:szCs w:val="24"/>
                  <w:lang w:val="en-US"/>
                </w:rPr>
                <w:t>August-</w:t>
              </w:r>
            </w:ins>
            <w:r w:rsidR="004772C5">
              <w:rPr>
                <w:rFonts w:eastAsia="BatangChe"/>
                <w:sz w:val="22"/>
                <w:szCs w:val="24"/>
                <w:lang w:val="en-US"/>
              </w:rPr>
              <w:t>0</w:t>
            </w:r>
            <w:ins w:id="8" w:author="Carey, Timothy (Nokia - US)" w:date="2017-08-07T10:20:00Z">
              <w:r w:rsidR="005E4383">
                <w:rPr>
                  <w:rFonts w:eastAsia="BatangChe"/>
                  <w:sz w:val="22"/>
                  <w:szCs w:val="24"/>
                  <w:lang w:val="en-US"/>
                </w:rPr>
                <w:t>7</w:t>
              </w:r>
            </w:ins>
            <w:del w:id="9" w:author="Carey, Timothy (Nokia - US)" w:date="2017-08-07T10:20:00Z">
              <w:r w:rsidR="004772C5" w:rsidDel="005E4383">
                <w:rPr>
                  <w:rFonts w:eastAsia="BatangChe"/>
                  <w:sz w:val="22"/>
                  <w:szCs w:val="24"/>
                  <w:lang w:val="en-US"/>
                </w:rPr>
                <w:delText>8</w:delText>
              </w:r>
            </w:del>
          </w:p>
        </w:tc>
      </w:tr>
      <w:tr w:rsidR="00424964" w:rsidRPr="00F3693A" w14:paraId="30141210" w14:textId="77777777" w:rsidTr="00D7373D">
        <w:trPr>
          <w:trHeight w:val="937"/>
          <w:jc w:val="center"/>
        </w:trPr>
        <w:tc>
          <w:tcPr>
            <w:tcW w:w="2512" w:type="dxa"/>
            <w:shd w:val="clear" w:color="auto" w:fill="A0A0A3"/>
          </w:tcPr>
          <w:p w14:paraId="1BEF1735"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14:paraId="3E59FA2F" w14:textId="77777777"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14:paraId="1CDFC42E"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14:paraId="4F75C9CA"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14:paraId="74CB233F" w14:textId="77777777"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14:paraId="2E8F45F3"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D05B221" w14:textId="77777777"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14:paraId="497B4A5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9DF4432"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547F72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4E237F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AB90F"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5EA274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2F0A1EE"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14:paraId="148125F1"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39995968" w14:textId="77777777" w:rsidR="00BC33F7" w:rsidRPr="00055551" w:rsidRDefault="00BC33F7" w:rsidP="00BC33F7"/>
    <w:p w14:paraId="4B07AFDD" w14:textId="77777777" w:rsidR="00BC33F7" w:rsidRPr="00055551" w:rsidRDefault="00BC33F7" w:rsidP="00BC33F7"/>
    <w:bookmarkEnd w:id="1"/>
    <w:p w14:paraId="00F29D43"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7687BCFF"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06A828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211ECFE9"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361AE713"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14:paraId="411F9E0B"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74FED32D"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6EF8549D"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47D30132"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04E1C63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47EDB4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1AF8A82" w14:textId="77777777" w:rsidR="00BB6418" w:rsidRDefault="00E278AD" w:rsidP="00424964">
      <w:pPr>
        <w:pStyle w:val="Heading1"/>
      </w:pPr>
      <w:r>
        <w:rPr>
          <w:rStyle w:val="Guidance"/>
          <w:sz w:val="36"/>
          <w:szCs w:val="36"/>
        </w:rPr>
        <w:br w:type="page"/>
      </w:r>
      <w:bookmarkStart w:id="10" w:name="_Toc487262234"/>
      <w:r w:rsidR="00BB6418">
        <w:lastRenderedPageBreak/>
        <w:t>Contents</w:t>
      </w:r>
      <w:bookmarkEnd w:id="10"/>
    </w:p>
    <w:p w14:paraId="0A7A96CF" w14:textId="7B933E18" w:rsidR="00527B20"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527B20">
        <w:t>Contents</w:t>
      </w:r>
      <w:r w:rsidR="00527B20">
        <w:tab/>
      </w:r>
      <w:r w:rsidR="00527B20">
        <w:fldChar w:fldCharType="begin"/>
      </w:r>
      <w:r w:rsidR="00527B20">
        <w:instrText xml:space="preserve"> PAGEREF _Toc487262234 \h </w:instrText>
      </w:r>
      <w:r w:rsidR="00527B20">
        <w:fldChar w:fldCharType="separate"/>
      </w:r>
      <w:r w:rsidR="00527B20">
        <w:t>3</w:t>
      </w:r>
      <w:r w:rsidR="00527B20">
        <w:fldChar w:fldCharType="end"/>
      </w:r>
    </w:p>
    <w:p w14:paraId="1BF84B5C" w14:textId="0BE294A4" w:rsidR="00527B20" w:rsidRDefault="00527B20">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_Toc487262235 \h </w:instrText>
      </w:r>
      <w:r>
        <w:fldChar w:fldCharType="separate"/>
      </w:r>
      <w:r>
        <w:t>5</w:t>
      </w:r>
      <w:r>
        <w:fldChar w:fldCharType="end"/>
      </w:r>
    </w:p>
    <w:p w14:paraId="1F6FB8D4" w14:textId="77322384" w:rsidR="00527B20" w:rsidRDefault="00527B20">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_Toc487262236 \h </w:instrText>
      </w:r>
      <w:r>
        <w:fldChar w:fldCharType="separate"/>
      </w:r>
      <w:r>
        <w:t>5</w:t>
      </w:r>
      <w:r>
        <w:fldChar w:fldCharType="end"/>
      </w:r>
    </w:p>
    <w:p w14:paraId="1C125D88" w14:textId="7870333E" w:rsidR="00527B20" w:rsidRDefault="00527B20">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_Toc487262237 \h </w:instrText>
      </w:r>
      <w:r>
        <w:fldChar w:fldCharType="separate"/>
      </w:r>
      <w:r>
        <w:t>5</w:t>
      </w:r>
      <w:r>
        <w:fldChar w:fldCharType="end"/>
      </w:r>
    </w:p>
    <w:p w14:paraId="079AECF2" w14:textId="5874CDED" w:rsidR="00527B20" w:rsidRDefault="00527B20">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_Toc487262238 \h </w:instrText>
      </w:r>
      <w:r>
        <w:fldChar w:fldCharType="separate"/>
      </w:r>
      <w:r>
        <w:t>5</w:t>
      </w:r>
      <w:r>
        <w:fldChar w:fldCharType="end"/>
      </w:r>
    </w:p>
    <w:p w14:paraId="5D80BEC7" w14:textId="20E0B714" w:rsidR="00527B20" w:rsidRDefault="00527B20">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_Toc487262239 \h </w:instrText>
      </w:r>
      <w:r>
        <w:fldChar w:fldCharType="separate"/>
      </w:r>
      <w:r>
        <w:t>5</w:t>
      </w:r>
      <w:r>
        <w:fldChar w:fldCharType="end"/>
      </w:r>
    </w:p>
    <w:p w14:paraId="2F23C158" w14:textId="75375EC2" w:rsidR="00527B20" w:rsidRDefault="00527B20">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_Toc487262240 \h </w:instrText>
      </w:r>
      <w:r>
        <w:fldChar w:fldCharType="separate"/>
      </w:r>
      <w:r>
        <w:t>5</w:t>
      </w:r>
      <w:r>
        <w:fldChar w:fldCharType="end"/>
      </w:r>
    </w:p>
    <w:p w14:paraId="09BD19C6" w14:textId="2E75A6D6" w:rsidR="00527B20" w:rsidRDefault="00527B20">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_Toc487262241 \h </w:instrText>
      </w:r>
      <w:r>
        <w:fldChar w:fldCharType="separate"/>
      </w:r>
      <w:r>
        <w:t>6</w:t>
      </w:r>
      <w:r>
        <w:fldChar w:fldCharType="end"/>
      </w:r>
    </w:p>
    <w:p w14:paraId="36927B60" w14:textId="23DC7050" w:rsidR="00527B20" w:rsidRDefault="00527B20">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_Toc487262242 \h </w:instrText>
      </w:r>
      <w:r>
        <w:fldChar w:fldCharType="separate"/>
      </w:r>
      <w:r>
        <w:t>6</w:t>
      </w:r>
      <w:r>
        <w:fldChar w:fldCharType="end"/>
      </w:r>
    </w:p>
    <w:p w14:paraId="2C93DF6D" w14:textId="77908B69" w:rsidR="00527B20" w:rsidRDefault="00527B20">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_Toc487262243 \h </w:instrText>
      </w:r>
      <w:r>
        <w:fldChar w:fldCharType="separate"/>
      </w:r>
      <w:r>
        <w:t>6</w:t>
      </w:r>
      <w:r>
        <w:fldChar w:fldCharType="end"/>
      </w:r>
    </w:p>
    <w:p w14:paraId="3FEF325D" w14:textId="67920E81" w:rsidR="00527B20" w:rsidRDefault="00527B20">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_Toc487262244 \h </w:instrText>
      </w:r>
      <w:r>
        <w:fldChar w:fldCharType="separate"/>
      </w:r>
      <w:r>
        <w:t>7</w:t>
      </w:r>
      <w:r>
        <w:fldChar w:fldCharType="end"/>
      </w:r>
    </w:p>
    <w:p w14:paraId="566BE47D" w14:textId="029C3014" w:rsidR="00527B20" w:rsidRDefault="00527B20">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_Toc487262245 \h </w:instrText>
      </w:r>
      <w:r>
        <w:fldChar w:fldCharType="separate"/>
      </w:r>
      <w:r>
        <w:t>7</w:t>
      </w:r>
      <w:r>
        <w:fldChar w:fldCharType="end"/>
      </w:r>
    </w:p>
    <w:p w14:paraId="04296CED" w14:textId="6808C14F" w:rsidR="00527B20" w:rsidRDefault="00527B20">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_Toc487262246 \h </w:instrText>
      </w:r>
      <w:r>
        <w:fldChar w:fldCharType="separate"/>
      </w:r>
      <w:r>
        <w:t>7</w:t>
      </w:r>
      <w:r>
        <w:fldChar w:fldCharType="end"/>
      </w:r>
    </w:p>
    <w:p w14:paraId="44446796" w14:textId="739677AD" w:rsidR="00527B20" w:rsidRDefault="00527B20">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_Toc487262247 \h </w:instrText>
      </w:r>
      <w:r>
        <w:fldChar w:fldCharType="separate"/>
      </w:r>
      <w:r>
        <w:t>7</w:t>
      </w:r>
      <w:r>
        <w:fldChar w:fldCharType="end"/>
      </w:r>
    </w:p>
    <w:p w14:paraId="0F46B4C5" w14:textId="38AFA04C" w:rsidR="00527B20" w:rsidRDefault="00527B20">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_Toc487262248 \h </w:instrText>
      </w:r>
      <w:r>
        <w:fldChar w:fldCharType="separate"/>
      </w:r>
      <w:r>
        <w:t>8</w:t>
      </w:r>
      <w:r>
        <w:fldChar w:fldCharType="end"/>
      </w:r>
    </w:p>
    <w:p w14:paraId="2691A3CA" w14:textId="31C956A7" w:rsidR="00527B20" w:rsidRDefault="00527B20">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_Toc487262249 \h </w:instrText>
      </w:r>
      <w:r>
        <w:fldChar w:fldCharType="separate"/>
      </w:r>
      <w:r>
        <w:t>8</w:t>
      </w:r>
      <w:r>
        <w:fldChar w:fldCharType="end"/>
      </w:r>
    </w:p>
    <w:p w14:paraId="3C453507" w14:textId="136DEF52" w:rsidR="00527B20" w:rsidRDefault="00527B20">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_Toc487262250 \h </w:instrText>
      </w:r>
      <w:r>
        <w:fldChar w:fldCharType="separate"/>
      </w:r>
      <w:r>
        <w:t>8</w:t>
      </w:r>
      <w:r>
        <w:fldChar w:fldCharType="end"/>
      </w:r>
    </w:p>
    <w:p w14:paraId="461033AC" w14:textId="297DA0FE" w:rsidR="00527B20" w:rsidRDefault="00527B20">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_Toc487262251 \h </w:instrText>
      </w:r>
      <w:r>
        <w:fldChar w:fldCharType="separate"/>
      </w:r>
      <w:r>
        <w:t>8</w:t>
      </w:r>
      <w:r>
        <w:fldChar w:fldCharType="end"/>
      </w:r>
    </w:p>
    <w:p w14:paraId="769B1710" w14:textId="47BDFF2D" w:rsidR="00527B20" w:rsidRDefault="00527B20">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_Toc487262252 \h </w:instrText>
      </w:r>
      <w:r>
        <w:fldChar w:fldCharType="separate"/>
      </w:r>
      <w:r>
        <w:t>8</w:t>
      </w:r>
      <w:r>
        <w:fldChar w:fldCharType="end"/>
      </w:r>
    </w:p>
    <w:p w14:paraId="36D0A8E4" w14:textId="2802F340" w:rsidR="00527B20" w:rsidRDefault="00527B20">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_Toc487262253 \h </w:instrText>
      </w:r>
      <w:r>
        <w:fldChar w:fldCharType="separate"/>
      </w:r>
      <w:r>
        <w:t>8</w:t>
      </w:r>
      <w:r>
        <w:fldChar w:fldCharType="end"/>
      </w:r>
    </w:p>
    <w:p w14:paraId="7DEBF1D7" w14:textId="19DB694F" w:rsidR="00527B20" w:rsidRDefault="00527B20">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_Toc487262254 \h </w:instrText>
      </w:r>
      <w:r>
        <w:fldChar w:fldCharType="separate"/>
      </w:r>
      <w:r>
        <w:t>8</w:t>
      </w:r>
      <w:r>
        <w:fldChar w:fldCharType="end"/>
      </w:r>
    </w:p>
    <w:p w14:paraId="5FA9BC17" w14:textId="4FC4D020" w:rsidR="00527B20" w:rsidRDefault="00527B20">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_Toc487262255 \h </w:instrText>
      </w:r>
      <w:r>
        <w:fldChar w:fldCharType="separate"/>
      </w:r>
      <w:r>
        <w:t>9</w:t>
      </w:r>
      <w:r>
        <w:fldChar w:fldCharType="end"/>
      </w:r>
    </w:p>
    <w:p w14:paraId="0DA1A948" w14:textId="7CB26CC9" w:rsidR="00527B20" w:rsidRDefault="00527B20">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_Toc487262256 \h </w:instrText>
      </w:r>
      <w:r>
        <w:fldChar w:fldCharType="separate"/>
      </w:r>
      <w:r>
        <w:t>9</w:t>
      </w:r>
      <w:r>
        <w:fldChar w:fldCharType="end"/>
      </w:r>
    </w:p>
    <w:p w14:paraId="0DE7EA5A" w14:textId="3AF200E1" w:rsidR="00527B20" w:rsidRDefault="00527B20">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_Toc487262257 \h </w:instrText>
      </w:r>
      <w:r>
        <w:fldChar w:fldCharType="separate"/>
      </w:r>
      <w:r>
        <w:t>10</w:t>
      </w:r>
      <w:r>
        <w:fldChar w:fldCharType="end"/>
      </w:r>
    </w:p>
    <w:p w14:paraId="15164535" w14:textId="2578D5ED" w:rsidR="00527B20" w:rsidRDefault="00527B20">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_Toc487262258 \h </w:instrText>
      </w:r>
      <w:r>
        <w:fldChar w:fldCharType="separate"/>
      </w:r>
      <w:r>
        <w:t>10</w:t>
      </w:r>
      <w:r>
        <w:fldChar w:fldCharType="end"/>
      </w:r>
    </w:p>
    <w:p w14:paraId="1269B2D0" w14:textId="61C95977" w:rsidR="00527B20" w:rsidRDefault="00527B20">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_Toc487262259 \h </w:instrText>
      </w:r>
      <w:r>
        <w:fldChar w:fldCharType="separate"/>
      </w:r>
      <w:r>
        <w:t>11</w:t>
      </w:r>
      <w:r>
        <w:fldChar w:fldCharType="end"/>
      </w:r>
    </w:p>
    <w:p w14:paraId="7BFD7DA5" w14:textId="6F914ED1" w:rsidR="00527B20" w:rsidRDefault="00527B20">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_Toc487262260 \h </w:instrText>
      </w:r>
      <w:r>
        <w:fldChar w:fldCharType="separate"/>
      </w:r>
      <w:r>
        <w:t>11</w:t>
      </w:r>
      <w:r>
        <w:fldChar w:fldCharType="end"/>
      </w:r>
    </w:p>
    <w:p w14:paraId="46CA29F6" w14:textId="1B882BCD" w:rsidR="00527B20" w:rsidRDefault="00527B20">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_Toc487262261 \h </w:instrText>
      </w:r>
      <w:r>
        <w:fldChar w:fldCharType="separate"/>
      </w:r>
      <w:r>
        <w:t>12</w:t>
      </w:r>
      <w:r>
        <w:fldChar w:fldCharType="end"/>
      </w:r>
    </w:p>
    <w:p w14:paraId="54B8A87E" w14:textId="31BA77B4" w:rsidR="00527B20" w:rsidRDefault="00527B20">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_Toc487262262 \h </w:instrText>
      </w:r>
      <w:r>
        <w:fldChar w:fldCharType="separate"/>
      </w:r>
      <w:r>
        <w:t>13</w:t>
      </w:r>
      <w:r>
        <w:fldChar w:fldCharType="end"/>
      </w:r>
    </w:p>
    <w:p w14:paraId="4B24D9B7" w14:textId="54FCFA4C" w:rsidR="00527B20" w:rsidRDefault="00527B20">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_Toc487262263 \h </w:instrText>
      </w:r>
      <w:r>
        <w:fldChar w:fldCharType="separate"/>
      </w:r>
      <w:r>
        <w:t>14</w:t>
      </w:r>
      <w:r>
        <w:fldChar w:fldCharType="end"/>
      </w:r>
    </w:p>
    <w:p w14:paraId="5FC1298E" w14:textId="4DB04AAC" w:rsidR="00527B20" w:rsidRDefault="00527B20">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_Toc487262264 \h </w:instrText>
      </w:r>
      <w:r>
        <w:fldChar w:fldCharType="separate"/>
      </w:r>
      <w:r>
        <w:t>15</w:t>
      </w:r>
      <w:r>
        <w:fldChar w:fldCharType="end"/>
      </w:r>
    </w:p>
    <w:p w14:paraId="106411E4" w14:textId="1744CD91" w:rsidR="00527B20" w:rsidRDefault="00527B20">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_Toc487262265 \h </w:instrText>
      </w:r>
      <w:r>
        <w:fldChar w:fldCharType="separate"/>
      </w:r>
      <w:r>
        <w:t>15</w:t>
      </w:r>
      <w:r>
        <w:fldChar w:fldCharType="end"/>
      </w:r>
    </w:p>
    <w:p w14:paraId="6A0F217B" w14:textId="4E36008B" w:rsidR="00527B20" w:rsidRDefault="00527B20">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_Toc487262266 \h </w:instrText>
      </w:r>
      <w:r>
        <w:fldChar w:fldCharType="separate"/>
      </w:r>
      <w:r>
        <w:t>15</w:t>
      </w:r>
      <w:r>
        <w:fldChar w:fldCharType="end"/>
      </w:r>
    </w:p>
    <w:p w14:paraId="61845ABA" w14:textId="5AB3A695" w:rsidR="00527B20" w:rsidRDefault="00527B20">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_Toc487262267 \h </w:instrText>
      </w:r>
      <w:r>
        <w:fldChar w:fldCharType="separate"/>
      </w:r>
      <w:r>
        <w:t>16</w:t>
      </w:r>
      <w:r>
        <w:fldChar w:fldCharType="end"/>
      </w:r>
    </w:p>
    <w:p w14:paraId="2D9972C1" w14:textId="674E487E" w:rsidR="00527B20" w:rsidRDefault="00527B20">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_Toc487262268 \h </w:instrText>
      </w:r>
      <w:r>
        <w:fldChar w:fldCharType="separate"/>
      </w:r>
      <w:r>
        <w:t>16</w:t>
      </w:r>
      <w:r>
        <w:fldChar w:fldCharType="end"/>
      </w:r>
    </w:p>
    <w:p w14:paraId="72D42024" w14:textId="4854048E" w:rsidR="00527B20" w:rsidRDefault="00527B20">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_Toc487262269 \h </w:instrText>
      </w:r>
      <w:r>
        <w:fldChar w:fldCharType="separate"/>
      </w:r>
      <w:r>
        <w:t>17</w:t>
      </w:r>
      <w:r>
        <w:fldChar w:fldCharType="end"/>
      </w:r>
    </w:p>
    <w:p w14:paraId="4EE1F09A" w14:textId="3CB6AD6F" w:rsidR="00527B20" w:rsidRDefault="00527B20">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_Toc487262270 \h </w:instrText>
      </w:r>
      <w:r>
        <w:fldChar w:fldCharType="separate"/>
      </w:r>
      <w:r>
        <w:t>17</w:t>
      </w:r>
      <w:r>
        <w:fldChar w:fldCharType="end"/>
      </w:r>
    </w:p>
    <w:p w14:paraId="4CD81099" w14:textId="1A5188BC" w:rsidR="00527B20" w:rsidRDefault="00527B20">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_Toc487262271 \h </w:instrText>
      </w:r>
      <w:r>
        <w:fldChar w:fldCharType="separate"/>
      </w:r>
      <w:r>
        <w:t>18</w:t>
      </w:r>
      <w:r>
        <w:fldChar w:fldCharType="end"/>
      </w:r>
    </w:p>
    <w:p w14:paraId="18019075" w14:textId="60902590" w:rsidR="00527B20" w:rsidRDefault="00527B20">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_Toc487262272 \h </w:instrText>
      </w:r>
      <w:r>
        <w:fldChar w:fldCharType="separate"/>
      </w:r>
      <w:r>
        <w:t>18</w:t>
      </w:r>
      <w:r>
        <w:fldChar w:fldCharType="end"/>
      </w:r>
    </w:p>
    <w:p w14:paraId="0F0F87F0" w14:textId="3309318C" w:rsidR="00527B20" w:rsidRDefault="00527B20">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_Toc487262273 \h </w:instrText>
      </w:r>
      <w:r>
        <w:fldChar w:fldCharType="separate"/>
      </w:r>
      <w:r>
        <w:t>18</w:t>
      </w:r>
      <w:r>
        <w:fldChar w:fldCharType="end"/>
      </w:r>
    </w:p>
    <w:p w14:paraId="61DEB4D6" w14:textId="0C1FF89A" w:rsidR="00527B20" w:rsidRDefault="00527B20">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_Toc487262274 \h </w:instrText>
      </w:r>
      <w:r>
        <w:fldChar w:fldCharType="separate"/>
      </w:r>
      <w:r>
        <w:t>19</w:t>
      </w:r>
      <w:r>
        <w:fldChar w:fldCharType="end"/>
      </w:r>
    </w:p>
    <w:p w14:paraId="37CC6DDA" w14:textId="0B02AFFE" w:rsidR="00527B20" w:rsidRDefault="00527B20">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_Toc487262275 \h </w:instrText>
      </w:r>
      <w:r>
        <w:fldChar w:fldCharType="separate"/>
      </w:r>
      <w:r>
        <w:t>19</w:t>
      </w:r>
      <w:r>
        <w:fldChar w:fldCharType="end"/>
      </w:r>
    </w:p>
    <w:p w14:paraId="389F248E" w14:textId="7892D706" w:rsidR="00527B20" w:rsidRDefault="00527B20">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_Toc487262276 \h </w:instrText>
      </w:r>
      <w:r>
        <w:fldChar w:fldCharType="separate"/>
      </w:r>
      <w:r>
        <w:t>19</w:t>
      </w:r>
      <w:r>
        <w:fldChar w:fldCharType="end"/>
      </w:r>
    </w:p>
    <w:p w14:paraId="4C4A25B1" w14:textId="61CCF3F1" w:rsidR="00527B20" w:rsidRDefault="00527B20">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_Toc487262277 \h </w:instrText>
      </w:r>
      <w:r>
        <w:fldChar w:fldCharType="separate"/>
      </w:r>
      <w:r>
        <w:t>20</w:t>
      </w:r>
      <w:r>
        <w:fldChar w:fldCharType="end"/>
      </w:r>
    </w:p>
    <w:p w14:paraId="5394C36D" w14:textId="622FC865" w:rsidR="00527B20" w:rsidRDefault="00527B20">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_Toc487262278 \h </w:instrText>
      </w:r>
      <w:r>
        <w:fldChar w:fldCharType="separate"/>
      </w:r>
      <w:r>
        <w:t>21</w:t>
      </w:r>
      <w:r>
        <w:fldChar w:fldCharType="end"/>
      </w:r>
    </w:p>
    <w:p w14:paraId="0D1A1B6C" w14:textId="277C559F" w:rsidR="00527B20" w:rsidRDefault="00527B20">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_Toc487262279 \h </w:instrText>
      </w:r>
      <w:r>
        <w:fldChar w:fldCharType="separate"/>
      </w:r>
      <w:r>
        <w:t>21</w:t>
      </w:r>
      <w:r>
        <w:fldChar w:fldCharType="end"/>
      </w:r>
    </w:p>
    <w:p w14:paraId="3D9AA426" w14:textId="5E5DBA7F" w:rsidR="00527B20" w:rsidRDefault="00527B20">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_Toc487262280 \h </w:instrText>
      </w:r>
      <w:r>
        <w:fldChar w:fldCharType="separate"/>
      </w:r>
      <w:r>
        <w:t>21</w:t>
      </w:r>
      <w:r>
        <w:fldChar w:fldCharType="end"/>
      </w:r>
    </w:p>
    <w:p w14:paraId="70981C32" w14:textId="256700B9" w:rsidR="00527B20" w:rsidRDefault="00527B20">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_Toc487262281 \h </w:instrText>
      </w:r>
      <w:r>
        <w:fldChar w:fldCharType="separate"/>
      </w:r>
      <w:r>
        <w:t>21</w:t>
      </w:r>
      <w:r>
        <w:fldChar w:fldCharType="end"/>
      </w:r>
    </w:p>
    <w:p w14:paraId="167E9491" w14:textId="724A851D" w:rsidR="00527B20" w:rsidRDefault="00527B20">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_Toc487262282 \h </w:instrText>
      </w:r>
      <w:r>
        <w:fldChar w:fldCharType="separate"/>
      </w:r>
      <w:r>
        <w:t>22</w:t>
      </w:r>
      <w:r>
        <w:fldChar w:fldCharType="end"/>
      </w:r>
    </w:p>
    <w:p w14:paraId="11162F75" w14:textId="5B94540D" w:rsidR="00527B20" w:rsidRDefault="00527B20">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_Toc487262283 \h </w:instrText>
      </w:r>
      <w:r>
        <w:fldChar w:fldCharType="separate"/>
      </w:r>
      <w:r>
        <w:t>22</w:t>
      </w:r>
      <w:r>
        <w:fldChar w:fldCharType="end"/>
      </w:r>
    </w:p>
    <w:p w14:paraId="1B275880" w14:textId="1ED901F3" w:rsidR="00527B20" w:rsidRDefault="00527B20">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_Toc487262284 \h </w:instrText>
      </w:r>
      <w:r>
        <w:fldChar w:fldCharType="separate"/>
      </w:r>
      <w:r>
        <w:t>23</w:t>
      </w:r>
      <w:r>
        <w:fldChar w:fldCharType="end"/>
      </w:r>
    </w:p>
    <w:p w14:paraId="4F7AD46E" w14:textId="6228325D" w:rsidR="00527B20" w:rsidRDefault="00527B20">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_Toc487262285 \h </w:instrText>
      </w:r>
      <w:r>
        <w:fldChar w:fldCharType="separate"/>
      </w:r>
      <w:r>
        <w:t>23</w:t>
      </w:r>
      <w:r>
        <w:fldChar w:fldCharType="end"/>
      </w:r>
    </w:p>
    <w:p w14:paraId="36346710" w14:textId="1BC28F04" w:rsidR="00527B20" w:rsidRDefault="00527B20">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_Toc487262286 \h </w:instrText>
      </w:r>
      <w:r>
        <w:fldChar w:fldCharType="separate"/>
      </w:r>
      <w:r>
        <w:t>23</w:t>
      </w:r>
      <w:r>
        <w:fldChar w:fldCharType="end"/>
      </w:r>
    </w:p>
    <w:p w14:paraId="1362A842" w14:textId="7F696915" w:rsidR="00527B20" w:rsidRDefault="00527B20">
      <w:pPr>
        <w:pStyle w:val="TOC2"/>
        <w:rPr>
          <w:rFonts w:asciiTheme="minorHAnsi" w:eastAsiaTheme="minorEastAsia" w:hAnsiTheme="minorHAnsi" w:cstheme="minorBidi"/>
          <w:sz w:val="22"/>
          <w:szCs w:val="22"/>
          <w:lang w:val="en-US"/>
        </w:rPr>
      </w:pPr>
      <w:r>
        <w:lastRenderedPageBreak/>
        <w:t>8.1</w:t>
      </w:r>
      <w:r>
        <w:tab/>
        <w:t>Resource Type &lt;mgmtObj&gt; primitive mappings</w:t>
      </w:r>
      <w:r>
        <w:tab/>
      </w:r>
      <w:r>
        <w:fldChar w:fldCharType="begin"/>
      </w:r>
      <w:r>
        <w:instrText xml:space="preserve"> PAGEREF _Toc487262287 \h </w:instrText>
      </w:r>
      <w:r>
        <w:fldChar w:fldCharType="separate"/>
      </w:r>
      <w:r>
        <w:t>24</w:t>
      </w:r>
      <w:r>
        <w:fldChar w:fldCharType="end"/>
      </w:r>
    </w:p>
    <w:p w14:paraId="4ADD9E7A" w14:textId="461AF788" w:rsidR="00527B20" w:rsidRDefault="00527B20">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_Toc487262288 \h </w:instrText>
      </w:r>
      <w:r>
        <w:fldChar w:fldCharType="separate"/>
      </w:r>
      <w:r>
        <w:t>24</w:t>
      </w:r>
      <w:r>
        <w:fldChar w:fldCharType="end"/>
      </w:r>
    </w:p>
    <w:p w14:paraId="3315987F" w14:textId="699F4DB0" w:rsidR="00527B20" w:rsidRDefault="00527B20">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_Toc487262289 \h </w:instrText>
      </w:r>
      <w:r>
        <w:fldChar w:fldCharType="separate"/>
      </w:r>
      <w:r>
        <w:t>24</w:t>
      </w:r>
      <w:r>
        <w:fldChar w:fldCharType="end"/>
      </w:r>
    </w:p>
    <w:p w14:paraId="5E88025F" w14:textId="39DDF0CE" w:rsidR="00527B20" w:rsidRDefault="00527B20">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_Toc487262290 \h </w:instrText>
      </w:r>
      <w:r>
        <w:fldChar w:fldCharType="separate"/>
      </w:r>
      <w:r>
        <w:t>24</w:t>
      </w:r>
      <w:r>
        <w:fldChar w:fldCharType="end"/>
      </w:r>
    </w:p>
    <w:p w14:paraId="22CFE63B" w14:textId="34818604" w:rsidR="00527B20" w:rsidRDefault="00527B20">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_Toc487262291 \h </w:instrText>
      </w:r>
      <w:r>
        <w:fldChar w:fldCharType="separate"/>
      </w:r>
      <w:r>
        <w:t>24</w:t>
      </w:r>
      <w:r>
        <w:fldChar w:fldCharType="end"/>
      </w:r>
    </w:p>
    <w:p w14:paraId="1CC0389B" w14:textId="3E5B8C47" w:rsidR="00527B20" w:rsidRDefault="00527B20">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_Toc487262292 \h </w:instrText>
      </w:r>
      <w:r>
        <w:fldChar w:fldCharType="separate"/>
      </w:r>
      <w:r>
        <w:t>24</w:t>
      </w:r>
      <w:r>
        <w:fldChar w:fldCharType="end"/>
      </w:r>
    </w:p>
    <w:p w14:paraId="15485D9D" w14:textId="2BCAD897" w:rsidR="00527B20" w:rsidRDefault="00527B20">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_Toc487262293 \h </w:instrText>
      </w:r>
      <w:r>
        <w:fldChar w:fldCharType="separate"/>
      </w:r>
      <w:r>
        <w:t>24</w:t>
      </w:r>
      <w:r>
        <w:fldChar w:fldCharType="end"/>
      </w:r>
    </w:p>
    <w:p w14:paraId="143C1892" w14:textId="7F96C121" w:rsidR="00527B20" w:rsidRDefault="00527B20">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_Toc487262294 \h </w:instrText>
      </w:r>
      <w:r>
        <w:fldChar w:fldCharType="separate"/>
      </w:r>
      <w:r>
        <w:t>24</w:t>
      </w:r>
      <w:r>
        <w:fldChar w:fldCharType="end"/>
      </w:r>
    </w:p>
    <w:p w14:paraId="608745EB" w14:textId="7D62B8CC" w:rsidR="00527B20" w:rsidRDefault="00527B20">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_Toc487262295 \h </w:instrText>
      </w:r>
      <w:r>
        <w:fldChar w:fldCharType="separate"/>
      </w:r>
      <w:r>
        <w:t>25</w:t>
      </w:r>
      <w:r>
        <w:fldChar w:fldCharType="end"/>
      </w:r>
    </w:p>
    <w:p w14:paraId="40924102" w14:textId="4AAE2FC5" w:rsidR="00527B20" w:rsidRDefault="00527B20">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_Toc487262296 \h </w:instrText>
      </w:r>
      <w:r>
        <w:fldChar w:fldCharType="separate"/>
      </w:r>
      <w:r>
        <w:t>27</w:t>
      </w:r>
      <w:r>
        <w:fldChar w:fldCharType="end"/>
      </w:r>
    </w:p>
    <w:p w14:paraId="45D4AE23" w14:textId="155BFE9A" w:rsidR="00527B20" w:rsidRDefault="00527B20">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_Toc487262297 \h </w:instrText>
      </w:r>
      <w:r>
        <w:fldChar w:fldCharType="separate"/>
      </w:r>
      <w:r>
        <w:t>27</w:t>
      </w:r>
      <w:r>
        <w:fldChar w:fldCharType="end"/>
      </w:r>
    </w:p>
    <w:p w14:paraId="0B294857" w14:textId="000C1BF2" w:rsidR="00527B20" w:rsidRDefault="00527B20">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_Toc487262298 \h </w:instrText>
      </w:r>
      <w:r>
        <w:fldChar w:fldCharType="separate"/>
      </w:r>
      <w:r>
        <w:t>27</w:t>
      </w:r>
      <w:r>
        <w:fldChar w:fldCharType="end"/>
      </w:r>
    </w:p>
    <w:p w14:paraId="49C8D9FE" w14:textId="275D903F" w:rsidR="00527B20" w:rsidRDefault="00527B20">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_Toc487262299 \h </w:instrText>
      </w:r>
      <w:r>
        <w:fldChar w:fldCharType="separate"/>
      </w:r>
      <w:r>
        <w:t>28</w:t>
      </w:r>
      <w:r>
        <w:fldChar w:fldCharType="end"/>
      </w:r>
    </w:p>
    <w:p w14:paraId="395FBB71" w14:textId="0E40D78A" w:rsidR="00527B20" w:rsidRDefault="00527B20">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_Toc487262300 \h </w:instrText>
      </w:r>
      <w:r>
        <w:fldChar w:fldCharType="separate"/>
      </w:r>
      <w:r>
        <w:t>30</w:t>
      </w:r>
      <w:r>
        <w:fldChar w:fldCharType="end"/>
      </w:r>
    </w:p>
    <w:p w14:paraId="28A6B38C" w14:textId="107BC985" w:rsidR="00527B20" w:rsidRDefault="00527B20">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_Toc487262301 \h </w:instrText>
      </w:r>
      <w:r>
        <w:fldChar w:fldCharType="separate"/>
      </w:r>
      <w:r>
        <w:t>30</w:t>
      </w:r>
      <w:r>
        <w:fldChar w:fldCharType="end"/>
      </w:r>
    </w:p>
    <w:p w14:paraId="1E42BF01" w14:textId="2CF26715" w:rsidR="00527B20" w:rsidRDefault="00527B20">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_Toc487262302 \h </w:instrText>
      </w:r>
      <w:r>
        <w:fldChar w:fldCharType="separate"/>
      </w:r>
      <w:r>
        <w:t>30</w:t>
      </w:r>
      <w:r>
        <w:fldChar w:fldCharType="end"/>
      </w:r>
    </w:p>
    <w:p w14:paraId="01A6453C" w14:textId="01E6DC8C" w:rsidR="00527B20" w:rsidRDefault="00527B20">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_Toc487262303 \h </w:instrText>
      </w:r>
      <w:r>
        <w:fldChar w:fldCharType="separate"/>
      </w:r>
      <w:r>
        <w:t>32</w:t>
      </w:r>
      <w:r>
        <w:fldChar w:fldCharType="end"/>
      </w:r>
    </w:p>
    <w:p w14:paraId="62BAC74B" w14:textId="5791979C" w:rsidR="00527B20" w:rsidRDefault="00527B20">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_Toc487262304 \h </w:instrText>
      </w:r>
      <w:r>
        <w:fldChar w:fldCharType="separate"/>
      </w:r>
      <w:r>
        <w:t>32</w:t>
      </w:r>
      <w:r>
        <w:fldChar w:fldCharType="end"/>
      </w:r>
    </w:p>
    <w:p w14:paraId="327C6070" w14:textId="17C5BF03" w:rsidR="00527B20" w:rsidRDefault="00527B20">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_Toc487262305 \h </w:instrText>
      </w:r>
      <w:r>
        <w:fldChar w:fldCharType="separate"/>
      </w:r>
      <w:r>
        <w:t>32</w:t>
      </w:r>
      <w:r>
        <w:fldChar w:fldCharType="end"/>
      </w:r>
    </w:p>
    <w:p w14:paraId="688C85F9" w14:textId="6FD43C16" w:rsidR="00527B20" w:rsidRDefault="00527B20">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_Toc487262306 \h </w:instrText>
      </w:r>
      <w:r>
        <w:fldChar w:fldCharType="separate"/>
      </w:r>
      <w:r>
        <w:t>32</w:t>
      </w:r>
      <w:r>
        <w:fldChar w:fldCharType="end"/>
      </w:r>
    </w:p>
    <w:p w14:paraId="71FC80C3" w14:textId="5B9BC5BF" w:rsidR="00527B20" w:rsidRDefault="00527B20">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_Toc487262307 \h </w:instrText>
      </w:r>
      <w:r>
        <w:fldChar w:fldCharType="separate"/>
      </w:r>
      <w:r>
        <w:t>33</w:t>
      </w:r>
      <w:r>
        <w:fldChar w:fldCharType="end"/>
      </w:r>
    </w:p>
    <w:p w14:paraId="7EE4BAD6" w14:textId="34F84823" w:rsidR="00527B20" w:rsidRDefault="00527B20">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_Toc487262308 \h </w:instrText>
      </w:r>
      <w:r>
        <w:fldChar w:fldCharType="separate"/>
      </w:r>
      <w:r>
        <w:t>33</w:t>
      </w:r>
      <w:r>
        <w:fldChar w:fldCharType="end"/>
      </w:r>
    </w:p>
    <w:p w14:paraId="27E0A9A4" w14:textId="38AF2116" w:rsidR="00527B20" w:rsidRDefault="00527B20">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_Toc487262309 \h </w:instrText>
      </w:r>
      <w:r>
        <w:fldChar w:fldCharType="separate"/>
      </w:r>
      <w:r>
        <w:t>33</w:t>
      </w:r>
      <w:r>
        <w:fldChar w:fldCharType="end"/>
      </w:r>
    </w:p>
    <w:p w14:paraId="70D8C2D4" w14:textId="60FCDDC9" w:rsidR="00527B20" w:rsidRDefault="00527B20">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_Toc487262310 \h </w:instrText>
      </w:r>
      <w:r>
        <w:fldChar w:fldCharType="separate"/>
      </w:r>
      <w:r>
        <w:t>33</w:t>
      </w:r>
      <w:r>
        <w:fldChar w:fldCharType="end"/>
      </w:r>
    </w:p>
    <w:p w14:paraId="46B73F71" w14:textId="7E8B22ED" w:rsidR="00527B20" w:rsidRDefault="00527B20">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_Toc487262311 \h </w:instrText>
      </w:r>
      <w:r>
        <w:fldChar w:fldCharType="separate"/>
      </w:r>
      <w:r>
        <w:t>34</w:t>
      </w:r>
      <w:r>
        <w:fldChar w:fldCharType="end"/>
      </w:r>
    </w:p>
    <w:p w14:paraId="7F09B8C6" w14:textId="399688D6" w:rsidR="00527B20" w:rsidRDefault="00527B20">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_Toc487262312 \h </w:instrText>
      </w:r>
      <w:r>
        <w:fldChar w:fldCharType="separate"/>
      </w:r>
      <w:r>
        <w:t>34</w:t>
      </w:r>
      <w:r>
        <w:fldChar w:fldCharType="end"/>
      </w:r>
    </w:p>
    <w:p w14:paraId="33028542" w14:textId="4D886364" w:rsidR="00527B20" w:rsidRDefault="00527B20">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_Toc487262313 \h </w:instrText>
      </w:r>
      <w:r>
        <w:fldChar w:fldCharType="separate"/>
      </w:r>
      <w:r>
        <w:t>35</w:t>
      </w:r>
      <w:r>
        <w:fldChar w:fldCharType="end"/>
      </w:r>
    </w:p>
    <w:p w14:paraId="02BEFC3D" w14:textId="061B8327" w:rsidR="00527B20" w:rsidRDefault="00527B20">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_Toc487262314 \h </w:instrText>
      </w:r>
      <w:r>
        <w:fldChar w:fldCharType="separate"/>
      </w:r>
      <w:r>
        <w:t>36</w:t>
      </w:r>
      <w:r>
        <w:fldChar w:fldCharType="end"/>
      </w:r>
    </w:p>
    <w:p w14:paraId="73DF59AB" w14:textId="286FBEDF" w:rsidR="00527B20" w:rsidRDefault="00527B20">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_Toc487262315 \h </w:instrText>
      </w:r>
      <w:r>
        <w:fldChar w:fldCharType="separate"/>
      </w:r>
      <w:r>
        <w:t>37</w:t>
      </w:r>
      <w:r>
        <w:fldChar w:fldCharType="end"/>
      </w:r>
    </w:p>
    <w:p w14:paraId="5A7FE717" w14:textId="61169A3D" w:rsidR="00527B20" w:rsidRDefault="00527B20">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_Toc487262316 \h </w:instrText>
      </w:r>
      <w:r>
        <w:fldChar w:fldCharType="separate"/>
      </w:r>
      <w:r>
        <w:t>39</w:t>
      </w:r>
      <w:r>
        <w:fldChar w:fldCharType="end"/>
      </w:r>
    </w:p>
    <w:p w14:paraId="77D13265" w14:textId="710676F0" w:rsidR="00527B20" w:rsidRDefault="00527B20">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_Toc487262317 \h </w:instrText>
      </w:r>
      <w:r>
        <w:fldChar w:fldCharType="separate"/>
      </w:r>
      <w:r>
        <w:t>39</w:t>
      </w:r>
      <w:r>
        <w:fldChar w:fldCharType="end"/>
      </w:r>
    </w:p>
    <w:p w14:paraId="2F87531D" w14:textId="6B56296F" w:rsidR="00527B20" w:rsidRDefault="00527B20">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_Toc487262318 \h </w:instrText>
      </w:r>
      <w:r>
        <w:fldChar w:fldCharType="separate"/>
      </w:r>
      <w:r>
        <w:t>39</w:t>
      </w:r>
      <w:r>
        <w:fldChar w:fldCharType="end"/>
      </w:r>
    </w:p>
    <w:p w14:paraId="758C5447" w14:textId="7FAACDA1" w:rsidR="00527B20" w:rsidRDefault="00527B20">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_Toc487262319 \h </w:instrText>
      </w:r>
      <w:r>
        <w:fldChar w:fldCharType="separate"/>
      </w:r>
      <w:r>
        <w:t>40</w:t>
      </w:r>
      <w:r>
        <w:fldChar w:fldCharType="end"/>
      </w:r>
    </w:p>
    <w:p w14:paraId="238A1258" w14:textId="04E08938" w:rsidR="00527B20" w:rsidRDefault="00527B20">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_Toc487262320 \h </w:instrText>
      </w:r>
      <w:r>
        <w:fldChar w:fldCharType="separate"/>
      </w:r>
      <w:r>
        <w:t>40</w:t>
      </w:r>
      <w:r>
        <w:fldChar w:fldCharType="end"/>
      </w:r>
    </w:p>
    <w:p w14:paraId="02EE78D6" w14:textId="2521B43C" w:rsidR="00527B20" w:rsidRDefault="00527B20">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_Toc487262321 \h </w:instrText>
      </w:r>
      <w:r>
        <w:fldChar w:fldCharType="separate"/>
      </w:r>
      <w:r>
        <w:t>41</w:t>
      </w:r>
      <w:r>
        <w:fldChar w:fldCharType="end"/>
      </w:r>
    </w:p>
    <w:p w14:paraId="119E6C6E" w14:textId="2F13B822" w:rsidR="00527B20" w:rsidRDefault="00527B20">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_Toc487262322 \h </w:instrText>
      </w:r>
      <w:r>
        <w:fldChar w:fldCharType="separate"/>
      </w:r>
      <w:r>
        <w:t>41</w:t>
      </w:r>
      <w:r>
        <w:fldChar w:fldCharType="end"/>
      </w:r>
    </w:p>
    <w:p w14:paraId="05B284C5" w14:textId="53F77440" w:rsidR="00527B20" w:rsidRDefault="00527B20">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_Toc487262323 \h </w:instrText>
      </w:r>
      <w:r>
        <w:fldChar w:fldCharType="separate"/>
      </w:r>
      <w:r>
        <w:t>41</w:t>
      </w:r>
      <w:r>
        <w:fldChar w:fldCharType="end"/>
      </w:r>
    </w:p>
    <w:p w14:paraId="2C9C24A7" w14:textId="0DE0EBEA" w:rsidR="00527B20" w:rsidRDefault="00527B20">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_Toc487262324 \h </w:instrText>
      </w:r>
      <w:r>
        <w:fldChar w:fldCharType="separate"/>
      </w:r>
      <w:r>
        <w:t>41</w:t>
      </w:r>
      <w:r>
        <w:fldChar w:fldCharType="end"/>
      </w:r>
    </w:p>
    <w:p w14:paraId="7D36DF26" w14:textId="6782111D" w:rsidR="00527B20" w:rsidRDefault="00527B20">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_Toc487262325 \h </w:instrText>
      </w:r>
      <w:r>
        <w:fldChar w:fldCharType="separate"/>
      </w:r>
      <w:r>
        <w:t>41</w:t>
      </w:r>
      <w:r>
        <w:fldChar w:fldCharType="end"/>
      </w:r>
    </w:p>
    <w:p w14:paraId="3D1BB5C2" w14:textId="5F8EF596" w:rsidR="00527B20" w:rsidRPr="002C00A2" w:rsidRDefault="00527B20">
      <w:pPr>
        <w:pStyle w:val="TOC1"/>
        <w:rPr>
          <w:rFonts w:asciiTheme="minorHAnsi" w:eastAsiaTheme="minorEastAsia" w:hAnsiTheme="minorHAnsi" w:cstheme="minorBidi"/>
          <w:szCs w:val="22"/>
          <w:lang w:val="fr-FR"/>
        </w:rPr>
      </w:pPr>
      <w:r w:rsidRPr="002C00A2">
        <w:rPr>
          <w:lang w:val="fr-FR"/>
        </w:rPr>
        <w:t>9</w:t>
      </w:r>
      <w:r w:rsidRPr="002C00A2">
        <w:rPr>
          <w:lang w:val="fr-FR"/>
        </w:rPr>
        <w:tab/>
        <w:t>Server Interactions</w:t>
      </w:r>
      <w:r w:rsidRPr="002C00A2">
        <w:rPr>
          <w:lang w:val="fr-FR"/>
        </w:rPr>
        <w:tab/>
      </w:r>
      <w:r>
        <w:fldChar w:fldCharType="begin"/>
      </w:r>
      <w:r w:rsidRPr="002C00A2">
        <w:rPr>
          <w:lang w:val="fr-FR"/>
        </w:rPr>
        <w:instrText xml:space="preserve"> PAGEREF _Toc487262326 \h </w:instrText>
      </w:r>
      <w:r>
        <w:fldChar w:fldCharType="separate"/>
      </w:r>
      <w:r w:rsidRPr="002C00A2">
        <w:rPr>
          <w:lang w:val="fr-FR"/>
        </w:rPr>
        <w:t>42</w:t>
      </w:r>
      <w:r>
        <w:fldChar w:fldCharType="end"/>
      </w:r>
    </w:p>
    <w:p w14:paraId="6B189E2E" w14:textId="32A6B3FE" w:rsidR="00527B20" w:rsidRPr="002C00A2" w:rsidRDefault="00527B20">
      <w:pPr>
        <w:pStyle w:val="TOC2"/>
        <w:rPr>
          <w:rFonts w:asciiTheme="minorHAnsi" w:eastAsiaTheme="minorEastAsia" w:hAnsiTheme="minorHAnsi" w:cstheme="minorBidi"/>
          <w:sz w:val="22"/>
          <w:szCs w:val="22"/>
          <w:lang w:val="fr-FR"/>
        </w:rPr>
      </w:pPr>
      <w:r w:rsidRPr="002C00A2">
        <w:rPr>
          <w:lang w:val="fr-FR" w:eastAsia="zh-CN"/>
        </w:rPr>
        <w:t>9.0</w:t>
      </w:r>
      <w:r w:rsidRPr="002C00A2">
        <w:rPr>
          <w:lang w:val="fr-FR" w:eastAsia="zh-CN"/>
        </w:rPr>
        <w:tab/>
      </w:r>
      <w:r w:rsidRPr="002C00A2">
        <w:rPr>
          <w:lang w:val="fr-FR"/>
        </w:rPr>
        <w:t>Introduction</w:t>
      </w:r>
      <w:r w:rsidRPr="002C00A2">
        <w:rPr>
          <w:lang w:val="fr-FR"/>
        </w:rPr>
        <w:tab/>
      </w:r>
      <w:r>
        <w:fldChar w:fldCharType="begin"/>
      </w:r>
      <w:r w:rsidRPr="002C00A2">
        <w:rPr>
          <w:lang w:val="fr-FR"/>
        </w:rPr>
        <w:instrText xml:space="preserve"> PAGEREF _Toc487262327 \h </w:instrText>
      </w:r>
      <w:r>
        <w:fldChar w:fldCharType="separate"/>
      </w:r>
      <w:r w:rsidRPr="002C00A2">
        <w:rPr>
          <w:lang w:val="fr-FR"/>
        </w:rPr>
        <w:t>42</w:t>
      </w:r>
      <w:r>
        <w:fldChar w:fldCharType="end"/>
      </w:r>
    </w:p>
    <w:p w14:paraId="2A792839" w14:textId="7DF26076" w:rsidR="00527B20" w:rsidRPr="002C00A2" w:rsidRDefault="00527B20">
      <w:pPr>
        <w:pStyle w:val="TOC2"/>
        <w:rPr>
          <w:rFonts w:asciiTheme="minorHAnsi" w:eastAsiaTheme="minorEastAsia" w:hAnsiTheme="minorHAnsi" w:cstheme="minorBidi"/>
          <w:sz w:val="22"/>
          <w:szCs w:val="22"/>
          <w:lang w:val="fr-FR"/>
        </w:rPr>
      </w:pPr>
      <w:r w:rsidRPr="002C00A2">
        <w:rPr>
          <w:lang w:val="fr-FR" w:eastAsia="zh-CN"/>
        </w:rPr>
        <w:t>9.1</w:t>
      </w:r>
      <w:r w:rsidRPr="002C00A2">
        <w:rPr>
          <w:lang w:val="fr-FR" w:eastAsia="zh-CN"/>
        </w:rPr>
        <w:tab/>
        <w:t>Communication Session Establishment</w:t>
      </w:r>
      <w:r w:rsidRPr="002C00A2">
        <w:rPr>
          <w:lang w:val="fr-FR"/>
        </w:rPr>
        <w:tab/>
      </w:r>
      <w:r>
        <w:fldChar w:fldCharType="begin"/>
      </w:r>
      <w:r w:rsidRPr="002C00A2">
        <w:rPr>
          <w:lang w:val="fr-FR"/>
        </w:rPr>
        <w:instrText xml:space="preserve"> PAGEREF _Toc487262328 \h </w:instrText>
      </w:r>
      <w:r>
        <w:fldChar w:fldCharType="separate"/>
      </w:r>
      <w:r w:rsidRPr="002C00A2">
        <w:rPr>
          <w:lang w:val="fr-FR"/>
        </w:rPr>
        <w:t>43</w:t>
      </w:r>
      <w:r>
        <w:fldChar w:fldCharType="end"/>
      </w:r>
    </w:p>
    <w:p w14:paraId="0508E090" w14:textId="78BBD8BD" w:rsidR="00527B20" w:rsidRPr="002C00A2" w:rsidRDefault="00527B20">
      <w:pPr>
        <w:pStyle w:val="TOC2"/>
        <w:rPr>
          <w:rFonts w:asciiTheme="minorHAnsi" w:eastAsiaTheme="minorEastAsia" w:hAnsiTheme="minorHAnsi" w:cstheme="minorBidi"/>
          <w:sz w:val="22"/>
          <w:szCs w:val="22"/>
          <w:lang w:val="fr-FR"/>
        </w:rPr>
      </w:pPr>
      <w:r w:rsidRPr="002C00A2">
        <w:rPr>
          <w:lang w:val="fr-FR" w:eastAsia="zh-CN"/>
        </w:rPr>
        <w:t>9.1.1</w:t>
      </w:r>
      <w:r w:rsidRPr="002C00A2">
        <w:rPr>
          <w:lang w:val="fr-FR" w:eastAsia="zh-CN"/>
        </w:rPr>
        <w:tab/>
        <w:t>IN-CSE to ACS Communication Session Establishment</w:t>
      </w:r>
      <w:r w:rsidRPr="002C00A2">
        <w:rPr>
          <w:lang w:val="fr-FR"/>
        </w:rPr>
        <w:tab/>
      </w:r>
      <w:r>
        <w:fldChar w:fldCharType="begin"/>
      </w:r>
      <w:r w:rsidRPr="002C00A2">
        <w:rPr>
          <w:lang w:val="fr-FR"/>
        </w:rPr>
        <w:instrText xml:space="preserve"> PAGEREF _Toc487262329 \h </w:instrText>
      </w:r>
      <w:r>
        <w:fldChar w:fldCharType="separate"/>
      </w:r>
      <w:r w:rsidRPr="002C00A2">
        <w:rPr>
          <w:lang w:val="fr-FR"/>
        </w:rPr>
        <w:t>43</w:t>
      </w:r>
      <w:r>
        <w:fldChar w:fldCharType="end"/>
      </w:r>
    </w:p>
    <w:p w14:paraId="409B9D39" w14:textId="65F82C63" w:rsidR="00527B20" w:rsidRPr="002C00A2" w:rsidRDefault="00527B20">
      <w:pPr>
        <w:pStyle w:val="TOC2"/>
        <w:rPr>
          <w:rFonts w:asciiTheme="minorHAnsi" w:eastAsiaTheme="minorEastAsia" w:hAnsiTheme="minorHAnsi" w:cstheme="minorBidi"/>
          <w:sz w:val="22"/>
          <w:szCs w:val="22"/>
          <w:lang w:val="fr-FR"/>
        </w:rPr>
      </w:pPr>
      <w:r w:rsidRPr="002C00A2">
        <w:rPr>
          <w:lang w:val="fr-FR" w:eastAsia="zh-CN"/>
        </w:rPr>
        <w:t>9.1.2</w:t>
      </w:r>
      <w:r w:rsidRPr="002C00A2">
        <w:rPr>
          <w:lang w:val="fr-FR" w:eastAsia="zh-CN"/>
        </w:rPr>
        <w:tab/>
        <w:t>ACS to IN-CSE Communication Session Establishment</w:t>
      </w:r>
      <w:r w:rsidRPr="002C00A2">
        <w:rPr>
          <w:lang w:val="fr-FR"/>
        </w:rPr>
        <w:tab/>
      </w:r>
      <w:r>
        <w:fldChar w:fldCharType="begin"/>
      </w:r>
      <w:r w:rsidRPr="002C00A2">
        <w:rPr>
          <w:lang w:val="fr-FR"/>
        </w:rPr>
        <w:instrText xml:space="preserve"> PAGEREF _Toc487262330 \h </w:instrText>
      </w:r>
      <w:r>
        <w:fldChar w:fldCharType="separate"/>
      </w:r>
      <w:r w:rsidRPr="002C00A2">
        <w:rPr>
          <w:lang w:val="fr-FR"/>
        </w:rPr>
        <w:t>43</w:t>
      </w:r>
      <w:r>
        <w:fldChar w:fldCharType="end"/>
      </w:r>
    </w:p>
    <w:p w14:paraId="2CEB744B" w14:textId="3658FE39" w:rsidR="00527B20" w:rsidRPr="002C00A2" w:rsidRDefault="00527B20">
      <w:pPr>
        <w:pStyle w:val="TOC3"/>
        <w:rPr>
          <w:rFonts w:asciiTheme="minorHAnsi" w:eastAsiaTheme="minorEastAsia" w:hAnsiTheme="minorHAnsi" w:cstheme="minorBidi"/>
          <w:sz w:val="22"/>
          <w:szCs w:val="22"/>
          <w:lang w:val="fr-FR"/>
        </w:rPr>
      </w:pPr>
      <w:r w:rsidRPr="002C00A2">
        <w:rPr>
          <w:lang w:val="fr-FR" w:eastAsia="zh-CN"/>
        </w:rPr>
        <w:t>9.2.3</w:t>
      </w:r>
      <w:r w:rsidRPr="002C00A2">
        <w:rPr>
          <w:lang w:val="fr-FR" w:eastAsia="zh-CN"/>
        </w:rPr>
        <w:tab/>
        <w:t>ACS and IN-CSE Communication Session Requirements</w:t>
      </w:r>
      <w:r w:rsidRPr="002C00A2">
        <w:rPr>
          <w:lang w:val="fr-FR"/>
        </w:rPr>
        <w:tab/>
      </w:r>
      <w:r>
        <w:fldChar w:fldCharType="begin"/>
      </w:r>
      <w:r w:rsidRPr="002C00A2">
        <w:rPr>
          <w:lang w:val="fr-FR"/>
        </w:rPr>
        <w:instrText xml:space="preserve"> PAGEREF _Toc487262331 \h </w:instrText>
      </w:r>
      <w:r>
        <w:fldChar w:fldCharType="separate"/>
      </w:r>
      <w:r w:rsidRPr="002C00A2">
        <w:rPr>
          <w:lang w:val="fr-FR"/>
        </w:rPr>
        <w:t>43</w:t>
      </w:r>
      <w:r>
        <w:fldChar w:fldCharType="end"/>
      </w:r>
    </w:p>
    <w:p w14:paraId="5FD919E4" w14:textId="44B6ACB8" w:rsidR="00527B20" w:rsidRDefault="00527B20">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_Toc487262332 \h </w:instrText>
      </w:r>
      <w:r>
        <w:fldChar w:fldCharType="separate"/>
      </w:r>
      <w:r>
        <w:t>43</w:t>
      </w:r>
      <w:r>
        <w:fldChar w:fldCharType="end"/>
      </w:r>
    </w:p>
    <w:p w14:paraId="26C325F5" w14:textId="7DF88701" w:rsidR="00527B20" w:rsidRDefault="00527B20">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_Toc487262333 \h </w:instrText>
      </w:r>
      <w:r>
        <w:fldChar w:fldCharType="separate"/>
      </w:r>
      <w:r>
        <w:t>43</w:t>
      </w:r>
      <w:r>
        <w:fldChar w:fldCharType="end"/>
      </w:r>
    </w:p>
    <w:p w14:paraId="2793F196" w14:textId="7DCBBB79" w:rsidR="00527B20" w:rsidRDefault="00527B20">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_Toc487262334 \h </w:instrText>
      </w:r>
      <w:r>
        <w:fldChar w:fldCharType="separate"/>
      </w:r>
      <w:r>
        <w:t>43</w:t>
      </w:r>
      <w:r>
        <w:fldChar w:fldCharType="end"/>
      </w:r>
    </w:p>
    <w:p w14:paraId="71A7C934" w14:textId="71DF4B80" w:rsidR="00527B20" w:rsidRDefault="00527B20">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_Toc487262335 \h </w:instrText>
      </w:r>
      <w:r>
        <w:fldChar w:fldCharType="separate"/>
      </w:r>
      <w:r>
        <w:t>44</w:t>
      </w:r>
      <w:r>
        <w:fldChar w:fldCharType="end"/>
      </w:r>
    </w:p>
    <w:p w14:paraId="4CDEB531" w14:textId="30C570D7" w:rsidR="00527B20" w:rsidRDefault="00527B20">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_Toc487262336 \h </w:instrText>
      </w:r>
      <w:r>
        <w:fldChar w:fldCharType="separate"/>
      </w:r>
      <w:r>
        <w:t>44</w:t>
      </w:r>
      <w:r>
        <w:fldChar w:fldCharType="end"/>
      </w:r>
    </w:p>
    <w:p w14:paraId="16DA08D2" w14:textId="0F92B5C2" w:rsidR="00527B20" w:rsidRDefault="00527B20">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_Toc487262337 \h </w:instrText>
      </w:r>
      <w:r>
        <w:fldChar w:fldCharType="separate"/>
      </w:r>
      <w:r>
        <w:t>44</w:t>
      </w:r>
      <w:r>
        <w:fldChar w:fldCharType="end"/>
      </w:r>
    </w:p>
    <w:p w14:paraId="459128F8" w14:textId="454468C8" w:rsidR="00527B20" w:rsidRDefault="00527B20">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_Toc487262338 \h </w:instrText>
      </w:r>
      <w:r>
        <w:fldChar w:fldCharType="separate"/>
      </w:r>
      <w:r>
        <w:t>44</w:t>
      </w:r>
      <w:r>
        <w:fldChar w:fldCharType="end"/>
      </w:r>
    </w:p>
    <w:p w14:paraId="6CDD9346" w14:textId="18704C2E" w:rsidR="00527B20" w:rsidRDefault="00527B20">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_Toc487262339 \h </w:instrText>
      </w:r>
      <w:r>
        <w:fldChar w:fldCharType="separate"/>
      </w:r>
      <w:r>
        <w:t>44</w:t>
      </w:r>
      <w:r>
        <w:fldChar w:fldCharType="end"/>
      </w:r>
    </w:p>
    <w:p w14:paraId="0B67D4D3" w14:textId="142DD27D" w:rsidR="00527B20" w:rsidRDefault="00527B20">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_Toc487262340 \h </w:instrText>
      </w:r>
      <w:r>
        <w:fldChar w:fldCharType="separate"/>
      </w:r>
      <w:r>
        <w:t>44</w:t>
      </w:r>
      <w:r>
        <w:fldChar w:fldCharType="end"/>
      </w:r>
    </w:p>
    <w:p w14:paraId="295C67D0" w14:textId="6F317CA9" w:rsidR="00527B20" w:rsidRDefault="00527B20">
      <w:pPr>
        <w:pStyle w:val="TOC1"/>
        <w:rPr>
          <w:rFonts w:asciiTheme="minorHAnsi" w:eastAsiaTheme="minorEastAsia" w:hAnsiTheme="minorHAnsi" w:cstheme="minorBidi"/>
          <w:szCs w:val="22"/>
          <w:lang w:val="en-US"/>
        </w:rPr>
      </w:pPr>
      <w:r>
        <w:t>History</w:t>
      </w:r>
      <w:r>
        <w:tab/>
      </w:r>
      <w:r>
        <w:fldChar w:fldCharType="begin"/>
      </w:r>
      <w:r>
        <w:instrText xml:space="preserve"> PAGEREF _Toc487262341 \h </w:instrText>
      </w:r>
      <w:r>
        <w:fldChar w:fldCharType="separate"/>
      </w:r>
      <w:r>
        <w:t>45</w:t>
      </w:r>
      <w:r>
        <w:fldChar w:fldCharType="end"/>
      </w:r>
    </w:p>
    <w:p w14:paraId="149DC6A6" w14:textId="6C516AC9" w:rsidR="00BB6418" w:rsidRDefault="00C40550">
      <w:r>
        <w:rPr>
          <w:noProof/>
          <w:sz w:val="22"/>
        </w:rPr>
        <w:fldChar w:fldCharType="end"/>
      </w:r>
    </w:p>
    <w:p w14:paraId="03DA87C7" w14:textId="77777777" w:rsidR="007735C9" w:rsidRPr="006C2B61" w:rsidRDefault="00BB6418" w:rsidP="007735C9">
      <w:pPr>
        <w:pStyle w:val="Heading1"/>
      </w:pPr>
      <w:r w:rsidRPr="00667EEB">
        <w:rPr>
          <w:szCs w:val="36"/>
        </w:rPr>
        <w:br w:type="page"/>
      </w:r>
      <w:bookmarkStart w:id="11" w:name="_Toc459192839"/>
      <w:bookmarkStart w:id="12" w:name="_Toc459208904"/>
      <w:bookmarkStart w:id="13" w:name="_Toc466274730"/>
      <w:bookmarkStart w:id="14" w:name="_Toc487262235"/>
      <w:r w:rsidR="007735C9" w:rsidRPr="006C2B61">
        <w:lastRenderedPageBreak/>
        <w:t>1</w:t>
      </w:r>
      <w:r w:rsidR="007735C9" w:rsidRPr="006C2B61">
        <w:tab/>
        <w:t>Scope</w:t>
      </w:r>
      <w:bookmarkEnd w:id="11"/>
      <w:bookmarkEnd w:id="12"/>
      <w:bookmarkEnd w:id="13"/>
      <w:bookmarkEnd w:id="14"/>
    </w:p>
    <w:p w14:paraId="71979CFB" w14:textId="3FC4B8D8"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527B20">
        <w:t>6</w:t>
      </w:r>
      <w:r>
        <w:fldChar w:fldCharType="end"/>
      </w:r>
      <w:r w:rsidRPr="006C2B61">
        <w:t>].</w:t>
      </w:r>
    </w:p>
    <w:p w14:paraId="606E3228" w14:textId="77777777" w:rsidR="007735C9" w:rsidRPr="006C2B61" w:rsidRDefault="007735C9" w:rsidP="007735C9">
      <w:pPr>
        <w:pStyle w:val="Heading1"/>
      </w:pPr>
      <w:bookmarkStart w:id="15" w:name="_Toc459192840"/>
      <w:bookmarkStart w:id="16" w:name="_Toc459208905"/>
      <w:bookmarkStart w:id="17" w:name="_Toc466274731"/>
      <w:bookmarkStart w:id="18" w:name="_Toc487262236"/>
      <w:r w:rsidRPr="006C2B61">
        <w:t>2</w:t>
      </w:r>
      <w:r w:rsidRPr="006C2B61">
        <w:tab/>
        <w:t>References</w:t>
      </w:r>
      <w:bookmarkEnd w:id="15"/>
      <w:bookmarkEnd w:id="16"/>
      <w:bookmarkEnd w:id="17"/>
      <w:bookmarkEnd w:id="18"/>
    </w:p>
    <w:p w14:paraId="7E8714CD" w14:textId="77777777" w:rsidR="007735C9" w:rsidRPr="006C2B61" w:rsidRDefault="007735C9" w:rsidP="007735C9">
      <w:pPr>
        <w:pStyle w:val="Heading2"/>
      </w:pPr>
      <w:bookmarkStart w:id="19" w:name="_Toc459192841"/>
      <w:bookmarkStart w:id="20" w:name="_Toc459208906"/>
      <w:bookmarkStart w:id="21" w:name="_Toc466274732"/>
      <w:bookmarkStart w:id="22" w:name="_Toc487262237"/>
      <w:r w:rsidRPr="006C2B61">
        <w:t>2.1</w:t>
      </w:r>
      <w:r w:rsidRPr="006C2B61">
        <w:tab/>
        <w:t>Normative references</w:t>
      </w:r>
      <w:bookmarkEnd w:id="19"/>
      <w:bookmarkEnd w:id="20"/>
      <w:bookmarkEnd w:id="21"/>
      <w:bookmarkEnd w:id="22"/>
    </w:p>
    <w:p w14:paraId="1F35E85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72204D90" w14:textId="77777777" w:rsidR="007735C9" w:rsidRPr="006C2B61" w:rsidRDefault="007735C9" w:rsidP="007735C9">
      <w:pPr>
        <w:rPr>
          <w:lang w:eastAsia="en-GB"/>
        </w:rPr>
      </w:pPr>
      <w:r w:rsidRPr="006C2B61">
        <w:rPr>
          <w:lang w:eastAsia="en-GB"/>
        </w:rPr>
        <w:t>The following referenced documents are necessary for the application of the present document.</w:t>
      </w:r>
    </w:p>
    <w:p w14:paraId="5C4C9156" w14:textId="46AC722A" w:rsidR="007735C9" w:rsidRPr="006C2B61" w:rsidRDefault="007735C9" w:rsidP="007735C9">
      <w:pPr>
        <w:pStyle w:val="EX"/>
        <w:rPr>
          <w:lang w:eastAsia="en-GB"/>
        </w:rPr>
      </w:pPr>
      <w:r w:rsidRPr="006C2B61" w:rsidDel="005A4B80">
        <w:rPr>
          <w:lang w:eastAsia="en-GB"/>
        </w:rPr>
        <w:t xml:space="preserve"> </w:t>
      </w:r>
      <w:r w:rsidRPr="006C2B61">
        <w:t>[</w:t>
      </w:r>
      <w:bookmarkStart w:id="23" w:name="REF_ONEM2MTS_0001"/>
      <w:r w:rsidRPr="006C2B61">
        <w:fldChar w:fldCharType="begin"/>
      </w:r>
      <w:r w:rsidRPr="006C2B61">
        <w:instrText>SEQ REF</w:instrText>
      </w:r>
      <w:r w:rsidRPr="006C2B61">
        <w:fldChar w:fldCharType="separate"/>
      </w:r>
      <w:r w:rsidR="00527B20">
        <w:rPr>
          <w:noProof/>
        </w:rPr>
        <w:t>1</w:t>
      </w:r>
      <w:r w:rsidRPr="006C2B61">
        <w:fldChar w:fldCharType="end"/>
      </w:r>
      <w:bookmarkEnd w:id="23"/>
      <w:r w:rsidRPr="006C2B61">
        <w:t>]</w:t>
      </w:r>
      <w:r w:rsidRPr="006C2B61">
        <w:tab/>
        <w:t xml:space="preserve">oneM2M TS-0001: </w:t>
      </w:r>
      <w:r>
        <w:t>“</w:t>
      </w:r>
      <w:r w:rsidRPr="006C2B61">
        <w:t>Functional Architecture</w:t>
      </w:r>
      <w:r>
        <w:t>”</w:t>
      </w:r>
      <w:r w:rsidRPr="006C2B61">
        <w:t>.</w:t>
      </w:r>
    </w:p>
    <w:p w14:paraId="00706C2F" w14:textId="23210E9F" w:rsidR="007735C9" w:rsidRPr="006C2B61" w:rsidRDefault="007735C9" w:rsidP="007735C9">
      <w:pPr>
        <w:pStyle w:val="EX"/>
      </w:pPr>
      <w:r w:rsidRPr="006C2B61">
        <w:t>[</w:t>
      </w:r>
      <w:bookmarkStart w:id="24" w:name="REF_ONEM2MTS_0004"/>
      <w:r w:rsidRPr="006C2B61">
        <w:fldChar w:fldCharType="begin"/>
      </w:r>
      <w:r w:rsidRPr="006C2B61">
        <w:instrText>SEQ REF</w:instrText>
      </w:r>
      <w:r w:rsidRPr="006C2B61">
        <w:fldChar w:fldCharType="separate"/>
      </w:r>
      <w:r w:rsidR="00527B20">
        <w:rPr>
          <w:noProof/>
        </w:rPr>
        <w:t>2</w:t>
      </w:r>
      <w:r w:rsidRPr="006C2B61">
        <w:fldChar w:fldCharType="end"/>
      </w:r>
      <w:bookmarkEnd w:id="24"/>
      <w:r w:rsidRPr="006C2B61">
        <w:t>]</w:t>
      </w:r>
      <w:r w:rsidRPr="006C2B61">
        <w:tab/>
        <w:t xml:space="preserve">oneM2M TS-0004: </w:t>
      </w:r>
      <w:r>
        <w:t>“</w:t>
      </w:r>
      <w:r w:rsidRPr="006C2B61">
        <w:t>Service Layer Core Protocol Specification</w:t>
      </w:r>
      <w:r>
        <w:t>”</w:t>
      </w:r>
      <w:r w:rsidRPr="006C2B61">
        <w:t>.</w:t>
      </w:r>
    </w:p>
    <w:p w14:paraId="73F2F5AD" w14:textId="51C03E0E" w:rsidR="007735C9" w:rsidRPr="006C2B61" w:rsidRDefault="007735C9" w:rsidP="007735C9">
      <w:pPr>
        <w:pStyle w:val="EX"/>
      </w:pPr>
      <w:r w:rsidRPr="006C2B61">
        <w:t>[</w:t>
      </w:r>
      <w:bookmarkStart w:id="25" w:name="REF_ONEM2MTS_0011"/>
      <w:r w:rsidRPr="006C2B61">
        <w:fldChar w:fldCharType="begin"/>
      </w:r>
      <w:r w:rsidRPr="006C2B61">
        <w:instrText>SEQ REF</w:instrText>
      </w:r>
      <w:r w:rsidRPr="006C2B61">
        <w:fldChar w:fldCharType="separate"/>
      </w:r>
      <w:r w:rsidR="00527B20">
        <w:rPr>
          <w:noProof/>
        </w:rPr>
        <w:t>3</w:t>
      </w:r>
      <w:r w:rsidRPr="006C2B61">
        <w:fldChar w:fldCharType="end"/>
      </w:r>
      <w:bookmarkEnd w:id="25"/>
      <w:r w:rsidRPr="006C2B61">
        <w:t>]</w:t>
      </w:r>
      <w:r w:rsidRPr="006C2B61">
        <w:tab/>
        <w:t xml:space="preserve">oneM2M TS-0011: </w:t>
      </w:r>
      <w:r>
        <w:t>“</w:t>
      </w:r>
      <w:r w:rsidRPr="006C2B61">
        <w:t>Common Terminology</w:t>
      </w:r>
      <w:r>
        <w:t>”</w:t>
      </w:r>
      <w:r w:rsidRPr="006C2B61">
        <w:t>.</w:t>
      </w:r>
    </w:p>
    <w:p w14:paraId="4AC7ED4D" w14:textId="093AD703" w:rsidR="007735C9" w:rsidRPr="006C2B61" w:rsidRDefault="007735C9" w:rsidP="007735C9">
      <w:pPr>
        <w:pStyle w:val="EX"/>
      </w:pPr>
      <w:r w:rsidRPr="006C2B61">
        <w:t>[</w:t>
      </w:r>
      <w:bookmarkStart w:id="26" w:name="REF_BBF"/>
      <w:r w:rsidRPr="006C2B61">
        <w:fldChar w:fldCharType="begin"/>
      </w:r>
      <w:r w:rsidRPr="006C2B61">
        <w:instrText>SEQ REF</w:instrText>
      </w:r>
      <w:r w:rsidRPr="006C2B61">
        <w:fldChar w:fldCharType="separate"/>
      </w:r>
      <w:r w:rsidR="00527B20">
        <w:rPr>
          <w:noProof/>
        </w:rPr>
        <w:t>4</w:t>
      </w:r>
      <w:r w:rsidRPr="006C2B61">
        <w:fldChar w:fldCharType="end"/>
      </w:r>
      <w:bookmarkEnd w:id="26"/>
      <w:r w:rsidRPr="006C2B61">
        <w:t>]</w:t>
      </w:r>
      <w:r w:rsidRPr="006C2B61">
        <w:tab/>
        <w:t xml:space="preserve">BBF: </w:t>
      </w:r>
      <w:r>
        <w:t>“</w:t>
      </w:r>
      <w:r w:rsidRPr="006C2B61">
        <w:t>TR-069 CPE WAN Management Protocol</w:t>
      </w:r>
      <w:r>
        <w:t>”</w:t>
      </w:r>
      <w:r w:rsidRPr="006C2B61">
        <w:t xml:space="preserve"> Issue: 1 Amendment 5, November 2013.</w:t>
      </w:r>
    </w:p>
    <w:p w14:paraId="72E7874D" w14:textId="7BF3E3EA" w:rsidR="007735C9" w:rsidRPr="006C2B61" w:rsidRDefault="007735C9" w:rsidP="007735C9">
      <w:pPr>
        <w:pStyle w:val="EX"/>
      </w:pPr>
      <w:r w:rsidRPr="006C2B61">
        <w:rPr>
          <w:lang w:eastAsia="en-GB"/>
        </w:rPr>
        <w:t>[</w:t>
      </w:r>
      <w:bookmarkStart w:id="27" w:name="REF_BBF_5"/>
      <w:r w:rsidRPr="006C2B61">
        <w:rPr>
          <w:lang w:eastAsia="en-GB"/>
        </w:rPr>
        <w:fldChar w:fldCharType="begin"/>
      </w:r>
      <w:r w:rsidRPr="006C2B61">
        <w:rPr>
          <w:lang w:eastAsia="en-GB"/>
        </w:rPr>
        <w:instrText>SEQ REF</w:instrText>
      </w:r>
      <w:r w:rsidRPr="006C2B61">
        <w:rPr>
          <w:lang w:eastAsia="en-GB"/>
        </w:rPr>
        <w:fldChar w:fldCharType="separate"/>
      </w:r>
      <w:r w:rsidR="00527B20">
        <w:rPr>
          <w:noProof/>
          <w:lang w:eastAsia="en-GB"/>
        </w:rPr>
        <w:t>5</w:t>
      </w:r>
      <w:r w:rsidRPr="006C2B61">
        <w:rPr>
          <w:lang w:eastAsia="en-GB"/>
        </w:rPr>
        <w:fldChar w:fldCharType="end"/>
      </w:r>
      <w:bookmarkEnd w:id="27"/>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14:paraId="373E7721" w14:textId="036EFAD5" w:rsidR="007735C9" w:rsidRPr="006C2B61" w:rsidRDefault="007735C9" w:rsidP="007735C9">
      <w:pPr>
        <w:pStyle w:val="EX"/>
        <w:rPr>
          <w:lang w:eastAsia="en-GB"/>
        </w:rPr>
      </w:pPr>
      <w:r w:rsidRPr="006C2B61">
        <w:t>[</w:t>
      </w:r>
      <w:bookmarkStart w:id="28" w:name="REF_BBF_6"/>
      <w:r w:rsidRPr="006C2B61">
        <w:fldChar w:fldCharType="begin"/>
      </w:r>
      <w:r w:rsidRPr="006C2B61">
        <w:instrText>SEQ REF</w:instrText>
      </w:r>
      <w:r w:rsidRPr="006C2B61">
        <w:fldChar w:fldCharType="separate"/>
      </w:r>
      <w:r w:rsidR="00527B20">
        <w:rPr>
          <w:noProof/>
        </w:rPr>
        <w:t>6</w:t>
      </w:r>
      <w:r w:rsidRPr="006C2B61">
        <w:fldChar w:fldCharType="end"/>
      </w:r>
      <w:bookmarkEnd w:id="28"/>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14:paraId="726D0507" w14:textId="5922F406" w:rsidR="007735C9" w:rsidRDefault="007735C9" w:rsidP="007735C9">
      <w:pPr>
        <w:pStyle w:val="EX"/>
      </w:pPr>
      <w:r w:rsidRPr="006C2B61">
        <w:t>[</w:t>
      </w:r>
      <w:bookmarkStart w:id="29" w:name="REF_BBF_7"/>
      <w:r w:rsidRPr="006C2B61">
        <w:fldChar w:fldCharType="begin"/>
      </w:r>
      <w:r w:rsidRPr="006C2B61">
        <w:instrText>SEQ REF</w:instrText>
      </w:r>
      <w:r w:rsidRPr="006C2B61">
        <w:fldChar w:fldCharType="separate"/>
      </w:r>
      <w:r w:rsidR="00527B20">
        <w:rPr>
          <w:noProof/>
        </w:rPr>
        <w:t>7</w:t>
      </w:r>
      <w:r w:rsidRPr="006C2B61">
        <w:fldChar w:fldCharType="end"/>
      </w:r>
      <w:bookmarkEnd w:id="29"/>
      <w:r w:rsidRPr="006C2B61">
        <w:t>]</w:t>
      </w:r>
      <w:r w:rsidRPr="006C2B61">
        <w:tab/>
        <w:t xml:space="preserve">BBF: </w:t>
      </w:r>
      <w:r>
        <w:t>“</w:t>
      </w:r>
      <w:r w:rsidRPr="006C2B61">
        <w:t>TR-131 ACS Northbound Interface Requirements, Issue:1</w:t>
      </w:r>
      <w:r>
        <w:t>”</w:t>
      </w:r>
      <w:r w:rsidRPr="006C2B61">
        <w:t>, November 2009.</w:t>
      </w:r>
    </w:p>
    <w:p w14:paraId="5B66C7CA" w14:textId="4FE58834"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527B20">
        <w:rPr>
          <w:noProof/>
        </w:rPr>
        <w:t>8</w:t>
      </w:r>
      <w:r w:rsidRPr="006C2B61">
        <w:fldChar w:fldCharType="end"/>
      </w:r>
      <w:r w:rsidRPr="006C2B61">
        <w:t>]</w:t>
      </w:r>
      <w:r w:rsidRPr="006C2B61">
        <w:tab/>
        <w:t>oneM2M T</w:t>
      </w:r>
      <w:r>
        <w:t>S-0022</w:t>
      </w:r>
      <w:r w:rsidRPr="006C2B61">
        <w:t xml:space="preserve">: </w:t>
      </w:r>
      <w:r>
        <w:t>“Field Device Configuration”.</w:t>
      </w:r>
    </w:p>
    <w:p w14:paraId="110B801B" w14:textId="77777777" w:rsidR="007735C9" w:rsidRPr="006C2B61" w:rsidRDefault="007735C9" w:rsidP="007735C9">
      <w:pPr>
        <w:pStyle w:val="Heading2"/>
        <w:keepNext w:val="0"/>
      </w:pPr>
      <w:bookmarkStart w:id="30" w:name="_Toc459192842"/>
      <w:bookmarkStart w:id="31" w:name="_Toc466274733"/>
      <w:bookmarkStart w:id="32" w:name="_Toc487262238"/>
      <w:bookmarkStart w:id="33" w:name="_Toc459208907"/>
      <w:r w:rsidRPr="006C2B61">
        <w:t>2.2</w:t>
      </w:r>
      <w:r w:rsidRPr="006C2B61">
        <w:tab/>
        <w:t>Informative references</w:t>
      </w:r>
      <w:bookmarkEnd w:id="30"/>
      <w:bookmarkEnd w:id="31"/>
      <w:bookmarkEnd w:id="32"/>
    </w:p>
    <w:bookmarkEnd w:id="33"/>
    <w:p w14:paraId="013E389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4B0ED0B3" w14:textId="77777777"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126951ED" w14:textId="2C078371" w:rsidR="007735C9" w:rsidRPr="006C2B61" w:rsidRDefault="007735C9" w:rsidP="007735C9">
      <w:pPr>
        <w:pStyle w:val="EX"/>
      </w:pPr>
      <w:r w:rsidRPr="006C2B61">
        <w:t>[</w:t>
      </w:r>
      <w:bookmarkStart w:id="34" w:name="REF_ONEM2MDRAFTINGRULES_9"/>
      <w:r w:rsidRPr="006C2B61">
        <w:t>i.</w:t>
      </w:r>
      <w:r w:rsidRPr="006C2B61">
        <w:fldChar w:fldCharType="begin"/>
      </w:r>
      <w:r w:rsidRPr="006C2B61">
        <w:instrText>SEQ REFI</w:instrText>
      </w:r>
      <w:r w:rsidRPr="006C2B61">
        <w:fldChar w:fldCharType="separate"/>
      </w:r>
      <w:r w:rsidR="00527B20">
        <w:rPr>
          <w:noProof/>
        </w:rPr>
        <w:t>1</w:t>
      </w:r>
      <w:r w:rsidRPr="006C2B61">
        <w:fldChar w:fldCharType="end"/>
      </w:r>
      <w:bookmarkEnd w:id="34"/>
      <w:r w:rsidRPr="006C2B61">
        <w:t>]</w:t>
      </w:r>
      <w:r w:rsidRPr="006C2B61">
        <w:tab/>
        <w:t>oneM2M Drafting Rules</w:t>
      </w:r>
    </w:p>
    <w:p w14:paraId="6D78A971" w14:textId="460B84FF" w:rsidR="007735C9" w:rsidRPr="006C2B61" w:rsidRDefault="007735C9" w:rsidP="007735C9">
      <w:pPr>
        <w:pStyle w:val="NO"/>
      </w:pPr>
      <w:r w:rsidRPr="006C2B61">
        <w:t>NOTE:</w:t>
      </w:r>
      <w:r w:rsidRPr="006C2B61">
        <w:tab/>
        <w:t xml:space="preserve">Available at </w:t>
      </w:r>
      <w:hyperlink r:id="rId9" w:history="1">
        <w:r w:rsidR="0074551F" w:rsidRPr="00C22841">
          <w:rPr>
            <w:rStyle w:val="Hyperlink"/>
          </w:rPr>
          <w:t>http://member.onem2m.org/website/Procs.aspx</w:t>
        </w:r>
      </w:hyperlink>
      <w:r w:rsidR="0074551F">
        <w:t xml:space="preserve"> </w:t>
      </w:r>
    </w:p>
    <w:p w14:paraId="490944AB" w14:textId="0A6FCF1B" w:rsidR="007735C9" w:rsidRPr="006C2B61" w:rsidRDefault="007735C9" w:rsidP="007735C9">
      <w:pPr>
        <w:pStyle w:val="Heading1"/>
        <w:rPr>
          <w:rFonts w:cs="Arial"/>
          <w:sz w:val="18"/>
          <w:szCs w:val="18"/>
        </w:rPr>
      </w:pPr>
      <w:bookmarkStart w:id="35" w:name="_Toc459192843"/>
      <w:bookmarkStart w:id="36" w:name="_Toc459208908"/>
      <w:bookmarkStart w:id="37" w:name="_Toc466274734"/>
      <w:bookmarkStart w:id="38" w:name="_Toc487262239"/>
      <w:r w:rsidRPr="006C2B61">
        <w:t>3</w:t>
      </w:r>
      <w:r w:rsidRPr="006C2B61">
        <w:tab/>
        <w:t>Definitions</w:t>
      </w:r>
      <w:r w:rsidR="00326430">
        <w:t xml:space="preserve"> and</w:t>
      </w:r>
      <w:r w:rsidRPr="006C2B61">
        <w:t xml:space="preserve"> abbreviations</w:t>
      </w:r>
      <w:bookmarkEnd w:id="35"/>
      <w:bookmarkEnd w:id="36"/>
      <w:bookmarkEnd w:id="37"/>
      <w:bookmarkEnd w:id="38"/>
    </w:p>
    <w:p w14:paraId="039C2E44" w14:textId="77777777" w:rsidR="007735C9" w:rsidRPr="006C2B61" w:rsidRDefault="007735C9" w:rsidP="007735C9">
      <w:pPr>
        <w:pStyle w:val="Heading2"/>
      </w:pPr>
      <w:bookmarkStart w:id="39" w:name="_Toc459192844"/>
      <w:bookmarkStart w:id="40" w:name="_Toc459208909"/>
      <w:bookmarkStart w:id="41" w:name="_Toc466274735"/>
      <w:bookmarkStart w:id="42" w:name="_Toc487262240"/>
      <w:r w:rsidRPr="006C2B61">
        <w:t>3.1</w:t>
      </w:r>
      <w:r w:rsidRPr="006C2B61">
        <w:tab/>
        <w:t>Definitions</w:t>
      </w:r>
      <w:bookmarkEnd w:id="39"/>
      <w:bookmarkEnd w:id="40"/>
      <w:bookmarkEnd w:id="41"/>
      <w:bookmarkEnd w:id="42"/>
    </w:p>
    <w:p w14:paraId="19A78786" w14:textId="5436C2C2"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527B20">
        <w:t>3</w:t>
      </w:r>
      <w:r>
        <w:fldChar w:fldCharType="end"/>
      </w:r>
      <w:r w:rsidRPr="006C2B61">
        <w:t>] and the following apply.</w:t>
      </w:r>
    </w:p>
    <w:p w14:paraId="4B06E896" w14:textId="272E5986"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527B20">
        <w:t>4</w:t>
      </w:r>
      <w:r>
        <w:fldChar w:fldCharType="end"/>
      </w:r>
      <w:r w:rsidRPr="006C2B61">
        <w:t>]</w:t>
      </w:r>
    </w:p>
    <w:p w14:paraId="63159237" w14:textId="77777777" w:rsidR="007735C9" w:rsidRPr="006C2B61" w:rsidRDefault="007735C9" w:rsidP="007735C9">
      <w:pPr>
        <w:pStyle w:val="Heading2"/>
      </w:pPr>
      <w:bookmarkStart w:id="43" w:name="_Toc459192845"/>
      <w:bookmarkStart w:id="44" w:name="_Toc459208910"/>
      <w:bookmarkStart w:id="45" w:name="_Toc466274736"/>
      <w:bookmarkStart w:id="46" w:name="_Toc487262241"/>
      <w:r w:rsidRPr="006C2B61">
        <w:lastRenderedPageBreak/>
        <w:t>3.2</w:t>
      </w:r>
      <w:r w:rsidRPr="006C2B61">
        <w:tab/>
        <w:t>Abbreviations</w:t>
      </w:r>
      <w:bookmarkEnd w:id="43"/>
      <w:bookmarkEnd w:id="44"/>
      <w:bookmarkEnd w:id="45"/>
      <w:bookmarkEnd w:id="46"/>
    </w:p>
    <w:p w14:paraId="4D972C02" w14:textId="5AC80F94"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527B20">
        <w:t>3</w:t>
      </w:r>
      <w:r>
        <w:fldChar w:fldCharType="end"/>
      </w:r>
      <w:r w:rsidRPr="006C2B61">
        <w:t>] and the following apply.</w:t>
      </w:r>
    </w:p>
    <w:p w14:paraId="3B803560" w14:textId="77777777" w:rsidR="007735C9" w:rsidRPr="006C2B61" w:rsidRDefault="007735C9" w:rsidP="007735C9">
      <w:pPr>
        <w:pStyle w:val="EW"/>
      </w:pPr>
      <w:r w:rsidRPr="006C2B61">
        <w:t>ACS</w:t>
      </w:r>
      <w:r w:rsidRPr="006C2B61">
        <w:tab/>
        <w:t>Auto-Configuration Server</w:t>
      </w:r>
    </w:p>
    <w:p w14:paraId="408C65E3" w14:textId="77777777" w:rsidR="007735C9" w:rsidRPr="006C2B61" w:rsidRDefault="007735C9" w:rsidP="007735C9">
      <w:pPr>
        <w:pStyle w:val="EW"/>
      </w:pPr>
      <w:r w:rsidRPr="006C2B61">
        <w:t>ADN</w:t>
      </w:r>
      <w:r w:rsidRPr="006C2B61">
        <w:tab/>
        <w:t>Application Dedicated Node</w:t>
      </w:r>
    </w:p>
    <w:p w14:paraId="652D9047" w14:textId="77777777" w:rsidR="007735C9" w:rsidRPr="006C2B61" w:rsidRDefault="007735C9" w:rsidP="007735C9">
      <w:pPr>
        <w:pStyle w:val="EW"/>
      </w:pPr>
      <w:r w:rsidRPr="006C2B61">
        <w:t>AE</w:t>
      </w:r>
      <w:r w:rsidRPr="006C2B61">
        <w:tab/>
        <w:t>Application Entity</w:t>
      </w:r>
    </w:p>
    <w:p w14:paraId="2004D354" w14:textId="77777777" w:rsidR="007735C9" w:rsidRPr="006C2B61" w:rsidRDefault="007735C9" w:rsidP="007735C9">
      <w:pPr>
        <w:pStyle w:val="EW"/>
      </w:pPr>
      <w:r w:rsidRPr="006C2B61">
        <w:t>ASN</w:t>
      </w:r>
      <w:r w:rsidRPr="006C2B61">
        <w:tab/>
        <w:t>Application Service Node</w:t>
      </w:r>
    </w:p>
    <w:p w14:paraId="742C07B1" w14:textId="77777777" w:rsidR="007735C9" w:rsidRPr="006C2B61" w:rsidRDefault="007735C9" w:rsidP="007735C9">
      <w:pPr>
        <w:pStyle w:val="EW"/>
      </w:pPr>
      <w:r w:rsidRPr="006C2B61">
        <w:t>BBF</w:t>
      </w:r>
      <w:r w:rsidRPr="006C2B61">
        <w:tab/>
        <w:t>Broadband Forum</w:t>
      </w:r>
    </w:p>
    <w:p w14:paraId="58300AC2" w14:textId="77777777" w:rsidR="007735C9" w:rsidRPr="006C2B61" w:rsidRDefault="007735C9" w:rsidP="007735C9">
      <w:pPr>
        <w:pStyle w:val="EW"/>
      </w:pPr>
      <w:r w:rsidRPr="006C2B61">
        <w:t>CMDH</w:t>
      </w:r>
      <w:r w:rsidRPr="006C2B61">
        <w:tab/>
        <w:t>Communication Management and Delivery Handling</w:t>
      </w:r>
    </w:p>
    <w:p w14:paraId="46199F40" w14:textId="77777777" w:rsidR="007735C9" w:rsidRPr="006C2B61" w:rsidRDefault="007735C9" w:rsidP="007735C9">
      <w:pPr>
        <w:pStyle w:val="EW"/>
      </w:pPr>
      <w:r w:rsidRPr="006C2B61">
        <w:t>CPE</w:t>
      </w:r>
      <w:r w:rsidRPr="006C2B61">
        <w:tab/>
        <w:t>Customer Premise Equipment</w:t>
      </w:r>
    </w:p>
    <w:p w14:paraId="5FFF2DDE" w14:textId="77777777" w:rsidR="007735C9" w:rsidRPr="006C2B61" w:rsidRDefault="007735C9" w:rsidP="007735C9">
      <w:pPr>
        <w:pStyle w:val="EW"/>
      </w:pPr>
      <w:r w:rsidRPr="006C2B61">
        <w:t>CSE</w:t>
      </w:r>
      <w:r w:rsidRPr="006C2B61">
        <w:tab/>
        <w:t>Common Services Entity</w:t>
      </w:r>
    </w:p>
    <w:p w14:paraId="5B8F92C3" w14:textId="77777777" w:rsidR="007735C9" w:rsidRPr="006C2B61" w:rsidRDefault="007735C9" w:rsidP="007735C9">
      <w:pPr>
        <w:pStyle w:val="EW"/>
        <w:rPr>
          <w:lang w:val="fr-FR"/>
        </w:rPr>
      </w:pPr>
      <w:r w:rsidRPr="006C2B61">
        <w:rPr>
          <w:lang w:val="fr-FR"/>
        </w:rPr>
        <w:t>CWMP</w:t>
      </w:r>
      <w:r w:rsidRPr="006C2B61">
        <w:rPr>
          <w:lang w:val="fr-FR"/>
        </w:rPr>
        <w:tab/>
        <w:t>CPE WAN Management Protocol</w:t>
      </w:r>
    </w:p>
    <w:p w14:paraId="2DFE1902" w14:textId="77777777" w:rsidR="007735C9" w:rsidRPr="006C2B61" w:rsidRDefault="007735C9" w:rsidP="007735C9">
      <w:pPr>
        <w:pStyle w:val="EW"/>
        <w:rPr>
          <w:lang w:val="fr-FR"/>
        </w:rPr>
      </w:pPr>
      <w:r w:rsidRPr="006C2B61">
        <w:rPr>
          <w:lang w:val="fr-FR"/>
        </w:rPr>
        <w:t>DM</w:t>
      </w:r>
      <w:r w:rsidRPr="006C2B61">
        <w:rPr>
          <w:lang w:val="fr-FR"/>
        </w:rPr>
        <w:tab/>
        <w:t>Device Management</w:t>
      </w:r>
    </w:p>
    <w:p w14:paraId="08123739" w14:textId="77777777" w:rsidR="007735C9" w:rsidRPr="006C2B61" w:rsidRDefault="007735C9" w:rsidP="007735C9">
      <w:pPr>
        <w:pStyle w:val="EW"/>
      </w:pPr>
      <w:r w:rsidRPr="006C2B61">
        <w:t>DU</w:t>
      </w:r>
      <w:r w:rsidRPr="006C2B61">
        <w:tab/>
        <w:t>Deployment Unit</w:t>
      </w:r>
    </w:p>
    <w:p w14:paraId="3DDD42D9" w14:textId="77777777" w:rsidR="007735C9" w:rsidRPr="006C2B61" w:rsidRDefault="007735C9" w:rsidP="007735C9">
      <w:pPr>
        <w:pStyle w:val="EW"/>
      </w:pPr>
      <w:r w:rsidRPr="006C2B61">
        <w:t>IN-CSE</w:t>
      </w:r>
      <w:r w:rsidRPr="006C2B61">
        <w:tab/>
        <w:t>CSE which resides in the Infrastructure Node</w:t>
      </w:r>
    </w:p>
    <w:p w14:paraId="6C5A6110" w14:textId="77777777" w:rsidR="007735C9" w:rsidRDefault="007735C9" w:rsidP="007735C9">
      <w:pPr>
        <w:pStyle w:val="EW"/>
      </w:pPr>
      <w:r w:rsidRPr="006C2B61">
        <w:t>LAN</w:t>
      </w:r>
      <w:r w:rsidRPr="006C2B61">
        <w:tab/>
        <w:t>Local Area Network</w:t>
      </w:r>
    </w:p>
    <w:p w14:paraId="624A81AC" w14:textId="77777777" w:rsidR="004B4561" w:rsidRPr="006C2B61" w:rsidRDefault="004B4561" w:rsidP="007735C9">
      <w:pPr>
        <w:pStyle w:val="EW"/>
      </w:pPr>
      <w:r>
        <w:t>MAF</w:t>
      </w:r>
      <w:r>
        <w:tab/>
        <w:t>M2M Authentication Function</w:t>
      </w:r>
    </w:p>
    <w:p w14:paraId="5F5D7BD3" w14:textId="77777777" w:rsidR="007735C9" w:rsidRPr="006C2B61" w:rsidRDefault="007735C9" w:rsidP="007735C9">
      <w:pPr>
        <w:pStyle w:val="EW"/>
      </w:pPr>
      <w:r w:rsidRPr="006C2B61">
        <w:t>MN</w:t>
      </w:r>
      <w:r w:rsidRPr="006C2B61">
        <w:tab/>
        <w:t>Middle Node</w:t>
      </w:r>
    </w:p>
    <w:p w14:paraId="20642D6A" w14:textId="77777777" w:rsidR="007735C9" w:rsidRPr="006C2B61" w:rsidRDefault="007735C9" w:rsidP="007735C9">
      <w:pPr>
        <w:pStyle w:val="EW"/>
      </w:pPr>
      <w:r w:rsidRPr="006C2B61">
        <w:t>OUI</w:t>
      </w:r>
      <w:r w:rsidRPr="006C2B61">
        <w:tab/>
        <w:t>Organizationally Unique Identifier</w:t>
      </w:r>
    </w:p>
    <w:p w14:paraId="3E2EF43B" w14:textId="77777777" w:rsidR="007735C9" w:rsidRPr="006C2B61" w:rsidRDefault="007735C9" w:rsidP="007735C9">
      <w:pPr>
        <w:pStyle w:val="EW"/>
      </w:pPr>
      <w:r w:rsidRPr="006C2B61">
        <w:t>PC</w:t>
      </w:r>
      <w:r w:rsidRPr="006C2B61">
        <w:tab/>
        <w:t>Product Class</w:t>
      </w:r>
    </w:p>
    <w:p w14:paraId="2A5C422B" w14:textId="77777777" w:rsidR="007735C9" w:rsidRPr="006C2B61" w:rsidRDefault="007735C9" w:rsidP="007735C9">
      <w:pPr>
        <w:pStyle w:val="EW"/>
      </w:pPr>
      <w:r w:rsidRPr="006C2B61">
        <w:t>RPC</w:t>
      </w:r>
      <w:r w:rsidRPr="006C2B61">
        <w:tab/>
        <w:t>Remote Procedure Call</w:t>
      </w:r>
    </w:p>
    <w:p w14:paraId="30633115" w14:textId="77777777" w:rsidR="007735C9" w:rsidRPr="006C2B61" w:rsidRDefault="007735C9" w:rsidP="007735C9">
      <w:pPr>
        <w:pStyle w:val="EW"/>
      </w:pPr>
      <w:r w:rsidRPr="006C2B61">
        <w:t>SN</w:t>
      </w:r>
      <w:r w:rsidRPr="006C2B61">
        <w:tab/>
        <w:t>Serial Number</w:t>
      </w:r>
    </w:p>
    <w:p w14:paraId="685EB4B7" w14:textId="77777777" w:rsidR="007735C9" w:rsidRPr="006C2B61" w:rsidRDefault="007735C9" w:rsidP="007735C9">
      <w:pPr>
        <w:pStyle w:val="EW"/>
      </w:pPr>
      <w:r w:rsidRPr="006C2B61">
        <w:t>UPA</w:t>
      </w:r>
      <w:r w:rsidRPr="006C2B61">
        <w:tab/>
        <w:t>Universal Powerline Association</w:t>
      </w:r>
    </w:p>
    <w:p w14:paraId="1447B244" w14:textId="77777777" w:rsidR="007735C9" w:rsidRPr="006C2B61" w:rsidRDefault="007735C9" w:rsidP="007735C9">
      <w:pPr>
        <w:pStyle w:val="EW"/>
      </w:pPr>
      <w:r w:rsidRPr="006C2B61">
        <w:t>URI</w:t>
      </w:r>
      <w:r w:rsidRPr="006C2B61">
        <w:tab/>
        <w:t>Uniform Resource Identifier</w:t>
      </w:r>
    </w:p>
    <w:p w14:paraId="1D8E8FC1" w14:textId="77777777" w:rsidR="007735C9" w:rsidRPr="006C2B61" w:rsidRDefault="007735C9" w:rsidP="007735C9">
      <w:pPr>
        <w:pStyle w:val="EW"/>
      </w:pPr>
      <w:r w:rsidRPr="006C2B61">
        <w:t>URL</w:t>
      </w:r>
      <w:r w:rsidRPr="006C2B61">
        <w:tab/>
        <w:t>Uniform Resource Locator</w:t>
      </w:r>
    </w:p>
    <w:p w14:paraId="012DA9AC" w14:textId="77777777" w:rsidR="007735C9" w:rsidRPr="006C2B61" w:rsidRDefault="007735C9" w:rsidP="007735C9">
      <w:pPr>
        <w:pStyle w:val="EW"/>
      </w:pPr>
      <w:r w:rsidRPr="006C2B61">
        <w:t>USB</w:t>
      </w:r>
      <w:r w:rsidRPr="006C2B61">
        <w:tab/>
        <w:t>Universal Serial Bus</w:t>
      </w:r>
    </w:p>
    <w:p w14:paraId="4FD2D4B2" w14:textId="77777777" w:rsidR="007735C9" w:rsidRPr="006C2B61" w:rsidRDefault="007735C9" w:rsidP="007735C9">
      <w:pPr>
        <w:pStyle w:val="EW"/>
      </w:pPr>
      <w:r w:rsidRPr="006C2B61">
        <w:t>UUID</w:t>
      </w:r>
      <w:r w:rsidRPr="006C2B61">
        <w:tab/>
        <w:t>Universal Unique Identifier</w:t>
      </w:r>
    </w:p>
    <w:p w14:paraId="663686C1" w14:textId="77777777" w:rsidR="007735C9" w:rsidRPr="006C2B61" w:rsidRDefault="007735C9" w:rsidP="007735C9">
      <w:pPr>
        <w:pStyle w:val="EW"/>
      </w:pPr>
      <w:r w:rsidRPr="006C2B61">
        <w:t>XML</w:t>
      </w:r>
      <w:r w:rsidRPr="006C2B61">
        <w:tab/>
        <w:t>Extensible Markup Language</w:t>
      </w:r>
    </w:p>
    <w:p w14:paraId="68F35740" w14:textId="77777777" w:rsidR="007735C9" w:rsidRPr="006C2B61" w:rsidRDefault="007735C9" w:rsidP="007735C9">
      <w:pPr>
        <w:pStyle w:val="Heading1"/>
      </w:pPr>
      <w:bookmarkStart w:id="47" w:name="_Toc459208912"/>
      <w:bookmarkStart w:id="48" w:name="_Toc466274738"/>
      <w:bookmarkStart w:id="49" w:name="_Toc487262242"/>
      <w:bookmarkStart w:id="50" w:name="_Toc459192847"/>
      <w:r w:rsidRPr="006C2B61">
        <w:t>4</w:t>
      </w:r>
      <w:r w:rsidRPr="006C2B61">
        <w:tab/>
        <w:t>Conventions</w:t>
      </w:r>
      <w:bookmarkEnd w:id="47"/>
      <w:bookmarkEnd w:id="48"/>
      <w:bookmarkEnd w:id="49"/>
      <w:r w:rsidRPr="006C2B61">
        <w:t xml:space="preserve"> </w:t>
      </w:r>
      <w:bookmarkEnd w:id="50"/>
    </w:p>
    <w:p w14:paraId="5A672796" w14:textId="01578FCB"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527B20" w:rsidRPr="006C2B61">
        <w:t>i.</w:t>
      </w:r>
      <w:r w:rsidR="00527B20">
        <w:t>1</w:t>
      </w:r>
      <w:r>
        <w:fldChar w:fldCharType="end"/>
      </w:r>
      <w:r w:rsidRPr="006C2B61">
        <w:t>]</w:t>
      </w:r>
    </w:p>
    <w:p w14:paraId="42669091" w14:textId="77777777" w:rsidR="007735C9" w:rsidRPr="006C2B61" w:rsidRDefault="007735C9" w:rsidP="007735C9">
      <w:pPr>
        <w:pStyle w:val="Heading1"/>
        <w:rPr>
          <w:lang w:eastAsia="zh-CN"/>
        </w:rPr>
      </w:pPr>
      <w:bookmarkStart w:id="51" w:name="_Toc459192848"/>
      <w:bookmarkStart w:id="52" w:name="_Toc459208913"/>
      <w:bookmarkStart w:id="53" w:name="_Toc466274739"/>
      <w:bookmarkStart w:id="54" w:name="_Toc487262243"/>
      <w:r w:rsidRPr="006C2B61">
        <w:t>5</w:t>
      </w:r>
      <w:r w:rsidRPr="006C2B61">
        <w:tab/>
      </w:r>
      <w:r w:rsidRPr="006C2B61">
        <w:rPr>
          <w:rFonts w:hint="eastAsia"/>
          <w:lang w:eastAsia="zh-CN"/>
        </w:rPr>
        <w:t>Mapping of basic data types</w:t>
      </w:r>
      <w:bookmarkEnd w:id="51"/>
      <w:bookmarkEnd w:id="52"/>
      <w:bookmarkEnd w:id="53"/>
      <w:bookmarkEnd w:id="54"/>
    </w:p>
    <w:p w14:paraId="73C4D3CE" w14:textId="1E9AC11B"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527B20">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527B20">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527B20">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527B20">
        <w:t>5</w:t>
      </w:r>
      <w:r>
        <w:fldChar w:fldCharType="end"/>
      </w:r>
      <w:r w:rsidRPr="006C2B61">
        <w:rPr>
          <w:lang w:eastAsia="zh-CN"/>
        </w:rPr>
        <w:t>].</w:t>
      </w:r>
    </w:p>
    <w:p w14:paraId="60FE6A77" w14:textId="77777777"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14:paraId="6A647B46" w14:textId="77777777" w:rsidTr="007735C9">
        <w:trPr>
          <w:trHeight w:val="432"/>
          <w:tblHeader/>
          <w:jc w:val="center"/>
        </w:trPr>
        <w:tc>
          <w:tcPr>
            <w:tcW w:w="1937" w:type="dxa"/>
            <w:shd w:val="clear" w:color="auto" w:fill="E0E0E0"/>
            <w:vAlign w:val="center"/>
          </w:tcPr>
          <w:p w14:paraId="1B472EF9" w14:textId="77777777"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14E1D4D6" w14:textId="77777777"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36AEC912" w14:textId="77777777"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14:paraId="4434D809" w14:textId="77777777" w:rsidTr="007735C9">
        <w:trPr>
          <w:jc w:val="center"/>
        </w:trPr>
        <w:tc>
          <w:tcPr>
            <w:tcW w:w="1937" w:type="dxa"/>
          </w:tcPr>
          <w:p w14:paraId="2BDA0E10" w14:textId="77777777" w:rsidR="007735C9" w:rsidRPr="006C2B61" w:rsidRDefault="007735C9" w:rsidP="007735C9">
            <w:pPr>
              <w:pStyle w:val="TAL"/>
              <w:rPr>
                <w:rFonts w:eastAsia="Arial Unicode MS"/>
                <w:lang w:eastAsia="ko-KR"/>
              </w:rPr>
            </w:pPr>
            <w:r w:rsidRPr="006C2B61">
              <w:rPr>
                <w:lang w:eastAsia="ja-JP"/>
              </w:rPr>
              <w:t>xs:boolean</w:t>
            </w:r>
          </w:p>
        </w:tc>
        <w:tc>
          <w:tcPr>
            <w:tcW w:w="1701" w:type="dxa"/>
          </w:tcPr>
          <w:p w14:paraId="675A4949" w14:textId="77777777" w:rsidR="007735C9" w:rsidRPr="006C2B61" w:rsidRDefault="007735C9" w:rsidP="007735C9">
            <w:pPr>
              <w:pStyle w:val="TAL"/>
            </w:pPr>
            <w:r w:rsidRPr="006C2B61">
              <w:rPr>
                <w:rFonts w:eastAsia="Arial Unicode MS"/>
                <w:lang w:eastAsia="ko-KR"/>
              </w:rPr>
              <w:t>boolean</w:t>
            </w:r>
          </w:p>
        </w:tc>
        <w:tc>
          <w:tcPr>
            <w:tcW w:w="5801" w:type="dxa"/>
          </w:tcPr>
          <w:p w14:paraId="0DBA6EAF" w14:textId="77777777" w:rsidR="007735C9" w:rsidRPr="006C2B61" w:rsidRDefault="007735C9" w:rsidP="007735C9">
            <w:pPr>
              <w:pStyle w:val="TAL"/>
            </w:pPr>
          </w:p>
        </w:tc>
      </w:tr>
      <w:tr w:rsidR="007735C9" w:rsidRPr="006C2B61" w14:paraId="68A03C11" w14:textId="77777777" w:rsidTr="007735C9">
        <w:trPr>
          <w:jc w:val="center"/>
        </w:trPr>
        <w:tc>
          <w:tcPr>
            <w:tcW w:w="1937" w:type="dxa"/>
          </w:tcPr>
          <w:p w14:paraId="3A50AE68" w14:textId="77777777" w:rsidR="007735C9" w:rsidRPr="006C2B61" w:rsidRDefault="007735C9" w:rsidP="007735C9">
            <w:pPr>
              <w:pStyle w:val="TAL"/>
              <w:rPr>
                <w:rFonts w:eastAsia="Arial Unicode MS"/>
                <w:lang w:eastAsia="ko-KR"/>
              </w:rPr>
            </w:pPr>
            <w:r w:rsidRPr="006C2B61">
              <w:rPr>
                <w:lang w:eastAsia="ja-JP"/>
              </w:rPr>
              <w:t>xs:string</w:t>
            </w:r>
          </w:p>
        </w:tc>
        <w:tc>
          <w:tcPr>
            <w:tcW w:w="1701" w:type="dxa"/>
          </w:tcPr>
          <w:p w14:paraId="443F9D27" w14:textId="77777777" w:rsidR="007735C9" w:rsidRPr="006C2B61" w:rsidRDefault="007735C9" w:rsidP="007735C9">
            <w:pPr>
              <w:pStyle w:val="TAL"/>
            </w:pPr>
            <w:r w:rsidRPr="006C2B61">
              <w:rPr>
                <w:rFonts w:eastAsia="Arial Unicode MS"/>
                <w:lang w:eastAsia="ko-KR"/>
              </w:rPr>
              <w:t>string</w:t>
            </w:r>
          </w:p>
        </w:tc>
        <w:tc>
          <w:tcPr>
            <w:tcW w:w="5801" w:type="dxa"/>
          </w:tcPr>
          <w:p w14:paraId="577CC50C" w14:textId="77777777" w:rsidR="007735C9" w:rsidRPr="006C2B61" w:rsidRDefault="007735C9" w:rsidP="007735C9">
            <w:pPr>
              <w:pStyle w:val="TAL"/>
            </w:pPr>
            <w:r w:rsidRPr="006C2B61">
              <w:t>Mapping is constrained to the size of the string</w:t>
            </w:r>
          </w:p>
        </w:tc>
      </w:tr>
      <w:tr w:rsidR="007735C9" w:rsidRPr="006C2B61" w14:paraId="780D9364" w14:textId="77777777" w:rsidTr="007735C9">
        <w:trPr>
          <w:jc w:val="center"/>
        </w:trPr>
        <w:tc>
          <w:tcPr>
            <w:tcW w:w="1937" w:type="dxa"/>
          </w:tcPr>
          <w:p w14:paraId="662D48CA" w14:textId="77777777" w:rsidR="007735C9" w:rsidRPr="006C2B61" w:rsidRDefault="007735C9" w:rsidP="007735C9">
            <w:pPr>
              <w:pStyle w:val="TAL"/>
              <w:rPr>
                <w:rFonts w:eastAsia="Arial Unicode MS"/>
                <w:lang w:eastAsia="ko-KR"/>
              </w:rPr>
            </w:pPr>
            <w:r w:rsidRPr="006C2B61">
              <w:rPr>
                <w:lang w:eastAsia="ja-JP"/>
              </w:rPr>
              <w:t>xs:unsignedInt</w:t>
            </w:r>
          </w:p>
        </w:tc>
        <w:tc>
          <w:tcPr>
            <w:tcW w:w="1701" w:type="dxa"/>
          </w:tcPr>
          <w:p w14:paraId="724E6DCF" w14:textId="77777777" w:rsidR="007735C9" w:rsidRPr="006C2B61" w:rsidRDefault="007735C9" w:rsidP="007735C9">
            <w:pPr>
              <w:pStyle w:val="TAL"/>
            </w:pPr>
            <w:r w:rsidRPr="006C2B61">
              <w:rPr>
                <w:rFonts w:eastAsia="Arial Unicode MS"/>
                <w:lang w:eastAsia="ko-KR"/>
              </w:rPr>
              <w:t>unsignedInt</w:t>
            </w:r>
          </w:p>
        </w:tc>
        <w:tc>
          <w:tcPr>
            <w:tcW w:w="5801" w:type="dxa"/>
          </w:tcPr>
          <w:p w14:paraId="45D784C7" w14:textId="77777777" w:rsidR="007735C9" w:rsidRPr="006C2B61" w:rsidRDefault="007735C9" w:rsidP="007735C9">
            <w:pPr>
              <w:pStyle w:val="TAL"/>
            </w:pPr>
          </w:p>
        </w:tc>
      </w:tr>
      <w:tr w:rsidR="007735C9" w:rsidRPr="006C2B61" w14:paraId="7D52B3B9" w14:textId="77777777" w:rsidTr="007735C9">
        <w:trPr>
          <w:jc w:val="center"/>
        </w:trPr>
        <w:tc>
          <w:tcPr>
            <w:tcW w:w="1937" w:type="dxa"/>
          </w:tcPr>
          <w:p w14:paraId="3BDC6002" w14:textId="77777777"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14:paraId="105C1029" w14:textId="77777777" w:rsidR="007735C9" w:rsidRPr="006C2B61" w:rsidRDefault="007735C9" w:rsidP="007735C9">
            <w:pPr>
              <w:pStyle w:val="TAL"/>
            </w:pPr>
            <w:r w:rsidRPr="006C2B61">
              <w:rPr>
                <w:rFonts w:eastAsia="Arial Unicode MS"/>
                <w:lang w:eastAsia="ko-KR"/>
              </w:rPr>
              <w:t>unsignedLong</w:t>
            </w:r>
          </w:p>
        </w:tc>
        <w:tc>
          <w:tcPr>
            <w:tcW w:w="5801" w:type="dxa"/>
          </w:tcPr>
          <w:p w14:paraId="36E4A9CB" w14:textId="77777777" w:rsidR="007735C9" w:rsidRPr="006C2B61" w:rsidRDefault="007735C9" w:rsidP="007735C9">
            <w:pPr>
              <w:pStyle w:val="TAL"/>
            </w:pPr>
          </w:p>
        </w:tc>
      </w:tr>
      <w:tr w:rsidR="007735C9" w:rsidRPr="006C2B61" w14:paraId="09DA902E" w14:textId="77777777" w:rsidTr="007735C9">
        <w:trPr>
          <w:jc w:val="center"/>
        </w:trPr>
        <w:tc>
          <w:tcPr>
            <w:tcW w:w="1937" w:type="dxa"/>
          </w:tcPr>
          <w:p w14:paraId="68C5BE62" w14:textId="77777777" w:rsidR="007735C9" w:rsidRPr="006C2B61" w:rsidRDefault="007735C9" w:rsidP="007735C9">
            <w:pPr>
              <w:pStyle w:val="TAL"/>
              <w:rPr>
                <w:lang w:eastAsia="ja-JP"/>
              </w:rPr>
            </w:pPr>
            <w:r w:rsidRPr="006C2B61">
              <w:rPr>
                <w:lang w:eastAsia="ja-JP"/>
              </w:rPr>
              <w:t>xs:integer</w:t>
            </w:r>
          </w:p>
        </w:tc>
        <w:tc>
          <w:tcPr>
            <w:tcW w:w="1701" w:type="dxa"/>
          </w:tcPr>
          <w:p w14:paraId="0525B150" w14:textId="77777777"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14:paraId="120FF945" w14:textId="77777777" w:rsidR="007735C9" w:rsidRPr="006C2B61" w:rsidRDefault="007735C9" w:rsidP="007735C9">
            <w:pPr>
              <w:pStyle w:val="TAL"/>
            </w:pPr>
            <w:r w:rsidRPr="006C2B61">
              <w:t>Mapping is constrained to the size of the long data type.</w:t>
            </w:r>
          </w:p>
        </w:tc>
      </w:tr>
      <w:tr w:rsidR="007735C9" w:rsidRPr="006C2B61" w14:paraId="13622019" w14:textId="77777777" w:rsidTr="007735C9">
        <w:trPr>
          <w:jc w:val="center"/>
        </w:trPr>
        <w:tc>
          <w:tcPr>
            <w:tcW w:w="1937" w:type="dxa"/>
          </w:tcPr>
          <w:p w14:paraId="20D9EC76" w14:textId="77777777" w:rsidR="007735C9" w:rsidRPr="006C2B61" w:rsidRDefault="007735C9" w:rsidP="007735C9">
            <w:pPr>
              <w:pStyle w:val="TAL"/>
              <w:rPr>
                <w:lang w:eastAsia="ja-JP"/>
              </w:rPr>
            </w:pPr>
            <w:r w:rsidRPr="006C2B61">
              <w:rPr>
                <w:lang w:eastAsia="ja-JP"/>
              </w:rPr>
              <w:t>Xs:positiveInteger</w:t>
            </w:r>
          </w:p>
        </w:tc>
        <w:tc>
          <w:tcPr>
            <w:tcW w:w="1701" w:type="dxa"/>
          </w:tcPr>
          <w:p w14:paraId="635123BC"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AD4DE54" w14:textId="77777777" w:rsidR="007735C9" w:rsidRPr="006C2B61" w:rsidRDefault="007735C9" w:rsidP="007735C9">
            <w:pPr>
              <w:pStyle w:val="TAL"/>
            </w:pPr>
            <w:r w:rsidRPr="006C2B61">
              <w:t>Mapping is constrained to a lower limit of 1 and the size of the unsignedLong data type.</w:t>
            </w:r>
          </w:p>
        </w:tc>
      </w:tr>
      <w:tr w:rsidR="007735C9" w:rsidRPr="006C2B61" w14:paraId="48F48A1C" w14:textId="77777777" w:rsidTr="007735C9">
        <w:trPr>
          <w:jc w:val="center"/>
        </w:trPr>
        <w:tc>
          <w:tcPr>
            <w:tcW w:w="1937" w:type="dxa"/>
          </w:tcPr>
          <w:p w14:paraId="367621EB" w14:textId="77777777" w:rsidR="007735C9" w:rsidRPr="006C2B61" w:rsidRDefault="007735C9" w:rsidP="007735C9">
            <w:pPr>
              <w:pStyle w:val="TAL"/>
              <w:rPr>
                <w:lang w:eastAsia="ja-JP"/>
              </w:rPr>
            </w:pPr>
            <w:r w:rsidRPr="006C2B61">
              <w:rPr>
                <w:lang w:eastAsia="ja-JP"/>
              </w:rPr>
              <w:t>Xs:nonNegativeInteger</w:t>
            </w:r>
          </w:p>
        </w:tc>
        <w:tc>
          <w:tcPr>
            <w:tcW w:w="1701" w:type="dxa"/>
          </w:tcPr>
          <w:p w14:paraId="6D000F1B"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6507DBD" w14:textId="77777777" w:rsidR="007735C9" w:rsidRPr="006C2B61" w:rsidRDefault="007735C9" w:rsidP="007735C9">
            <w:pPr>
              <w:pStyle w:val="TAL"/>
            </w:pPr>
            <w:r w:rsidRPr="006C2B61">
              <w:t>Mapping is constrained the size of the unsignedLong data type.</w:t>
            </w:r>
          </w:p>
        </w:tc>
      </w:tr>
      <w:tr w:rsidR="007735C9" w:rsidRPr="006C2B61" w14:paraId="18A8FC1D" w14:textId="77777777" w:rsidTr="007735C9">
        <w:trPr>
          <w:jc w:val="center"/>
        </w:trPr>
        <w:tc>
          <w:tcPr>
            <w:tcW w:w="1937" w:type="dxa"/>
          </w:tcPr>
          <w:p w14:paraId="686334D4" w14:textId="77777777" w:rsidR="007735C9" w:rsidRPr="006C2B61" w:rsidRDefault="007735C9" w:rsidP="007735C9">
            <w:pPr>
              <w:pStyle w:val="TAL"/>
              <w:rPr>
                <w:lang w:eastAsia="ja-JP"/>
              </w:rPr>
            </w:pPr>
            <w:r w:rsidRPr="006C2B61">
              <w:rPr>
                <w:lang w:eastAsia="ja-JP"/>
              </w:rPr>
              <w:t>Comma separated Lists</w:t>
            </w:r>
          </w:p>
        </w:tc>
        <w:tc>
          <w:tcPr>
            <w:tcW w:w="1701" w:type="dxa"/>
          </w:tcPr>
          <w:p w14:paraId="40EE8EFE" w14:textId="77777777"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14:paraId="1AF08848" w14:textId="075B5A2A"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527B20">
              <w:t>5</w:t>
            </w:r>
            <w:r>
              <w:fldChar w:fldCharType="end"/>
            </w:r>
            <w:r w:rsidRPr="006C2B61">
              <w:t>].</w:t>
            </w:r>
          </w:p>
        </w:tc>
      </w:tr>
    </w:tbl>
    <w:p w14:paraId="25DCA2BA" w14:textId="77777777" w:rsidR="007735C9" w:rsidRPr="006C2B61" w:rsidRDefault="007735C9" w:rsidP="007735C9"/>
    <w:p w14:paraId="1C5B8A45" w14:textId="15A61A31" w:rsidR="007735C9" w:rsidRPr="006C2B61" w:rsidRDefault="007735C9" w:rsidP="007735C9">
      <w:r w:rsidRPr="006C2B61">
        <w:t xml:space="preserve">In some instances the conversion of the contents between data types will cause an error to occur (e.g. xs:integer to long). When an error occurs in the conversion of a data type, the </w:t>
      </w:r>
      <w:del w:id="55" w:author="Carey, Timothy (Nokia - US)" w:date="2017-08-07T10:24:00Z">
        <w:r w:rsidRPr="006C2B61" w:rsidDel="0071502D">
          <w:delText>STATUS_BAD_REQUEST</w:delText>
        </w:r>
      </w:del>
      <w:ins w:id="56" w:author="Carey, Timothy (Nokia - US)" w:date="2017-08-07T10:24:00Z">
        <w:r w:rsidR="0071502D">
          <w:t>4000 (BAD_REQUEST)</w:t>
        </w:r>
      </w:ins>
      <w:r w:rsidRPr="006C2B61">
        <w:t xml:space="preserve"> response status code</w:t>
      </w:r>
      <w:ins w:id="57" w:author="Carey, Timothy (Nokia - US)" w:date="2017-08-07T10:24:00Z">
        <w:r w:rsidR="0071502D">
          <w:t xml:space="preserve"> shall be given</w:t>
        </w:r>
      </w:ins>
      <w:r w:rsidRPr="006C2B61">
        <w:t>.</w:t>
      </w:r>
    </w:p>
    <w:p w14:paraId="7ED44497" w14:textId="77777777" w:rsidR="007735C9" w:rsidRPr="006C2B61" w:rsidRDefault="007735C9" w:rsidP="007735C9">
      <w:pPr>
        <w:pStyle w:val="Heading1"/>
        <w:rPr>
          <w:lang w:eastAsia="zh-CN"/>
        </w:rPr>
      </w:pPr>
      <w:bookmarkStart w:id="58" w:name="_Toc459192849"/>
      <w:bookmarkStart w:id="59" w:name="_Toc459208914"/>
      <w:bookmarkStart w:id="60" w:name="_Toc466274740"/>
      <w:bookmarkStart w:id="61" w:name="_Toc487262244"/>
      <w:r w:rsidRPr="006C2B61">
        <w:lastRenderedPageBreak/>
        <w:t>6</w:t>
      </w:r>
      <w:r w:rsidRPr="006C2B61">
        <w:tab/>
      </w:r>
      <w:r w:rsidRPr="006C2B61">
        <w:rPr>
          <w:rFonts w:hint="eastAsia"/>
          <w:lang w:eastAsia="zh-CN"/>
        </w:rPr>
        <w:t xml:space="preserve">Mapping of </w:t>
      </w:r>
      <w:r w:rsidRPr="006C2B61">
        <w:rPr>
          <w:lang w:eastAsia="zh-CN"/>
        </w:rPr>
        <w:t>identifiers</w:t>
      </w:r>
      <w:bookmarkEnd w:id="58"/>
      <w:bookmarkEnd w:id="59"/>
      <w:bookmarkEnd w:id="60"/>
      <w:bookmarkEnd w:id="61"/>
    </w:p>
    <w:p w14:paraId="305858A8" w14:textId="77777777" w:rsidR="007735C9" w:rsidRPr="006C2B61" w:rsidRDefault="007735C9" w:rsidP="007735C9">
      <w:pPr>
        <w:pStyle w:val="Heading2"/>
      </w:pPr>
      <w:bookmarkStart w:id="62" w:name="_Toc459192850"/>
      <w:bookmarkStart w:id="63" w:name="_Toc459208915"/>
      <w:bookmarkStart w:id="64" w:name="_Toc466274741"/>
      <w:bookmarkStart w:id="65" w:name="_Toc487262245"/>
      <w:r w:rsidRPr="006C2B61">
        <w:t>6.0</w:t>
      </w:r>
      <w:r w:rsidRPr="006C2B61">
        <w:tab/>
        <w:t>Introduction</w:t>
      </w:r>
      <w:bookmarkEnd w:id="62"/>
      <w:bookmarkEnd w:id="63"/>
      <w:bookmarkEnd w:id="64"/>
      <w:bookmarkEnd w:id="65"/>
    </w:p>
    <w:p w14:paraId="484DEBFD" w14:textId="1EF0C577" w:rsidR="007735C9" w:rsidRPr="006C2B61" w:rsidRDefault="007735C9" w:rsidP="007735C9">
      <w:r w:rsidRPr="006C2B61">
        <w:t>The TR-069 [</w:t>
      </w:r>
      <w:r>
        <w:fldChar w:fldCharType="begin"/>
      </w:r>
      <w:r>
        <w:instrText xml:space="preserve">REF REF_BBF \h  \* MERGEFORMAT </w:instrText>
      </w:r>
      <w:r>
        <w:fldChar w:fldCharType="separate"/>
      </w:r>
      <w:r w:rsidR="00527B20">
        <w:t>4</w:t>
      </w:r>
      <w:r>
        <w:fldChar w:fldCharType="end"/>
      </w:r>
      <w:r w:rsidRPr="006C2B61">
        <w:t>] specification defines three (3) types of devices, known as CPEs, that are capable of being managed from the perspective of the TR-069 agent:</w:t>
      </w:r>
    </w:p>
    <w:p w14:paraId="70632345" w14:textId="5DEB4A2B" w:rsidR="007735C9" w:rsidRPr="006C2B61" w:rsidRDefault="007735C9" w:rsidP="007735C9">
      <w:pPr>
        <w:pStyle w:val="B10"/>
      </w:pPr>
      <w:r w:rsidRPr="006C2B61">
        <w:t>CPE that hosts the TR-069 agent: Section A.3.3.1 Inform of TR-069 [</w:t>
      </w:r>
      <w:r>
        <w:fldChar w:fldCharType="begin"/>
      </w:r>
      <w:r>
        <w:instrText xml:space="preserve">REF REF_BBF \h  \* MERGEFORMAT </w:instrText>
      </w:r>
      <w:r>
        <w:fldChar w:fldCharType="separate"/>
      </w:r>
      <w:r w:rsidR="00527B20">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64D1085" w14:textId="77777777" w:rsidR="007735C9" w:rsidRPr="006C2B61" w:rsidRDefault="007735C9" w:rsidP="007735C9">
      <w:pPr>
        <w:pStyle w:val="B10"/>
      </w:pPr>
      <w:r w:rsidRPr="006C2B61">
        <w:t>Virtual Device: This type of device is addressed as a CPE. The Virtual Device has its own OUI-[PC-]SN as represented by the CPE Proxier. The CPE Proxier emulates a CWMP agent for each Virtual Device.</w:t>
      </w:r>
    </w:p>
    <w:p w14:paraId="757F7AEE" w14:textId="77777777" w:rsidR="007735C9" w:rsidRPr="006C2B61" w:rsidRDefault="007735C9" w:rsidP="007735C9">
      <w:pPr>
        <w:pStyle w:val="B10"/>
      </w:pPr>
      <w:r w:rsidRPr="006C2B61">
        <w:t>Embedded Device: This type of device is addressed as one or more objects within the data model of the CPE that hosts the TR-069 agent.</w:t>
      </w:r>
    </w:p>
    <w:p w14:paraId="369BFAA4" w14:textId="77777777" w:rsidR="007735C9" w:rsidRPr="006C2B61" w:rsidRDefault="007735C9" w:rsidP="007735C9">
      <w:pPr>
        <w:pStyle w:val="Heading2"/>
        <w:rPr>
          <w:lang w:eastAsia="zh-CN"/>
        </w:rPr>
      </w:pPr>
      <w:bookmarkStart w:id="66" w:name="_Toc459192851"/>
      <w:bookmarkStart w:id="67" w:name="_Toc459208916"/>
      <w:bookmarkStart w:id="68" w:name="_Toc466274742"/>
      <w:bookmarkStart w:id="69" w:name="_Toc487262246"/>
      <w:r w:rsidRPr="006C2B61">
        <w:t>6.1</w:t>
      </w:r>
      <w:r w:rsidRPr="006C2B61">
        <w:tab/>
      </w:r>
      <w:r w:rsidRPr="006C2B61">
        <w:rPr>
          <w:lang w:eastAsia="zh-CN"/>
        </w:rPr>
        <w:t>Mapping of Device identifiers to the Node Resource</w:t>
      </w:r>
      <w:bookmarkEnd w:id="66"/>
      <w:bookmarkEnd w:id="67"/>
      <w:bookmarkEnd w:id="68"/>
      <w:bookmarkEnd w:id="69"/>
    </w:p>
    <w:p w14:paraId="18EB3AED" w14:textId="088BA86B"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527B20">
        <w:t>1</w:t>
      </w:r>
      <w:r>
        <w:fldChar w:fldCharType="end"/>
      </w:r>
      <w:r w:rsidRPr="006C2B61">
        <w:t>].</w:t>
      </w:r>
    </w:p>
    <w:p w14:paraId="1340454E" w14:textId="77777777" w:rsidR="007735C9" w:rsidRPr="006C2B61" w:rsidRDefault="007735C9" w:rsidP="007735C9">
      <w:r w:rsidRPr="006C2B61">
        <w:t>CPE Device identifiers shall map to the nodeID attribute of the &lt;node&gt; resource. The CPE Device identifiers are obtained from the contents of the following attributes:</w:t>
      </w:r>
    </w:p>
    <w:p w14:paraId="23AF8573" w14:textId="77777777" w:rsidR="007735C9" w:rsidRPr="006C2B61" w:rsidRDefault="007735C9" w:rsidP="007735C9">
      <w:pPr>
        <w:pStyle w:val="B10"/>
      </w:pPr>
      <w:r w:rsidRPr="006C2B61">
        <w:t>Device.DeviceInfo.ManufacturerOUI</w:t>
      </w:r>
    </w:p>
    <w:p w14:paraId="1F9F4487" w14:textId="77777777" w:rsidR="007735C9" w:rsidRPr="006C2B61" w:rsidRDefault="007735C9" w:rsidP="007735C9">
      <w:pPr>
        <w:pStyle w:val="B10"/>
      </w:pPr>
      <w:r w:rsidRPr="006C2B61">
        <w:t>Device.DeviceInfo.ProductClass</w:t>
      </w:r>
    </w:p>
    <w:p w14:paraId="3C14A7EA" w14:textId="77777777" w:rsidR="007735C9" w:rsidRPr="006C2B61" w:rsidRDefault="007735C9" w:rsidP="007735C9">
      <w:pPr>
        <w:pStyle w:val="B10"/>
      </w:pPr>
      <w:r w:rsidRPr="006C2B61">
        <w:t>Device.DeviceInfo.SerialNumber</w:t>
      </w:r>
    </w:p>
    <w:p w14:paraId="7F7A90AC" w14:textId="77777777"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14:paraId="1C0D206E" w14:textId="77777777" w:rsidR="007735C9" w:rsidRPr="006C2B61" w:rsidRDefault="007735C9" w:rsidP="007735C9">
      <w:pPr>
        <w:pStyle w:val="B10"/>
      </w:pPr>
      <w:bookmarkStart w:id="70" w:name="D.Device:2.Device.ManagementServer.Virtu"/>
      <w:r w:rsidRPr="006C2B61">
        <w:t>Device.ManagementServer.VirtualDevice.{i}.</w:t>
      </w:r>
      <w:bookmarkEnd w:id="70"/>
      <w:r w:rsidRPr="006C2B61">
        <w:t>ManufacturerOUI</w:t>
      </w:r>
    </w:p>
    <w:p w14:paraId="3EA1DEDF" w14:textId="77777777" w:rsidR="007735C9" w:rsidRPr="006C2B61" w:rsidRDefault="007735C9" w:rsidP="007735C9">
      <w:pPr>
        <w:pStyle w:val="B10"/>
      </w:pPr>
      <w:r w:rsidRPr="006C2B61">
        <w:t>Device.ManagementServer.VirtualDevice.{i}.ProductClass</w:t>
      </w:r>
    </w:p>
    <w:p w14:paraId="62EFF2B7" w14:textId="77777777" w:rsidR="007735C9" w:rsidRPr="006C2B61" w:rsidRDefault="007735C9" w:rsidP="007735C9">
      <w:pPr>
        <w:pStyle w:val="B10"/>
      </w:pPr>
      <w:r w:rsidRPr="006C2B61">
        <w:t>Device.ManagementServer.VirtualDevice.{i}.SerialNumber</w:t>
      </w:r>
    </w:p>
    <w:p w14:paraId="2A3F514A" w14:textId="77777777"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71" w:name="D.Device:2.Device.ManagementServer.Embed"/>
      <w:r w:rsidRPr="006C2B61">
        <w:t>:</w:t>
      </w:r>
    </w:p>
    <w:p w14:paraId="5A1E528E" w14:textId="77777777" w:rsidR="007735C9" w:rsidRPr="006C2B61" w:rsidRDefault="007735C9" w:rsidP="007735C9">
      <w:pPr>
        <w:pStyle w:val="B10"/>
      </w:pPr>
      <w:r w:rsidRPr="006C2B61">
        <w:t>Device.ManagementServer.EmbeddedDevice.{i}.ControllerID</w:t>
      </w:r>
    </w:p>
    <w:p w14:paraId="58520726" w14:textId="77777777" w:rsidR="007735C9" w:rsidRPr="006C2B61" w:rsidRDefault="007735C9" w:rsidP="007735C9">
      <w:pPr>
        <w:pStyle w:val="B10"/>
      </w:pPr>
      <w:r w:rsidRPr="006C2B61">
        <w:t>Device.ManagementServer.EmbeddedDevice.{i}.</w:t>
      </w:r>
      <w:bookmarkEnd w:id="71"/>
      <w:r w:rsidRPr="006C2B61">
        <w:t>ProxiedDeviceID</w:t>
      </w:r>
    </w:p>
    <w:p w14:paraId="5DE9166B" w14:textId="77777777" w:rsidR="007735C9" w:rsidRPr="006C2B61" w:rsidRDefault="007735C9" w:rsidP="007735C9">
      <w:pPr>
        <w:pStyle w:val="Heading2"/>
        <w:rPr>
          <w:lang w:eastAsia="zh-CN"/>
        </w:rPr>
      </w:pPr>
      <w:bookmarkStart w:id="72" w:name="_Toc459192852"/>
      <w:bookmarkStart w:id="73" w:name="_Toc459208917"/>
      <w:bookmarkStart w:id="74" w:name="_Toc466274743"/>
      <w:bookmarkStart w:id="75" w:name="_Toc475329851"/>
      <w:bookmarkStart w:id="76" w:name="_Toc487262247"/>
      <w:r w:rsidRPr="006C2B61">
        <w:t>6.2</w:t>
      </w:r>
      <w:r w:rsidRPr="006C2B61">
        <w:tab/>
      </w:r>
      <w:r w:rsidRPr="006C2B61">
        <w:rPr>
          <w:lang w:eastAsia="zh-CN"/>
        </w:rPr>
        <w:t>Identifier of an object instance</w:t>
      </w:r>
      <w:bookmarkEnd w:id="72"/>
      <w:bookmarkEnd w:id="73"/>
      <w:bookmarkEnd w:id="74"/>
      <w:bookmarkEnd w:id="75"/>
      <w:bookmarkEnd w:id="76"/>
    </w:p>
    <w:p w14:paraId="520DEA00" w14:textId="0D9CDC60" w:rsidR="007735C9" w:rsidRPr="006C2B61" w:rsidRDefault="007735C9" w:rsidP="007735C9">
      <w:r w:rsidRPr="006C2B61">
        <w:t>The TR-069 [</w:t>
      </w:r>
      <w:r>
        <w:fldChar w:fldCharType="begin"/>
      </w:r>
      <w:r>
        <w:instrText xml:space="preserve">REF REF_BBF \h  \* MERGEFORMAT </w:instrText>
      </w:r>
      <w:r>
        <w:fldChar w:fldCharType="separate"/>
      </w:r>
      <w:r w:rsidR="00527B20">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14:paraId="7AD6E7C0" w14:textId="77777777"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77" w:name="D.Device:2.Device.ETSIM2M.SCL.{i}.AreaNw"/>
      <w:r>
        <w:t>“</w:t>
      </w:r>
      <w:r w:rsidRPr="006C2B61">
        <w:t>Device.X_oneM2M_org_CSE.1.</w:t>
      </w:r>
      <w:bookmarkEnd w:id="77"/>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14:paraId="2185A437" w14:textId="77777777" w:rsidR="007735C9" w:rsidRPr="006C2B61" w:rsidRDefault="007735C9" w:rsidP="007735C9">
      <w:pPr>
        <w:pStyle w:val="Heading1"/>
      </w:pPr>
      <w:bookmarkStart w:id="78" w:name="_Toc459192853"/>
      <w:bookmarkStart w:id="79" w:name="_Toc459208918"/>
      <w:bookmarkStart w:id="80" w:name="_Toc466274744"/>
      <w:bookmarkStart w:id="81" w:name="_Toc475329852"/>
      <w:bookmarkStart w:id="82" w:name="_Toc487262248"/>
      <w:r w:rsidRPr="006C2B61">
        <w:lastRenderedPageBreak/>
        <w:t>7</w:t>
      </w:r>
      <w:r w:rsidRPr="006C2B61">
        <w:rPr>
          <w:rFonts w:hint="eastAsia"/>
        </w:rPr>
        <w:tab/>
        <w:t>Mapping of resources</w:t>
      </w:r>
      <w:bookmarkEnd w:id="78"/>
      <w:bookmarkEnd w:id="79"/>
      <w:bookmarkEnd w:id="80"/>
      <w:bookmarkEnd w:id="81"/>
      <w:bookmarkEnd w:id="82"/>
    </w:p>
    <w:p w14:paraId="1EF9A860" w14:textId="77777777" w:rsidR="007735C9" w:rsidRPr="006C2B61" w:rsidRDefault="007735C9" w:rsidP="007735C9">
      <w:pPr>
        <w:pStyle w:val="Heading2"/>
      </w:pPr>
      <w:bookmarkStart w:id="83" w:name="_Toc459192854"/>
      <w:bookmarkStart w:id="84" w:name="_Toc459208919"/>
      <w:bookmarkStart w:id="85" w:name="_Toc466274745"/>
      <w:bookmarkStart w:id="86" w:name="_Toc475329853"/>
      <w:bookmarkStart w:id="87" w:name="_Toc487262249"/>
      <w:r w:rsidRPr="006C2B61">
        <w:t>7.0</w:t>
      </w:r>
      <w:r w:rsidRPr="006C2B61">
        <w:tab/>
        <w:t>Introduction</w:t>
      </w:r>
      <w:bookmarkEnd w:id="83"/>
      <w:bookmarkEnd w:id="84"/>
      <w:bookmarkEnd w:id="85"/>
      <w:bookmarkEnd w:id="86"/>
      <w:bookmarkEnd w:id="87"/>
    </w:p>
    <w:p w14:paraId="6ABD2EE8" w14:textId="4C0A6952"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527B20">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527B20">
        <w:t>6</w:t>
      </w:r>
      <w:r>
        <w:fldChar w:fldCharType="end"/>
      </w:r>
      <w:r w:rsidRPr="006C2B61">
        <w:t>] data model or the Remote Procedure Calls (RPCs) in TR-069 [</w:t>
      </w:r>
      <w:r>
        <w:fldChar w:fldCharType="begin"/>
      </w:r>
      <w:r>
        <w:instrText xml:space="preserve">REF REF_BBF \h  \* MERGEFORMAT </w:instrText>
      </w:r>
      <w:r>
        <w:fldChar w:fldCharType="separate"/>
      </w:r>
      <w:r w:rsidR="00527B20">
        <w:t>4</w:t>
      </w:r>
      <w:r>
        <w:fldChar w:fldCharType="end"/>
      </w:r>
      <w:r w:rsidRPr="006C2B61">
        <w:t>].</w:t>
      </w:r>
    </w:p>
    <w:p w14:paraId="76BD77C8" w14:textId="77777777" w:rsidR="007735C9" w:rsidRPr="006C2B61" w:rsidRDefault="007735C9" w:rsidP="007735C9">
      <w:pPr>
        <w:pStyle w:val="Heading2"/>
      </w:pPr>
      <w:bookmarkStart w:id="88" w:name="_Toc459192855"/>
      <w:bookmarkStart w:id="89" w:name="_Toc459208920"/>
      <w:bookmarkStart w:id="90" w:name="_Toc466274746"/>
      <w:bookmarkStart w:id="91" w:name="_Toc475329854"/>
      <w:bookmarkStart w:id="92" w:name="_Toc487262250"/>
      <w:r w:rsidRPr="006C2B61">
        <w:t>7.1</w:t>
      </w:r>
      <w:r w:rsidRPr="006C2B61">
        <w:tab/>
        <w:t>General mapping assumptions</w:t>
      </w:r>
      <w:bookmarkEnd w:id="88"/>
      <w:bookmarkEnd w:id="89"/>
      <w:bookmarkEnd w:id="90"/>
      <w:bookmarkEnd w:id="91"/>
      <w:bookmarkEnd w:id="92"/>
    </w:p>
    <w:p w14:paraId="5DA93D5F" w14:textId="77777777" w:rsidR="007735C9" w:rsidRPr="006C2B61" w:rsidRDefault="007735C9" w:rsidP="007735C9">
      <w:pPr>
        <w:pStyle w:val="Heading3"/>
      </w:pPr>
      <w:bookmarkStart w:id="93" w:name="_Toc466274747"/>
      <w:bookmarkStart w:id="94" w:name="_Toc475329855"/>
      <w:bookmarkStart w:id="95" w:name="_Toc487262251"/>
      <w:r w:rsidRPr="006C2B61">
        <w:t>7.1.0</w:t>
      </w:r>
      <w:r w:rsidRPr="006C2B61">
        <w:tab/>
        <w:t>Introduction</w:t>
      </w:r>
      <w:bookmarkEnd w:id="93"/>
      <w:bookmarkEnd w:id="94"/>
      <w:bookmarkEnd w:id="95"/>
    </w:p>
    <w:p w14:paraId="40A46052" w14:textId="77A93618" w:rsidR="007735C9" w:rsidRPr="006C2B61" w:rsidRDefault="007735C9" w:rsidP="007735C9">
      <w:r w:rsidRPr="006C2B61">
        <w:t>TR-069 [</w:t>
      </w:r>
      <w:r>
        <w:fldChar w:fldCharType="begin"/>
      </w:r>
      <w:r>
        <w:instrText xml:space="preserve">REF REF_BBF \h  \* MERGEFORMAT </w:instrText>
      </w:r>
      <w:r>
        <w:fldChar w:fldCharType="separate"/>
      </w:r>
      <w:r w:rsidR="00527B20">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527B20">
        <w:t>5</w:t>
      </w:r>
      <w:r>
        <w:fldChar w:fldCharType="end"/>
      </w:r>
      <w:r w:rsidRPr="006C2B61">
        <w:t>] and TR</w:t>
      </w:r>
      <w:r w:rsidRPr="006C2B61">
        <w:noBreakHyphen/>
        <w:t>181 [</w:t>
      </w:r>
      <w:r>
        <w:fldChar w:fldCharType="begin"/>
      </w:r>
      <w:r>
        <w:instrText xml:space="preserve">REF REF_BBF_6 \h  \* MERGEFORMAT </w:instrText>
      </w:r>
      <w:r>
        <w:fldChar w:fldCharType="separate"/>
      </w:r>
      <w:r w:rsidR="00527B20">
        <w:t>6</w:t>
      </w:r>
      <w:r>
        <w:fldChar w:fldCharType="end"/>
      </w:r>
      <w:r w:rsidRPr="006C2B61">
        <w:t>] as well as RPCs described in TR-069 [</w:t>
      </w:r>
      <w:r>
        <w:fldChar w:fldCharType="begin"/>
      </w:r>
      <w:r>
        <w:instrText xml:space="preserve">REF REF_BBF \h  \* MERGEFORMAT </w:instrText>
      </w:r>
      <w:r>
        <w:fldChar w:fldCharType="separate"/>
      </w:r>
      <w:r w:rsidR="00527B20">
        <w:t>4</w:t>
      </w:r>
      <w:r>
        <w:fldChar w:fldCharType="end"/>
      </w:r>
      <w:r w:rsidRPr="006C2B61">
        <w:t>].</w:t>
      </w:r>
    </w:p>
    <w:p w14:paraId="7D0FF876" w14:textId="138D688F" w:rsidR="007735C9" w:rsidRPr="006C2B61" w:rsidRDefault="007735C9" w:rsidP="007735C9">
      <w:r w:rsidRPr="006C2B61">
        <w:t>As TR-181 [</w:t>
      </w:r>
      <w:r>
        <w:fldChar w:fldCharType="begin"/>
      </w:r>
      <w:r>
        <w:instrText xml:space="preserve">REF REF_BBF_6 \h  \* MERGEFORMAT </w:instrText>
      </w:r>
      <w:r>
        <w:fldChar w:fldCharType="separate"/>
      </w:r>
      <w:r w:rsidR="00527B20">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527B20">
        <w:t>6</w:t>
      </w:r>
      <w:r>
        <w:fldChar w:fldCharType="end"/>
      </w:r>
      <w:r w:rsidRPr="006C2B61">
        <w:t xml:space="preserve">] namespace (e.g. </w:t>
      </w:r>
      <w:r>
        <w:t>“</w:t>
      </w:r>
      <w:r w:rsidRPr="006C2B61">
        <w:t>urn:broadband-forum-org:tr-181-2-7-0</w:t>
      </w:r>
      <w:r>
        <w:t>”</w:t>
      </w:r>
      <w:r w:rsidRPr="006C2B61">
        <w:t>).</w:t>
      </w:r>
    </w:p>
    <w:p w14:paraId="68BBBC6D" w14:textId="77777777" w:rsidR="007735C9" w:rsidRPr="006C2B61" w:rsidRDefault="007735C9" w:rsidP="007735C9">
      <w:pPr>
        <w:pStyle w:val="Heading3"/>
      </w:pPr>
      <w:bookmarkStart w:id="96" w:name="_Toc459192856"/>
      <w:bookmarkStart w:id="97" w:name="_Toc459208921"/>
      <w:bookmarkStart w:id="98" w:name="_Toc466274748"/>
      <w:bookmarkStart w:id="99" w:name="_Toc475329856"/>
      <w:bookmarkStart w:id="100" w:name="_Toc487262252"/>
      <w:r w:rsidRPr="006C2B61">
        <w:t>7.1.1</w:t>
      </w:r>
      <w:r w:rsidRPr="006C2B61">
        <w:tab/>
        <w:t>Mapping of Device Identifiers</w:t>
      </w:r>
      <w:bookmarkEnd w:id="96"/>
      <w:bookmarkEnd w:id="97"/>
      <w:bookmarkEnd w:id="98"/>
      <w:bookmarkEnd w:id="99"/>
      <w:bookmarkEnd w:id="100"/>
    </w:p>
    <w:p w14:paraId="0538A1A7" w14:textId="77777777" w:rsidR="007735C9" w:rsidRPr="006C2B61" w:rsidRDefault="007735C9" w:rsidP="007735C9">
      <w:r w:rsidRPr="006C2B61">
        <w:t xml:space="preserve">The Device identifiers for CPEs are mapped to the Resource Types [deviceInfo]. </w:t>
      </w:r>
    </w:p>
    <w:p w14:paraId="689E4767" w14:textId="77777777" w:rsidR="007735C9" w:rsidRPr="006C2B61" w:rsidRDefault="007735C9" w:rsidP="007735C9">
      <w:r w:rsidRPr="006C2B61">
        <w:t xml:space="preserve">For CPE and Virtual Devices map their Device Identifiers (OUI-[PC-]SN) to the manufacturer, deviceType and deviceLabel attributes of the Resource [deviceInfo]. </w:t>
      </w:r>
    </w:p>
    <w:p w14:paraId="1B261C0D" w14:textId="77777777"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14:paraId="200EEC33" w14:textId="77777777" w:rsidR="007735C9" w:rsidRPr="006C2B61" w:rsidRDefault="007735C9" w:rsidP="007735C9">
      <w:pPr>
        <w:pStyle w:val="Heading3"/>
      </w:pPr>
      <w:bookmarkStart w:id="101" w:name="_Toc459192857"/>
      <w:bookmarkStart w:id="102" w:name="_Toc459208922"/>
      <w:bookmarkStart w:id="103" w:name="_Toc466274749"/>
      <w:bookmarkStart w:id="104" w:name="_Toc475329857"/>
      <w:bookmarkStart w:id="105" w:name="_Toc487262253"/>
      <w:r w:rsidRPr="006C2B61">
        <w:t>7.1.2</w:t>
      </w:r>
      <w:r w:rsidRPr="006C2B61">
        <w:tab/>
        <w:t>Mapping of Embedded Devices</w:t>
      </w:r>
      <w:bookmarkEnd w:id="101"/>
      <w:bookmarkEnd w:id="102"/>
      <w:bookmarkEnd w:id="103"/>
      <w:bookmarkEnd w:id="104"/>
      <w:bookmarkEnd w:id="105"/>
    </w:p>
    <w:p w14:paraId="77883352" w14:textId="043B55FA" w:rsidR="007735C9" w:rsidRPr="006C2B61" w:rsidRDefault="007735C9" w:rsidP="007735C9">
      <w:r w:rsidRPr="006C2B61">
        <w:t>The TR-181 [</w:t>
      </w:r>
      <w:r>
        <w:fldChar w:fldCharType="begin"/>
      </w:r>
      <w:r>
        <w:instrText xml:space="preserve">REF REF_BBF_6 \h  \* MERGEFORMAT </w:instrText>
      </w:r>
      <w:r>
        <w:fldChar w:fldCharType="separate"/>
      </w:r>
      <w:r w:rsidR="00527B20">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527B20">
        <w:t>6</w:t>
      </w:r>
      <w:r>
        <w:fldChar w:fldCharType="end"/>
      </w:r>
      <w:r w:rsidRPr="006C2B61">
        <w:t>] provides this information in a manner that is reliant on the Embedded Device</w:t>
      </w:r>
      <w:r>
        <w:t>’</w:t>
      </w:r>
      <w:r w:rsidRPr="006C2B61">
        <w:t>s underlying technology (e.g. ZigBee®, UpnP).</w:t>
      </w:r>
    </w:p>
    <w:p w14:paraId="3F25C5FA" w14:textId="77777777" w:rsidR="007735C9" w:rsidRPr="006C2B61" w:rsidRDefault="007735C9" w:rsidP="007735C9">
      <w:r w:rsidRPr="006C2B61">
        <w:t>As such the mapping of the [memory] and [battery] Resources are implementation specific for each underlying technology and is outside the scope of the present document.</w:t>
      </w:r>
    </w:p>
    <w:p w14:paraId="2728E4F5" w14:textId="77777777" w:rsidR="007735C9" w:rsidRPr="006C2B61" w:rsidRDefault="007735C9" w:rsidP="007735C9">
      <w:pPr>
        <w:pStyle w:val="Heading2"/>
        <w:rPr>
          <w:lang w:eastAsia="zh-CN"/>
        </w:rPr>
      </w:pPr>
      <w:bookmarkStart w:id="106" w:name="_Toc459192858"/>
      <w:bookmarkStart w:id="107" w:name="_Toc459208923"/>
      <w:bookmarkStart w:id="108" w:name="_Toc466274750"/>
      <w:bookmarkStart w:id="109" w:name="_Toc475329858"/>
      <w:bookmarkStart w:id="110" w:name="_Toc487262254"/>
      <w:r w:rsidRPr="006C2B61">
        <w:rPr>
          <w:lang w:eastAsia="zh-CN"/>
        </w:rPr>
        <w:t>7.2</w:t>
      </w:r>
      <w:r w:rsidRPr="006C2B61">
        <w:rPr>
          <w:rFonts w:hint="eastAsia"/>
          <w:lang w:eastAsia="zh-CN"/>
        </w:rPr>
        <w:tab/>
      </w:r>
      <w:r w:rsidRPr="006C2B61">
        <w:rPr>
          <w:lang w:eastAsia="zh-CN"/>
        </w:rPr>
        <w:t>Resource [deviceInfo]</w:t>
      </w:r>
      <w:bookmarkEnd w:id="106"/>
      <w:bookmarkEnd w:id="107"/>
      <w:bookmarkEnd w:id="108"/>
      <w:bookmarkEnd w:id="109"/>
      <w:bookmarkEnd w:id="110"/>
    </w:p>
    <w:p w14:paraId="66E45C60" w14:textId="479FB594"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527B20">
        <w:t>6</w:t>
      </w:r>
      <w:r>
        <w:fldChar w:fldCharType="end"/>
      </w:r>
      <w:r w:rsidRPr="006C2B61">
        <w:rPr>
          <w:lang w:eastAsia="zh-CN"/>
        </w:rPr>
        <w:t>] for CPE and Virtual Devices.</w:t>
      </w:r>
    </w:p>
    <w:p w14:paraId="61B8B2C1" w14:textId="24AFB800"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05AE74D4" w14:textId="77777777"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14:paraId="10C48CE9" w14:textId="77777777" w:rsidR="007735C9" w:rsidRPr="006C2B61" w:rsidRDefault="007735C9" w:rsidP="007735C9">
      <w:pPr>
        <w:pStyle w:val="TH"/>
      </w:pPr>
      <w:r w:rsidRPr="006C2B61">
        <w:lastRenderedPageBreak/>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A1F8FE2" w14:textId="77777777" w:rsidTr="007735C9">
        <w:trPr>
          <w:trHeight w:val="432"/>
          <w:tblHeader/>
          <w:jc w:val="center"/>
        </w:trPr>
        <w:tc>
          <w:tcPr>
            <w:tcW w:w="2342" w:type="dxa"/>
            <w:shd w:val="clear" w:color="auto" w:fill="E0E0E0"/>
            <w:vAlign w:val="center"/>
          </w:tcPr>
          <w:p w14:paraId="5F5E7A5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4688688C" w14:textId="77777777"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14:paraId="42C9704B" w14:textId="77777777" w:rsidTr="007735C9">
        <w:trPr>
          <w:jc w:val="center"/>
        </w:trPr>
        <w:tc>
          <w:tcPr>
            <w:tcW w:w="2342" w:type="dxa"/>
          </w:tcPr>
          <w:p w14:paraId="27DFC6D1" w14:textId="77777777" w:rsidR="007735C9" w:rsidRPr="006C2B61" w:rsidRDefault="007735C9" w:rsidP="007735C9">
            <w:pPr>
              <w:pStyle w:val="TAL"/>
            </w:pPr>
            <w:r w:rsidRPr="006C2B61">
              <w:t>deviceLabel</w:t>
            </w:r>
          </w:p>
        </w:tc>
        <w:tc>
          <w:tcPr>
            <w:tcW w:w="4922" w:type="dxa"/>
          </w:tcPr>
          <w:p w14:paraId="4EDB0130" w14:textId="77777777" w:rsidR="007735C9" w:rsidRPr="006C2B61" w:rsidRDefault="007735C9" w:rsidP="007735C9">
            <w:pPr>
              <w:pStyle w:val="TAL"/>
              <w:rPr>
                <w:szCs w:val="21"/>
              </w:rPr>
            </w:pPr>
            <w:r w:rsidRPr="006C2B61">
              <w:rPr>
                <w:lang w:eastAsia="zh-CN"/>
              </w:rPr>
              <w:t>Device.DeviceInfo.SerialNumber</w:t>
            </w:r>
          </w:p>
        </w:tc>
      </w:tr>
      <w:tr w:rsidR="007735C9" w:rsidRPr="006C2B61" w14:paraId="24FE42AF" w14:textId="77777777" w:rsidTr="007735C9">
        <w:trPr>
          <w:jc w:val="center"/>
        </w:trPr>
        <w:tc>
          <w:tcPr>
            <w:tcW w:w="2342" w:type="dxa"/>
          </w:tcPr>
          <w:p w14:paraId="44E5CFA1" w14:textId="77777777" w:rsidR="007735C9" w:rsidRPr="006C2B61" w:rsidRDefault="007735C9" w:rsidP="007735C9">
            <w:pPr>
              <w:pStyle w:val="TAL"/>
            </w:pPr>
            <w:r w:rsidRPr="006C2B61">
              <w:t>manufacturer</w:t>
            </w:r>
          </w:p>
        </w:tc>
        <w:tc>
          <w:tcPr>
            <w:tcW w:w="4922" w:type="dxa"/>
          </w:tcPr>
          <w:p w14:paraId="3F5B19EC" w14:textId="77777777" w:rsidR="007735C9" w:rsidRPr="006C2B61" w:rsidRDefault="007735C9" w:rsidP="007735C9">
            <w:pPr>
              <w:pStyle w:val="TAL"/>
              <w:rPr>
                <w:szCs w:val="21"/>
              </w:rPr>
            </w:pPr>
            <w:r w:rsidRPr="006C2B61">
              <w:rPr>
                <w:lang w:eastAsia="zh-CN"/>
              </w:rPr>
              <w:t>Device.DeviceInfo.Manufacturer</w:t>
            </w:r>
          </w:p>
        </w:tc>
      </w:tr>
      <w:tr w:rsidR="007735C9" w:rsidRPr="006C2B61" w14:paraId="08C737B6" w14:textId="77777777" w:rsidTr="007735C9">
        <w:trPr>
          <w:jc w:val="center"/>
        </w:trPr>
        <w:tc>
          <w:tcPr>
            <w:tcW w:w="2342" w:type="dxa"/>
          </w:tcPr>
          <w:p w14:paraId="49510625" w14:textId="77777777" w:rsidR="007735C9" w:rsidRPr="006C2B61" w:rsidRDefault="007735C9" w:rsidP="007735C9">
            <w:pPr>
              <w:pStyle w:val="TAL"/>
            </w:pPr>
            <w:r w:rsidRPr="006C2B61">
              <w:t>model</w:t>
            </w:r>
          </w:p>
        </w:tc>
        <w:tc>
          <w:tcPr>
            <w:tcW w:w="4922" w:type="dxa"/>
          </w:tcPr>
          <w:p w14:paraId="446599B9" w14:textId="77777777" w:rsidR="007735C9" w:rsidRPr="006C2B61" w:rsidRDefault="007735C9" w:rsidP="007735C9">
            <w:pPr>
              <w:pStyle w:val="TAL"/>
              <w:rPr>
                <w:szCs w:val="21"/>
              </w:rPr>
            </w:pPr>
            <w:r w:rsidRPr="006C2B61">
              <w:rPr>
                <w:lang w:eastAsia="zh-CN"/>
              </w:rPr>
              <w:t>Device.DeviceInfo.ModelNumber</w:t>
            </w:r>
          </w:p>
        </w:tc>
      </w:tr>
      <w:tr w:rsidR="007735C9" w:rsidRPr="006C2B61" w14:paraId="5C8BDE36" w14:textId="77777777" w:rsidTr="007735C9">
        <w:trPr>
          <w:jc w:val="center"/>
        </w:trPr>
        <w:tc>
          <w:tcPr>
            <w:tcW w:w="2342" w:type="dxa"/>
          </w:tcPr>
          <w:p w14:paraId="5DB0EB00" w14:textId="77777777" w:rsidR="007735C9" w:rsidRPr="006C2B61" w:rsidRDefault="007735C9" w:rsidP="007735C9">
            <w:pPr>
              <w:pStyle w:val="TAL"/>
            </w:pPr>
            <w:r w:rsidRPr="006C2B61">
              <w:t>deviceType</w:t>
            </w:r>
          </w:p>
        </w:tc>
        <w:tc>
          <w:tcPr>
            <w:tcW w:w="4922" w:type="dxa"/>
          </w:tcPr>
          <w:p w14:paraId="67344D71" w14:textId="77777777" w:rsidR="007735C9" w:rsidRPr="006C2B61" w:rsidRDefault="007735C9" w:rsidP="007735C9">
            <w:pPr>
              <w:pStyle w:val="TAL"/>
              <w:rPr>
                <w:szCs w:val="21"/>
              </w:rPr>
            </w:pPr>
            <w:r w:rsidRPr="006C2B61">
              <w:rPr>
                <w:lang w:eastAsia="zh-CN"/>
              </w:rPr>
              <w:t>Device.DeviceInfo.ProductClass</w:t>
            </w:r>
          </w:p>
        </w:tc>
      </w:tr>
      <w:tr w:rsidR="007735C9" w:rsidRPr="006C2B61" w14:paraId="31FC91C6" w14:textId="77777777" w:rsidTr="007735C9">
        <w:trPr>
          <w:jc w:val="center"/>
        </w:trPr>
        <w:tc>
          <w:tcPr>
            <w:tcW w:w="2342" w:type="dxa"/>
          </w:tcPr>
          <w:p w14:paraId="7CD8A89D"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1EC97790" w14:textId="77777777"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14:paraId="6E664219" w14:textId="77777777" w:rsidTr="007735C9">
        <w:trPr>
          <w:jc w:val="center"/>
        </w:trPr>
        <w:tc>
          <w:tcPr>
            <w:tcW w:w="2342" w:type="dxa"/>
          </w:tcPr>
          <w:p w14:paraId="41713731"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2F5F199C" w14:textId="77777777" w:rsidR="007735C9" w:rsidRPr="006C2B61" w:rsidRDefault="007735C9" w:rsidP="007735C9">
            <w:pPr>
              <w:pStyle w:val="TAL"/>
              <w:rPr>
                <w:szCs w:val="21"/>
              </w:rPr>
            </w:pPr>
            <w:r w:rsidRPr="006C2B61">
              <w:rPr>
                <w:lang w:eastAsia="zh-CN"/>
              </w:rPr>
              <w:t>Device.DeviceInfo.SoftwareVersion</w:t>
            </w:r>
          </w:p>
        </w:tc>
      </w:tr>
      <w:tr w:rsidR="007735C9" w:rsidRPr="006C2B61" w14:paraId="4AEAECBC" w14:textId="77777777" w:rsidTr="007735C9">
        <w:trPr>
          <w:jc w:val="center"/>
        </w:trPr>
        <w:tc>
          <w:tcPr>
            <w:tcW w:w="2342" w:type="dxa"/>
          </w:tcPr>
          <w:p w14:paraId="64029D69" w14:textId="77777777" w:rsidR="007735C9" w:rsidRPr="006C2B61" w:rsidRDefault="007735C9" w:rsidP="007735C9">
            <w:pPr>
              <w:pStyle w:val="TAL"/>
            </w:pPr>
            <w:r w:rsidRPr="006C2B61">
              <w:t>hwVersion</w:t>
            </w:r>
          </w:p>
        </w:tc>
        <w:tc>
          <w:tcPr>
            <w:tcW w:w="4922" w:type="dxa"/>
          </w:tcPr>
          <w:p w14:paraId="535DA760" w14:textId="77777777" w:rsidR="007735C9" w:rsidRPr="006C2B61" w:rsidRDefault="007735C9" w:rsidP="007735C9">
            <w:pPr>
              <w:pStyle w:val="TAL"/>
              <w:rPr>
                <w:szCs w:val="21"/>
              </w:rPr>
            </w:pPr>
            <w:r w:rsidRPr="006C2B61">
              <w:rPr>
                <w:lang w:eastAsia="zh-CN"/>
              </w:rPr>
              <w:t>Device.DeviceInfo.HardwareVersion</w:t>
            </w:r>
          </w:p>
        </w:tc>
      </w:tr>
    </w:tbl>
    <w:p w14:paraId="3188C07D" w14:textId="77777777" w:rsidR="007735C9" w:rsidRPr="006C2B61" w:rsidRDefault="007735C9" w:rsidP="007735C9">
      <w:pPr>
        <w:rPr>
          <w:lang w:eastAsia="zh-CN"/>
        </w:rPr>
      </w:pPr>
    </w:p>
    <w:p w14:paraId="664D4D3B" w14:textId="77777777"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14:paraId="23246028" w14:textId="77777777" w:rsidTr="007735C9">
        <w:trPr>
          <w:trHeight w:val="432"/>
          <w:tblHeader/>
          <w:jc w:val="center"/>
        </w:trPr>
        <w:tc>
          <w:tcPr>
            <w:tcW w:w="2342" w:type="dxa"/>
            <w:shd w:val="clear" w:color="auto" w:fill="E0E0E0"/>
            <w:vAlign w:val="center"/>
          </w:tcPr>
          <w:p w14:paraId="3E98B7C3"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03CE79D4" w14:textId="38020D98" w:rsidR="007735C9" w:rsidRPr="006C2B61" w:rsidRDefault="00326430" w:rsidP="007735C9">
            <w:pPr>
              <w:pStyle w:val="TAH"/>
              <w:rPr>
                <w:rFonts w:eastAsia="Arial Unicode MS"/>
              </w:rPr>
            </w:pPr>
            <w:r>
              <w:rPr>
                <w:rFonts w:eastAsia="Arial Unicode MS"/>
              </w:rPr>
              <w:t>BBF TR-181 [6] Parameter</w:t>
            </w:r>
          </w:p>
        </w:tc>
      </w:tr>
      <w:tr w:rsidR="007735C9" w:rsidRPr="006C2B61" w14:paraId="57380AF8" w14:textId="77777777" w:rsidTr="007735C9">
        <w:trPr>
          <w:jc w:val="center"/>
        </w:trPr>
        <w:tc>
          <w:tcPr>
            <w:tcW w:w="2342" w:type="dxa"/>
          </w:tcPr>
          <w:p w14:paraId="4589A377" w14:textId="77777777" w:rsidR="007735C9" w:rsidRPr="006C2B61" w:rsidRDefault="007735C9" w:rsidP="007735C9">
            <w:pPr>
              <w:pStyle w:val="TAL"/>
            </w:pPr>
            <w:r w:rsidRPr="006C2B61">
              <w:t>deviceLabel</w:t>
            </w:r>
          </w:p>
        </w:tc>
        <w:tc>
          <w:tcPr>
            <w:tcW w:w="4922" w:type="dxa"/>
          </w:tcPr>
          <w:p w14:paraId="4C50EA44" w14:textId="77777777"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14:paraId="69607E0E" w14:textId="77777777" w:rsidTr="007735C9">
        <w:trPr>
          <w:jc w:val="center"/>
        </w:trPr>
        <w:tc>
          <w:tcPr>
            <w:tcW w:w="2342" w:type="dxa"/>
          </w:tcPr>
          <w:p w14:paraId="1C09A4E3" w14:textId="77777777" w:rsidR="007735C9" w:rsidRPr="006C2B61" w:rsidRDefault="007735C9" w:rsidP="007735C9">
            <w:pPr>
              <w:pStyle w:val="TAL"/>
            </w:pPr>
            <w:r w:rsidRPr="006C2B61">
              <w:t>manufacturer</w:t>
            </w:r>
          </w:p>
        </w:tc>
        <w:tc>
          <w:tcPr>
            <w:tcW w:w="4922" w:type="dxa"/>
          </w:tcPr>
          <w:p w14:paraId="3907554F" w14:textId="77777777" w:rsidR="007735C9" w:rsidRPr="006C2B61" w:rsidRDefault="007735C9" w:rsidP="007735C9">
            <w:pPr>
              <w:pStyle w:val="TAL"/>
              <w:rPr>
                <w:szCs w:val="21"/>
              </w:rPr>
            </w:pPr>
            <w:r w:rsidRPr="006C2B61">
              <w:rPr>
                <w:lang w:eastAsia="zh-CN"/>
              </w:rPr>
              <w:t>No mapping available</w:t>
            </w:r>
          </w:p>
        </w:tc>
      </w:tr>
      <w:tr w:rsidR="007735C9" w:rsidRPr="006C2B61" w14:paraId="6A006E93" w14:textId="77777777" w:rsidTr="007735C9">
        <w:trPr>
          <w:jc w:val="center"/>
        </w:trPr>
        <w:tc>
          <w:tcPr>
            <w:tcW w:w="2342" w:type="dxa"/>
          </w:tcPr>
          <w:p w14:paraId="35D0CE6E" w14:textId="77777777" w:rsidR="007735C9" w:rsidRPr="006C2B61" w:rsidRDefault="007735C9" w:rsidP="007735C9">
            <w:pPr>
              <w:pStyle w:val="TAL"/>
            </w:pPr>
            <w:r w:rsidRPr="006C2B61">
              <w:t>model</w:t>
            </w:r>
          </w:p>
        </w:tc>
        <w:tc>
          <w:tcPr>
            <w:tcW w:w="4922" w:type="dxa"/>
          </w:tcPr>
          <w:p w14:paraId="268C28A8" w14:textId="77777777" w:rsidR="007735C9" w:rsidRPr="006C2B61" w:rsidRDefault="007735C9" w:rsidP="007735C9">
            <w:pPr>
              <w:pStyle w:val="TAL"/>
              <w:rPr>
                <w:szCs w:val="21"/>
              </w:rPr>
            </w:pPr>
            <w:r w:rsidRPr="006C2B61">
              <w:rPr>
                <w:lang w:eastAsia="zh-CN"/>
              </w:rPr>
              <w:t>No mapping available</w:t>
            </w:r>
          </w:p>
        </w:tc>
      </w:tr>
      <w:tr w:rsidR="007735C9" w:rsidRPr="006C2B61" w14:paraId="00203691" w14:textId="77777777" w:rsidTr="007735C9">
        <w:trPr>
          <w:jc w:val="center"/>
        </w:trPr>
        <w:tc>
          <w:tcPr>
            <w:tcW w:w="2342" w:type="dxa"/>
          </w:tcPr>
          <w:p w14:paraId="2D9EEA6D" w14:textId="77777777" w:rsidR="007735C9" w:rsidRPr="006C2B61" w:rsidRDefault="007735C9" w:rsidP="007735C9">
            <w:pPr>
              <w:pStyle w:val="TAL"/>
            </w:pPr>
            <w:r w:rsidRPr="006C2B61">
              <w:t>deviceType</w:t>
            </w:r>
          </w:p>
        </w:tc>
        <w:tc>
          <w:tcPr>
            <w:tcW w:w="4922" w:type="dxa"/>
          </w:tcPr>
          <w:p w14:paraId="44941617" w14:textId="77777777" w:rsidR="007735C9" w:rsidRPr="006C2B61" w:rsidRDefault="007735C9" w:rsidP="007735C9">
            <w:pPr>
              <w:pStyle w:val="TAL"/>
              <w:rPr>
                <w:szCs w:val="21"/>
              </w:rPr>
            </w:pPr>
            <w:r w:rsidRPr="006C2B61">
              <w:rPr>
                <w:lang w:eastAsia="zh-CN"/>
              </w:rPr>
              <w:t>No mapping available</w:t>
            </w:r>
          </w:p>
        </w:tc>
      </w:tr>
      <w:tr w:rsidR="007735C9" w:rsidRPr="006C2B61" w14:paraId="2FE1B7EA" w14:textId="77777777" w:rsidTr="007735C9">
        <w:trPr>
          <w:jc w:val="center"/>
        </w:trPr>
        <w:tc>
          <w:tcPr>
            <w:tcW w:w="2342" w:type="dxa"/>
          </w:tcPr>
          <w:p w14:paraId="6EDA13B7"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3F3358C8" w14:textId="77777777" w:rsidR="007735C9" w:rsidRPr="006C2B61" w:rsidRDefault="007735C9" w:rsidP="007735C9">
            <w:pPr>
              <w:pStyle w:val="TAL"/>
              <w:rPr>
                <w:lang w:eastAsia="zh-CN"/>
              </w:rPr>
            </w:pPr>
            <w:r w:rsidRPr="006C2B61">
              <w:rPr>
                <w:lang w:eastAsia="zh-CN"/>
              </w:rPr>
              <w:t>No mapping available</w:t>
            </w:r>
          </w:p>
        </w:tc>
      </w:tr>
      <w:tr w:rsidR="007735C9" w:rsidRPr="006C2B61" w14:paraId="5488B5CB" w14:textId="77777777" w:rsidTr="007735C9">
        <w:trPr>
          <w:jc w:val="center"/>
        </w:trPr>
        <w:tc>
          <w:tcPr>
            <w:tcW w:w="2342" w:type="dxa"/>
          </w:tcPr>
          <w:p w14:paraId="01595BE3"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5C26B8B4" w14:textId="77777777" w:rsidR="007735C9" w:rsidRPr="006C2B61" w:rsidRDefault="007735C9" w:rsidP="007735C9">
            <w:pPr>
              <w:pStyle w:val="TAL"/>
              <w:rPr>
                <w:szCs w:val="21"/>
              </w:rPr>
            </w:pPr>
            <w:r w:rsidRPr="006C2B61">
              <w:rPr>
                <w:lang w:eastAsia="zh-CN"/>
              </w:rPr>
              <w:t>No mapping available</w:t>
            </w:r>
          </w:p>
        </w:tc>
      </w:tr>
      <w:tr w:rsidR="007735C9" w:rsidRPr="006C2B61" w14:paraId="615D219D" w14:textId="77777777" w:rsidTr="007735C9">
        <w:trPr>
          <w:jc w:val="center"/>
        </w:trPr>
        <w:tc>
          <w:tcPr>
            <w:tcW w:w="2342" w:type="dxa"/>
          </w:tcPr>
          <w:p w14:paraId="1BB32156" w14:textId="77777777" w:rsidR="007735C9" w:rsidRPr="006C2B61" w:rsidRDefault="007735C9" w:rsidP="007735C9">
            <w:pPr>
              <w:pStyle w:val="TAL"/>
            </w:pPr>
            <w:r w:rsidRPr="006C2B61">
              <w:t>hwVersion</w:t>
            </w:r>
          </w:p>
        </w:tc>
        <w:tc>
          <w:tcPr>
            <w:tcW w:w="4922" w:type="dxa"/>
          </w:tcPr>
          <w:p w14:paraId="4212ABFF" w14:textId="77777777" w:rsidR="007735C9" w:rsidRPr="006C2B61" w:rsidRDefault="007735C9" w:rsidP="007735C9">
            <w:pPr>
              <w:pStyle w:val="TAL"/>
              <w:rPr>
                <w:szCs w:val="21"/>
              </w:rPr>
            </w:pPr>
            <w:r w:rsidRPr="006C2B61">
              <w:rPr>
                <w:lang w:eastAsia="zh-CN"/>
              </w:rPr>
              <w:t>No mapping available</w:t>
            </w:r>
          </w:p>
        </w:tc>
      </w:tr>
    </w:tbl>
    <w:p w14:paraId="4CDF64EB" w14:textId="77777777" w:rsidR="007735C9" w:rsidRPr="006C2B61" w:rsidRDefault="007735C9" w:rsidP="007735C9">
      <w:pPr>
        <w:rPr>
          <w:lang w:eastAsia="zh-CN"/>
        </w:rPr>
      </w:pPr>
    </w:p>
    <w:p w14:paraId="312F5FE4" w14:textId="77777777" w:rsidR="007735C9" w:rsidRPr="006C2B61" w:rsidRDefault="007735C9" w:rsidP="007735C9">
      <w:pPr>
        <w:pStyle w:val="Heading2"/>
        <w:rPr>
          <w:lang w:eastAsia="zh-CN"/>
        </w:rPr>
      </w:pPr>
      <w:bookmarkStart w:id="111" w:name="_Toc459192859"/>
      <w:bookmarkStart w:id="112" w:name="_Toc459208924"/>
      <w:bookmarkStart w:id="113" w:name="_Toc466274751"/>
      <w:bookmarkStart w:id="114" w:name="_Toc475329859"/>
      <w:bookmarkStart w:id="115" w:name="_Toc487262255"/>
      <w:r w:rsidRPr="006C2B61">
        <w:rPr>
          <w:lang w:eastAsia="zh-CN"/>
        </w:rPr>
        <w:t>7.3</w:t>
      </w:r>
      <w:r w:rsidRPr="006C2B61">
        <w:rPr>
          <w:rFonts w:hint="eastAsia"/>
          <w:lang w:eastAsia="zh-CN"/>
        </w:rPr>
        <w:tab/>
      </w:r>
      <w:r w:rsidRPr="006C2B61">
        <w:rPr>
          <w:lang w:eastAsia="zh-CN"/>
        </w:rPr>
        <w:t>Resource [memory]</w:t>
      </w:r>
      <w:bookmarkEnd w:id="111"/>
      <w:bookmarkEnd w:id="112"/>
      <w:bookmarkEnd w:id="113"/>
      <w:bookmarkEnd w:id="114"/>
      <w:bookmarkEnd w:id="115"/>
    </w:p>
    <w:p w14:paraId="017E837A" w14:textId="6D4671BA"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527B20">
        <w:t>6</w:t>
      </w:r>
      <w:r>
        <w:fldChar w:fldCharType="end"/>
      </w:r>
      <w:r w:rsidRPr="006C2B61">
        <w:rPr>
          <w:lang w:eastAsia="zh-CN"/>
        </w:rPr>
        <w:t xml:space="preserve">] for CPE and Virtual Devices. </w:t>
      </w:r>
    </w:p>
    <w:p w14:paraId="6D868408" w14:textId="2D1B2200"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5C842742" w14:textId="77777777"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14:paraId="54E2FA33" w14:textId="77777777"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1EABEB9" w14:textId="77777777" w:rsidTr="007735C9">
        <w:trPr>
          <w:trHeight w:val="432"/>
          <w:tblHeader/>
          <w:jc w:val="center"/>
        </w:trPr>
        <w:tc>
          <w:tcPr>
            <w:tcW w:w="2342" w:type="dxa"/>
            <w:shd w:val="clear" w:color="auto" w:fill="E0E0E0"/>
            <w:vAlign w:val="center"/>
          </w:tcPr>
          <w:p w14:paraId="22A54D99" w14:textId="77777777"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3A9E9C9B" w14:textId="41D05078" w:rsidR="007735C9" w:rsidRPr="006C2B61" w:rsidRDefault="00326430" w:rsidP="007735C9">
            <w:pPr>
              <w:pStyle w:val="TAH"/>
              <w:rPr>
                <w:rFonts w:eastAsia="Arial Unicode MS"/>
              </w:rPr>
            </w:pPr>
            <w:r>
              <w:rPr>
                <w:rFonts w:eastAsia="Arial Unicode MS"/>
              </w:rPr>
              <w:t>BBF TR-181 [6] Parameter</w:t>
            </w:r>
          </w:p>
        </w:tc>
      </w:tr>
      <w:tr w:rsidR="007735C9" w:rsidRPr="006C2B61" w14:paraId="5E8B985C" w14:textId="77777777" w:rsidTr="007735C9">
        <w:trPr>
          <w:trHeight w:val="244"/>
          <w:jc w:val="center"/>
        </w:trPr>
        <w:tc>
          <w:tcPr>
            <w:tcW w:w="2342" w:type="dxa"/>
          </w:tcPr>
          <w:p w14:paraId="55A3A5EF" w14:textId="77777777" w:rsidR="007735C9" w:rsidRPr="006C2B61" w:rsidRDefault="007735C9" w:rsidP="007735C9">
            <w:pPr>
              <w:pStyle w:val="TAL"/>
              <w:rPr>
                <w:lang w:eastAsia="zh-CN"/>
              </w:rPr>
            </w:pPr>
            <w:r w:rsidRPr="006C2B61">
              <w:rPr>
                <w:rFonts w:hint="eastAsia"/>
                <w:lang w:eastAsia="zh-CN"/>
              </w:rPr>
              <w:t>memAvailable</w:t>
            </w:r>
          </w:p>
        </w:tc>
        <w:tc>
          <w:tcPr>
            <w:tcW w:w="4922" w:type="dxa"/>
          </w:tcPr>
          <w:p w14:paraId="02219CDE" w14:textId="77777777" w:rsidR="007735C9" w:rsidRPr="006C2B61" w:rsidRDefault="007735C9" w:rsidP="007735C9">
            <w:pPr>
              <w:pStyle w:val="TAL"/>
            </w:pPr>
            <w:r w:rsidRPr="006C2B61">
              <w:t>Device.DeviceInfo.MemoryStatus.Free</w:t>
            </w:r>
          </w:p>
        </w:tc>
      </w:tr>
      <w:tr w:rsidR="007735C9" w:rsidRPr="006C2B61" w14:paraId="0B25B8B1" w14:textId="77777777" w:rsidTr="007735C9">
        <w:trPr>
          <w:trHeight w:val="244"/>
          <w:jc w:val="center"/>
        </w:trPr>
        <w:tc>
          <w:tcPr>
            <w:tcW w:w="2342" w:type="dxa"/>
          </w:tcPr>
          <w:p w14:paraId="2C60E59B" w14:textId="77777777" w:rsidR="007735C9" w:rsidRPr="006C2B61" w:rsidRDefault="007735C9" w:rsidP="007735C9">
            <w:pPr>
              <w:pStyle w:val="TAL"/>
              <w:rPr>
                <w:lang w:eastAsia="zh-CN"/>
              </w:rPr>
            </w:pPr>
            <w:r w:rsidRPr="006C2B61">
              <w:rPr>
                <w:rFonts w:hint="eastAsia"/>
                <w:lang w:eastAsia="zh-CN"/>
              </w:rPr>
              <w:t>memTotal</w:t>
            </w:r>
          </w:p>
        </w:tc>
        <w:tc>
          <w:tcPr>
            <w:tcW w:w="4922" w:type="dxa"/>
          </w:tcPr>
          <w:p w14:paraId="1C55302C" w14:textId="77777777" w:rsidR="007735C9" w:rsidRPr="006C2B61" w:rsidRDefault="007735C9" w:rsidP="007735C9">
            <w:pPr>
              <w:pStyle w:val="TAL"/>
            </w:pPr>
            <w:r w:rsidRPr="006C2B61">
              <w:t>Device.DeviceInfo.MemoryStatus.Total</w:t>
            </w:r>
          </w:p>
        </w:tc>
      </w:tr>
    </w:tbl>
    <w:p w14:paraId="412B1453" w14:textId="77777777" w:rsidR="007735C9" w:rsidRPr="006C2B61" w:rsidRDefault="007735C9" w:rsidP="007735C9">
      <w:pPr>
        <w:rPr>
          <w:lang w:eastAsia="zh-CN"/>
        </w:rPr>
      </w:pPr>
    </w:p>
    <w:p w14:paraId="2CB78C92" w14:textId="77777777" w:rsidR="007735C9" w:rsidRPr="006C2B61" w:rsidRDefault="007735C9" w:rsidP="007735C9">
      <w:pPr>
        <w:pStyle w:val="Heading2"/>
        <w:rPr>
          <w:lang w:eastAsia="zh-CN"/>
        </w:rPr>
      </w:pPr>
      <w:bookmarkStart w:id="116" w:name="_Toc459192860"/>
      <w:bookmarkStart w:id="117" w:name="_Toc459208925"/>
      <w:bookmarkStart w:id="118" w:name="_Toc466274752"/>
      <w:bookmarkStart w:id="119" w:name="_Toc475329860"/>
      <w:bookmarkStart w:id="120" w:name="_Toc487262256"/>
      <w:r w:rsidRPr="006C2B61">
        <w:rPr>
          <w:lang w:eastAsia="zh-CN"/>
        </w:rPr>
        <w:t>7.4</w:t>
      </w:r>
      <w:r w:rsidRPr="006C2B61">
        <w:rPr>
          <w:rFonts w:hint="eastAsia"/>
          <w:lang w:eastAsia="zh-CN"/>
        </w:rPr>
        <w:tab/>
      </w:r>
      <w:r w:rsidRPr="006C2B61">
        <w:rPr>
          <w:lang w:eastAsia="zh-CN"/>
        </w:rPr>
        <w:t>Resource [battery]</w:t>
      </w:r>
      <w:bookmarkEnd w:id="116"/>
      <w:bookmarkEnd w:id="117"/>
      <w:bookmarkEnd w:id="118"/>
      <w:bookmarkEnd w:id="119"/>
      <w:bookmarkEnd w:id="120"/>
    </w:p>
    <w:p w14:paraId="18987D68" w14:textId="77777777"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14:paraId="2D0FB362" w14:textId="397CD748"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4E617DB5" w14:textId="77777777"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14:paraId="378A031E" w14:textId="77777777" w:rsidTr="007735C9">
        <w:trPr>
          <w:trHeight w:val="432"/>
          <w:tblHeader/>
          <w:jc w:val="center"/>
        </w:trPr>
        <w:tc>
          <w:tcPr>
            <w:tcW w:w="2342" w:type="dxa"/>
            <w:shd w:val="clear" w:color="auto" w:fill="E0E0E0"/>
            <w:vAlign w:val="center"/>
          </w:tcPr>
          <w:p w14:paraId="0D20710F"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309DF9EF" w14:textId="6FABD3AC" w:rsidR="007735C9" w:rsidRPr="006C2B61" w:rsidRDefault="00326430" w:rsidP="007735C9">
            <w:pPr>
              <w:pStyle w:val="TAH"/>
              <w:rPr>
                <w:rFonts w:eastAsia="Arial Unicode MS"/>
              </w:rPr>
            </w:pPr>
            <w:r>
              <w:rPr>
                <w:rFonts w:eastAsia="Arial Unicode MS"/>
              </w:rPr>
              <w:t>BBF TR-181 [6] Parameter</w:t>
            </w:r>
          </w:p>
        </w:tc>
      </w:tr>
      <w:tr w:rsidR="007735C9" w:rsidRPr="006C2B61" w14:paraId="7D274CAA" w14:textId="77777777" w:rsidTr="007735C9">
        <w:trPr>
          <w:jc w:val="center"/>
        </w:trPr>
        <w:tc>
          <w:tcPr>
            <w:tcW w:w="2342" w:type="dxa"/>
          </w:tcPr>
          <w:p w14:paraId="44A65FB4" w14:textId="77777777" w:rsidR="007735C9" w:rsidRPr="006C2B61" w:rsidRDefault="007735C9" w:rsidP="007735C9">
            <w:pPr>
              <w:pStyle w:val="TAL"/>
              <w:rPr>
                <w:lang w:eastAsia="ko-KR"/>
              </w:rPr>
            </w:pPr>
            <w:r w:rsidRPr="006C2B61">
              <w:rPr>
                <w:rFonts w:hint="eastAsia"/>
                <w:lang w:eastAsia="ko-KR"/>
              </w:rPr>
              <w:t>batteryLevel</w:t>
            </w:r>
          </w:p>
        </w:tc>
        <w:tc>
          <w:tcPr>
            <w:tcW w:w="4922" w:type="dxa"/>
          </w:tcPr>
          <w:p w14:paraId="3DB25302" w14:textId="77777777"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14:paraId="0F8004BE" w14:textId="77777777" w:rsidTr="007735C9">
        <w:trPr>
          <w:jc w:val="center"/>
        </w:trPr>
        <w:tc>
          <w:tcPr>
            <w:tcW w:w="2342" w:type="dxa"/>
          </w:tcPr>
          <w:p w14:paraId="67B506E6" w14:textId="77777777" w:rsidR="007735C9" w:rsidRPr="006C2B61" w:rsidRDefault="007735C9" w:rsidP="007735C9">
            <w:pPr>
              <w:pStyle w:val="TAL"/>
              <w:rPr>
                <w:lang w:eastAsia="ko-KR"/>
              </w:rPr>
            </w:pPr>
            <w:r w:rsidRPr="006C2B61">
              <w:rPr>
                <w:rFonts w:hint="eastAsia"/>
                <w:lang w:eastAsia="ko-KR"/>
              </w:rPr>
              <w:t>batteryStatus</w:t>
            </w:r>
          </w:p>
        </w:tc>
        <w:tc>
          <w:tcPr>
            <w:tcW w:w="4922" w:type="dxa"/>
          </w:tcPr>
          <w:p w14:paraId="26D68A2F" w14:textId="77777777" w:rsidR="007735C9" w:rsidRPr="006C2B61" w:rsidRDefault="007735C9" w:rsidP="007735C9">
            <w:pPr>
              <w:pStyle w:val="TAL"/>
              <w:rPr>
                <w:szCs w:val="21"/>
                <w:lang w:eastAsia="ko-KR"/>
              </w:rPr>
            </w:pPr>
            <w:r w:rsidRPr="006C2B61">
              <w:rPr>
                <w:lang w:eastAsia="zh-CN"/>
              </w:rPr>
              <w:t>Device.DeviceInfo.X_oneM2M_org_BatteryStatus.Battery.{i}.Status</w:t>
            </w:r>
          </w:p>
        </w:tc>
      </w:tr>
    </w:tbl>
    <w:p w14:paraId="3D42B46E" w14:textId="77777777" w:rsidR="007735C9" w:rsidRPr="006C2B61" w:rsidRDefault="007735C9" w:rsidP="007735C9"/>
    <w:p w14:paraId="4310BDC5" w14:textId="77777777" w:rsidR="007735C9" w:rsidRPr="006C2B61" w:rsidRDefault="007735C9" w:rsidP="007735C9">
      <w:pPr>
        <w:pStyle w:val="Heading2"/>
      </w:pPr>
      <w:bookmarkStart w:id="121" w:name="_Toc459192861"/>
      <w:bookmarkStart w:id="122" w:name="_Toc459208926"/>
      <w:bookmarkStart w:id="123" w:name="_Toc466274753"/>
      <w:bookmarkStart w:id="124" w:name="_Toc475329861"/>
      <w:bookmarkStart w:id="125" w:name="_Toc487262257"/>
      <w:r w:rsidRPr="006C2B61">
        <w:rPr>
          <w:lang w:eastAsia="zh-CN"/>
        </w:rPr>
        <w:lastRenderedPageBreak/>
        <w:t>7.5</w:t>
      </w:r>
      <w:r w:rsidRPr="006C2B61">
        <w:rPr>
          <w:rFonts w:hint="eastAsia"/>
          <w:lang w:eastAsia="zh-CN"/>
        </w:rPr>
        <w:tab/>
      </w:r>
      <w:r w:rsidRPr="006C2B61">
        <w:rPr>
          <w:rFonts w:hint="eastAsia"/>
        </w:rPr>
        <w:t>Resource [areaNwkInfo</w:t>
      </w:r>
      <w:r w:rsidRPr="006C2B61">
        <w:t>]</w:t>
      </w:r>
      <w:bookmarkEnd w:id="121"/>
      <w:bookmarkEnd w:id="122"/>
      <w:bookmarkEnd w:id="123"/>
      <w:bookmarkEnd w:id="124"/>
      <w:bookmarkEnd w:id="125"/>
    </w:p>
    <w:p w14:paraId="744D184A" w14:textId="77777777"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4CA9B409" w14:textId="77777777"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14:paraId="256C9F81" w14:textId="5CB5E281"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532FD05C" w14:textId="245EC891"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6C59319C" w14:textId="35593145"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34D125DC" w14:textId="537CCD2F"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56A629E2" w14:textId="77777777"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14:paraId="4F55DE17" w14:textId="77777777" w:rsidTr="007735C9">
        <w:trPr>
          <w:trHeight w:val="432"/>
          <w:tblHeader/>
          <w:jc w:val="center"/>
        </w:trPr>
        <w:tc>
          <w:tcPr>
            <w:tcW w:w="2342" w:type="dxa"/>
            <w:shd w:val="clear" w:color="auto" w:fill="E0E0E0"/>
            <w:vAlign w:val="center"/>
          </w:tcPr>
          <w:p w14:paraId="3FA1AF73" w14:textId="77777777"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38D49B48"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2CB3CA03" w14:textId="77777777" w:rsidTr="007735C9">
        <w:trPr>
          <w:trHeight w:val="244"/>
          <w:jc w:val="center"/>
        </w:trPr>
        <w:tc>
          <w:tcPr>
            <w:tcW w:w="2342" w:type="dxa"/>
          </w:tcPr>
          <w:p w14:paraId="2C35F664" w14:textId="77777777" w:rsidR="007735C9" w:rsidRPr="006C2B61" w:rsidRDefault="007735C9" w:rsidP="007735C9">
            <w:pPr>
              <w:pStyle w:val="TAL"/>
              <w:rPr>
                <w:lang w:eastAsia="zh-CN"/>
              </w:rPr>
            </w:pPr>
            <w:r w:rsidRPr="006C2B61">
              <w:rPr>
                <w:rFonts w:hint="eastAsia"/>
                <w:lang w:eastAsia="zh-CN"/>
              </w:rPr>
              <w:t>areaNwkType</w:t>
            </w:r>
          </w:p>
        </w:tc>
        <w:tc>
          <w:tcPr>
            <w:tcW w:w="4922" w:type="dxa"/>
          </w:tcPr>
          <w:p w14:paraId="2D3A3298" w14:textId="77777777"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14:paraId="0F84880F" w14:textId="77777777" w:rsidTr="007735C9">
        <w:trPr>
          <w:trHeight w:val="244"/>
          <w:jc w:val="center"/>
        </w:trPr>
        <w:tc>
          <w:tcPr>
            <w:tcW w:w="2342" w:type="dxa"/>
          </w:tcPr>
          <w:p w14:paraId="085991EF" w14:textId="77777777" w:rsidR="007735C9" w:rsidRPr="006C2B61" w:rsidRDefault="007735C9" w:rsidP="007735C9">
            <w:pPr>
              <w:pStyle w:val="TAL"/>
              <w:rPr>
                <w:lang w:eastAsia="zh-CN"/>
              </w:rPr>
            </w:pPr>
            <w:r w:rsidRPr="006C2B61">
              <w:rPr>
                <w:rFonts w:hint="eastAsia"/>
                <w:lang w:eastAsia="zh-CN"/>
              </w:rPr>
              <w:t>listOfDevices</w:t>
            </w:r>
          </w:p>
        </w:tc>
        <w:tc>
          <w:tcPr>
            <w:tcW w:w="4922" w:type="dxa"/>
          </w:tcPr>
          <w:p w14:paraId="6F40442E" w14:textId="77777777" w:rsidR="007735C9" w:rsidRPr="006C2B61" w:rsidRDefault="007735C9" w:rsidP="007735C9">
            <w:pPr>
              <w:pStyle w:val="TAL"/>
            </w:pPr>
            <w:r w:rsidRPr="006C2B61">
              <w:rPr>
                <w:lang w:eastAsia="zh-CN"/>
              </w:rPr>
              <w:t>Device.X_oneM2M_org_CSE.{i}.M2MareaNetwork.{i}.ListOfDevices</w:t>
            </w:r>
          </w:p>
        </w:tc>
      </w:tr>
    </w:tbl>
    <w:p w14:paraId="6A6457ED" w14:textId="77777777" w:rsidR="007735C9" w:rsidRPr="006C2B61" w:rsidRDefault="007735C9" w:rsidP="007735C9"/>
    <w:p w14:paraId="268E0CF2" w14:textId="77777777" w:rsidR="007735C9" w:rsidRPr="006C2B61" w:rsidRDefault="007735C9" w:rsidP="007735C9">
      <w:pPr>
        <w:pStyle w:val="Heading2"/>
      </w:pPr>
      <w:bookmarkStart w:id="126" w:name="_Toc459192862"/>
      <w:bookmarkStart w:id="127" w:name="_Toc459208927"/>
      <w:bookmarkStart w:id="128" w:name="_Toc466274754"/>
      <w:bookmarkStart w:id="129" w:name="_Toc475329862"/>
      <w:bookmarkStart w:id="130" w:name="_Toc487262258"/>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26"/>
      <w:bookmarkEnd w:id="127"/>
      <w:bookmarkEnd w:id="128"/>
      <w:bookmarkEnd w:id="129"/>
      <w:bookmarkEnd w:id="130"/>
    </w:p>
    <w:p w14:paraId="32935E55" w14:textId="77777777"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5A96A21E" w14:textId="77777777"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14:paraId="5FD63E6D" w14:textId="77777777"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14:paraId="3925BA28" w14:textId="1B6AA13A"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77637335" w14:textId="496BCEC5"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3D47C0EC" w14:textId="07BBB51A"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04C10391" w14:textId="6D14DC08"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7BB27F61" w14:textId="77777777"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14:paraId="4DE40D9E" w14:textId="77777777" w:rsidTr="007735C9">
        <w:trPr>
          <w:trHeight w:val="432"/>
          <w:tblHeader/>
          <w:jc w:val="center"/>
        </w:trPr>
        <w:tc>
          <w:tcPr>
            <w:tcW w:w="2156" w:type="dxa"/>
            <w:shd w:val="clear" w:color="auto" w:fill="E0E0E0"/>
            <w:vAlign w:val="center"/>
          </w:tcPr>
          <w:p w14:paraId="09CDA4CD" w14:textId="77777777"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313809FD"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0F17C489" w14:textId="77777777" w:rsidTr="007735C9">
        <w:trPr>
          <w:trHeight w:val="244"/>
          <w:jc w:val="center"/>
        </w:trPr>
        <w:tc>
          <w:tcPr>
            <w:tcW w:w="2156" w:type="dxa"/>
          </w:tcPr>
          <w:p w14:paraId="40EB5704" w14:textId="77777777" w:rsidR="007735C9" w:rsidRPr="006C2B61" w:rsidRDefault="007735C9" w:rsidP="007735C9">
            <w:pPr>
              <w:pStyle w:val="TAL"/>
              <w:rPr>
                <w:lang w:eastAsia="zh-CN"/>
              </w:rPr>
            </w:pPr>
            <w:r w:rsidRPr="006C2B61">
              <w:rPr>
                <w:rFonts w:hint="eastAsia"/>
                <w:lang w:eastAsia="zh-CN"/>
              </w:rPr>
              <w:t>devId</w:t>
            </w:r>
          </w:p>
        </w:tc>
        <w:tc>
          <w:tcPr>
            <w:tcW w:w="6019" w:type="dxa"/>
          </w:tcPr>
          <w:p w14:paraId="1F760E85" w14:textId="77777777"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14:paraId="5A38AD09" w14:textId="77777777" w:rsidTr="007735C9">
        <w:trPr>
          <w:trHeight w:val="244"/>
          <w:jc w:val="center"/>
        </w:trPr>
        <w:tc>
          <w:tcPr>
            <w:tcW w:w="2156" w:type="dxa"/>
          </w:tcPr>
          <w:p w14:paraId="1DDB626F" w14:textId="77777777" w:rsidR="007735C9" w:rsidRPr="006C2B61" w:rsidRDefault="007735C9" w:rsidP="007735C9">
            <w:pPr>
              <w:pStyle w:val="TAL"/>
              <w:rPr>
                <w:lang w:eastAsia="zh-CN"/>
              </w:rPr>
            </w:pPr>
            <w:r w:rsidRPr="006C2B61">
              <w:rPr>
                <w:rFonts w:hint="eastAsia"/>
                <w:lang w:eastAsia="zh-CN"/>
              </w:rPr>
              <w:t>devType</w:t>
            </w:r>
          </w:p>
        </w:tc>
        <w:tc>
          <w:tcPr>
            <w:tcW w:w="6019" w:type="dxa"/>
          </w:tcPr>
          <w:p w14:paraId="045C0BAD" w14:textId="77777777"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14:paraId="66B78553" w14:textId="77777777" w:rsidTr="007735C9">
        <w:trPr>
          <w:trHeight w:val="244"/>
          <w:jc w:val="center"/>
        </w:trPr>
        <w:tc>
          <w:tcPr>
            <w:tcW w:w="2156" w:type="dxa"/>
          </w:tcPr>
          <w:p w14:paraId="4B530D28" w14:textId="77777777" w:rsidR="007735C9" w:rsidRPr="006C2B61" w:rsidRDefault="007735C9" w:rsidP="007735C9">
            <w:pPr>
              <w:pStyle w:val="TAL"/>
              <w:rPr>
                <w:lang w:eastAsia="zh-CN"/>
              </w:rPr>
            </w:pPr>
            <w:r w:rsidRPr="006C2B61">
              <w:rPr>
                <w:rFonts w:hint="eastAsia"/>
                <w:lang w:eastAsia="zh-CN"/>
              </w:rPr>
              <w:t>areaNwkId</w:t>
            </w:r>
          </w:p>
        </w:tc>
        <w:tc>
          <w:tcPr>
            <w:tcW w:w="6019" w:type="dxa"/>
          </w:tcPr>
          <w:p w14:paraId="4C2C9E08" w14:textId="77777777" w:rsidR="007735C9" w:rsidRPr="006C2B61" w:rsidRDefault="007735C9" w:rsidP="007735C9">
            <w:pPr>
              <w:pStyle w:val="TAL"/>
            </w:pPr>
            <w:r w:rsidRPr="006C2B61">
              <w:rPr>
                <w:lang w:eastAsia="zh-CN"/>
              </w:rPr>
              <w:t>Reference to Device.X_oneM2M_org_CSE.{i}.M2MareaNetworkDevice.{i}.M2MareaNetwork</w:t>
            </w:r>
          </w:p>
        </w:tc>
      </w:tr>
      <w:tr w:rsidR="007735C9" w:rsidRPr="006C2B61" w14:paraId="62C2639D" w14:textId="77777777" w:rsidTr="007735C9">
        <w:trPr>
          <w:trHeight w:val="244"/>
          <w:jc w:val="center"/>
        </w:trPr>
        <w:tc>
          <w:tcPr>
            <w:tcW w:w="2156" w:type="dxa"/>
          </w:tcPr>
          <w:p w14:paraId="2982BAFD" w14:textId="77777777" w:rsidR="007735C9" w:rsidRPr="006C2B61" w:rsidRDefault="007735C9" w:rsidP="007735C9">
            <w:pPr>
              <w:pStyle w:val="TAL"/>
              <w:rPr>
                <w:lang w:eastAsia="zh-CN"/>
              </w:rPr>
            </w:pPr>
            <w:r w:rsidRPr="006C2B61">
              <w:rPr>
                <w:rFonts w:hint="eastAsia"/>
                <w:lang w:eastAsia="zh-CN"/>
              </w:rPr>
              <w:t>sleepInterval</w:t>
            </w:r>
          </w:p>
        </w:tc>
        <w:tc>
          <w:tcPr>
            <w:tcW w:w="6019" w:type="dxa"/>
          </w:tcPr>
          <w:p w14:paraId="174C3CBA" w14:textId="77777777" w:rsidR="007735C9" w:rsidRPr="006C2B61" w:rsidRDefault="007735C9" w:rsidP="007735C9">
            <w:pPr>
              <w:pStyle w:val="TAL"/>
            </w:pPr>
            <w:r w:rsidRPr="006C2B61">
              <w:rPr>
                <w:lang w:eastAsia="zh-CN"/>
              </w:rPr>
              <w:t>Device.X_oneM2M_org_CSE.{i}.M2MareaNetworkDevice.{i}.SleepInterval</w:t>
            </w:r>
          </w:p>
        </w:tc>
      </w:tr>
      <w:tr w:rsidR="007735C9" w:rsidRPr="006C2B61" w14:paraId="4E4D9334" w14:textId="77777777" w:rsidTr="007735C9">
        <w:trPr>
          <w:trHeight w:val="244"/>
          <w:jc w:val="center"/>
        </w:trPr>
        <w:tc>
          <w:tcPr>
            <w:tcW w:w="2156" w:type="dxa"/>
          </w:tcPr>
          <w:p w14:paraId="56747924" w14:textId="77777777" w:rsidR="007735C9" w:rsidRPr="006C2B61" w:rsidRDefault="007735C9" w:rsidP="007735C9">
            <w:pPr>
              <w:pStyle w:val="TAL"/>
              <w:rPr>
                <w:lang w:eastAsia="zh-CN"/>
              </w:rPr>
            </w:pPr>
            <w:r w:rsidRPr="006C2B61">
              <w:rPr>
                <w:rFonts w:hint="eastAsia"/>
                <w:lang w:eastAsia="zh-CN"/>
              </w:rPr>
              <w:t>sleepDuration</w:t>
            </w:r>
          </w:p>
        </w:tc>
        <w:tc>
          <w:tcPr>
            <w:tcW w:w="6019" w:type="dxa"/>
          </w:tcPr>
          <w:p w14:paraId="4D5844A0" w14:textId="77777777" w:rsidR="007735C9" w:rsidRPr="006C2B61" w:rsidRDefault="007735C9" w:rsidP="007735C9">
            <w:pPr>
              <w:pStyle w:val="TAL"/>
            </w:pPr>
            <w:r w:rsidRPr="006C2B61">
              <w:rPr>
                <w:lang w:eastAsia="zh-CN"/>
              </w:rPr>
              <w:t>Device.X_oneM2M_org_CSE.{i}.M2MareaNetworkDevice.{i}.SleepDuration</w:t>
            </w:r>
          </w:p>
        </w:tc>
      </w:tr>
      <w:tr w:rsidR="007735C9" w:rsidRPr="006C2B61" w14:paraId="0335D9D8" w14:textId="77777777" w:rsidTr="007735C9">
        <w:trPr>
          <w:trHeight w:val="244"/>
          <w:jc w:val="center"/>
        </w:trPr>
        <w:tc>
          <w:tcPr>
            <w:tcW w:w="2156" w:type="dxa"/>
          </w:tcPr>
          <w:p w14:paraId="11150D02" w14:textId="77777777" w:rsidR="007735C9" w:rsidRPr="006C2B61" w:rsidRDefault="007735C9" w:rsidP="007735C9">
            <w:pPr>
              <w:pStyle w:val="TAL"/>
              <w:rPr>
                <w:lang w:eastAsia="zh-CN"/>
              </w:rPr>
            </w:pPr>
            <w:r w:rsidRPr="006C2B61">
              <w:rPr>
                <w:rFonts w:hint="eastAsia"/>
                <w:lang w:eastAsia="zh-CN"/>
              </w:rPr>
              <w:t>status</w:t>
            </w:r>
          </w:p>
        </w:tc>
        <w:tc>
          <w:tcPr>
            <w:tcW w:w="6019" w:type="dxa"/>
          </w:tcPr>
          <w:p w14:paraId="6FA0B468" w14:textId="77777777" w:rsidR="007735C9" w:rsidRPr="006C2B61" w:rsidRDefault="007735C9" w:rsidP="007735C9">
            <w:pPr>
              <w:pStyle w:val="TAL"/>
            </w:pPr>
            <w:r w:rsidRPr="006C2B61">
              <w:rPr>
                <w:lang w:eastAsia="zh-CN"/>
              </w:rPr>
              <w:t>Device.X_oneM2M_org_CSE.{i}.M2MareaNetworkDevice.{i}.Status</w:t>
            </w:r>
          </w:p>
        </w:tc>
      </w:tr>
      <w:tr w:rsidR="007735C9" w:rsidRPr="006C2B61" w14:paraId="41E68152" w14:textId="77777777" w:rsidTr="007735C9">
        <w:trPr>
          <w:trHeight w:val="244"/>
          <w:jc w:val="center"/>
        </w:trPr>
        <w:tc>
          <w:tcPr>
            <w:tcW w:w="2156" w:type="dxa"/>
          </w:tcPr>
          <w:p w14:paraId="43F2E1D9" w14:textId="77777777" w:rsidR="007735C9" w:rsidRPr="006C2B61" w:rsidRDefault="007735C9" w:rsidP="007735C9">
            <w:pPr>
              <w:pStyle w:val="TAL"/>
              <w:rPr>
                <w:lang w:eastAsia="zh-CN"/>
              </w:rPr>
            </w:pPr>
            <w:r w:rsidRPr="006C2B61">
              <w:rPr>
                <w:rFonts w:hint="eastAsia"/>
                <w:lang w:eastAsia="zh-CN"/>
              </w:rPr>
              <w:t>listOfNeighbors</w:t>
            </w:r>
          </w:p>
        </w:tc>
        <w:tc>
          <w:tcPr>
            <w:tcW w:w="6019" w:type="dxa"/>
          </w:tcPr>
          <w:p w14:paraId="57CF2C62" w14:textId="77777777" w:rsidR="007735C9" w:rsidRPr="006C2B61" w:rsidRDefault="007735C9" w:rsidP="007735C9">
            <w:pPr>
              <w:pStyle w:val="TAL"/>
            </w:pPr>
            <w:r w:rsidRPr="006C2B61">
              <w:rPr>
                <w:lang w:eastAsia="zh-CN"/>
              </w:rPr>
              <w:t>Device.X_oneM2M_org_CSE.{i}.M2MareaNetworkDevice.{i}.Neighbors</w:t>
            </w:r>
          </w:p>
        </w:tc>
      </w:tr>
    </w:tbl>
    <w:p w14:paraId="42FBF8D6" w14:textId="77777777" w:rsidR="007735C9" w:rsidRPr="006C2B61" w:rsidRDefault="007735C9" w:rsidP="007735C9">
      <w:pPr>
        <w:rPr>
          <w:lang w:eastAsia="zh-CN"/>
        </w:rPr>
      </w:pPr>
    </w:p>
    <w:p w14:paraId="5785FF9C" w14:textId="77777777" w:rsidR="007735C9" w:rsidRPr="006C2B61" w:rsidRDefault="007735C9" w:rsidP="007735C9">
      <w:pPr>
        <w:pStyle w:val="Heading2"/>
        <w:rPr>
          <w:lang w:eastAsia="zh-CN"/>
        </w:rPr>
      </w:pPr>
      <w:bookmarkStart w:id="131" w:name="_Toc459192863"/>
      <w:bookmarkStart w:id="132" w:name="_Toc459208928"/>
      <w:bookmarkStart w:id="133" w:name="_Toc466274755"/>
      <w:bookmarkStart w:id="134" w:name="_Toc487262259"/>
      <w:r w:rsidRPr="006C2B61">
        <w:rPr>
          <w:lang w:eastAsia="zh-CN"/>
        </w:rPr>
        <w:lastRenderedPageBreak/>
        <w:t>7.7</w:t>
      </w:r>
      <w:r w:rsidRPr="006C2B61">
        <w:rPr>
          <w:rFonts w:hint="eastAsia"/>
          <w:lang w:eastAsia="zh-CN"/>
        </w:rPr>
        <w:tab/>
      </w:r>
      <w:r w:rsidRPr="006C2B61">
        <w:rPr>
          <w:lang w:eastAsia="zh-CN"/>
        </w:rPr>
        <w:t>Resource [eventLog]</w:t>
      </w:r>
      <w:bookmarkEnd w:id="131"/>
      <w:bookmarkEnd w:id="132"/>
      <w:bookmarkEnd w:id="133"/>
      <w:bookmarkEnd w:id="134"/>
    </w:p>
    <w:p w14:paraId="4AABE3A8" w14:textId="77777777"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3F4971A8" w14:textId="39818778"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7F9A1AC3" w14:textId="7C1A65F4"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560197C9" w14:textId="5936A0EF"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1628D80F" w14:textId="69415061"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7F5695A" w14:textId="77777777"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14:paraId="2195E5F9" w14:textId="77777777" w:rsidTr="007735C9">
        <w:trPr>
          <w:trHeight w:val="432"/>
          <w:tblHeader/>
          <w:jc w:val="center"/>
        </w:trPr>
        <w:tc>
          <w:tcPr>
            <w:tcW w:w="2206" w:type="dxa"/>
            <w:shd w:val="clear" w:color="auto" w:fill="E0E0E0"/>
            <w:vAlign w:val="center"/>
          </w:tcPr>
          <w:p w14:paraId="5CD77A7C"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5182CA40" w14:textId="2DE463A6" w:rsidR="007735C9" w:rsidRPr="006C2B61" w:rsidRDefault="00326430" w:rsidP="007735C9">
            <w:pPr>
              <w:pStyle w:val="TAH"/>
              <w:rPr>
                <w:rFonts w:eastAsia="Arial Unicode MS"/>
              </w:rPr>
            </w:pPr>
            <w:r>
              <w:rPr>
                <w:rFonts w:eastAsia="Arial Unicode MS"/>
              </w:rPr>
              <w:t>BBF TR-181 [6] Parameter</w:t>
            </w:r>
          </w:p>
        </w:tc>
      </w:tr>
      <w:tr w:rsidR="007735C9" w:rsidRPr="006C2B61" w14:paraId="5A184625" w14:textId="77777777" w:rsidTr="007735C9">
        <w:trPr>
          <w:jc w:val="center"/>
        </w:trPr>
        <w:tc>
          <w:tcPr>
            <w:tcW w:w="2206" w:type="dxa"/>
          </w:tcPr>
          <w:p w14:paraId="0EA44A71" w14:textId="77777777" w:rsidR="007735C9" w:rsidRPr="006C2B61" w:rsidRDefault="007735C9" w:rsidP="007735C9">
            <w:pPr>
              <w:pStyle w:val="TAL"/>
            </w:pPr>
            <w:r w:rsidRPr="006C2B61">
              <w:t>logTypeId</w:t>
            </w:r>
          </w:p>
        </w:tc>
        <w:tc>
          <w:tcPr>
            <w:tcW w:w="6087" w:type="dxa"/>
          </w:tcPr>
          <w:p w14:paraId="4FC88161" w14:textId="77777777"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14:paraId="56577C90" w14:textId="77777777" w:rsidTr="007735C9">
        <w:trPr>
          <w:jc w:val="center"/>
        </w:trPr>
        <w:tc>
          <w:tcPr>
            <w:tcW w:w="2206" w:type="dxa"/>
          </w:tcPr>
          <w:p w14:paraId="7047E676" w14:textId="77777777" w:rsidR="007735C9" w:rsidRPr="006C2B61" w:rsidRDefault="007735C9" w:rsidP="007735C9">
            <w:pPr>
              <w:pStyle w:val="TAL"/>
            </w:pPr>
            <w:r w:rsidRPr="006C2B61">
              <w:t>logData</w:t>
            </w:r>
          </w:p>
        </w:tc>
        <w:tc>
          <w:tcPr>
            <w:tcW w:w="6087" w:type="dxa"/>
          </w:tcPr>
          <w:p w14:paraId="116121B9" w14:textId="77777777"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14:paraId="5ECEF730" w14:textId="77777777" w:rsidTr="007735C9">
        <w:trPr>
          <w:jc w:val="center"/>
        </w:trPr>
        <w:tc>
          <w:tcPr>
            <w:tcW w:w="2206" w:type="dxa"/>
          </w:tcPr>
          <w:p w14:paraId="75528FA7" w14:textId="77777777" w:rsidR="007735C9" w:rsidRPr="006C2B61" w:rsidRDefault="007735C9" w:rsidP="007735C9">
            <w:pPr>
              <w:pStyle w:val="TAL"/>
            </w:pPr>
            <w:r w:rsidRPr="006C2B61">
              <w:rPr>
                <w:rFonts w:hint="eastAsia"/>
                <w:lang w:eastAsia="ko-KR"/>
              </w:rPr>
              <w:t>l</w:t>
            </w:r>
            <w:r w:rsidRPr="006C2B61">
              <w:t>ogStatus</w:t>
            </w:r>
          </w:p>
        </w:tc>
        <w:tc>
          <w:tcPr>
            <w:tcW w:w="6087" w:type="dxa"/>
          </w:tcPr>
          <w:p w14:paraId="7B5DF6B8" w14:textId="77777777"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14:paraId="16256B5B" w14:textId="77777777" w:rsidTr="007735C9">
        <w:trPr>
          <w:jc w:val="center"/>
        </w:trPr>
        <w:tc>
          <w:tcPr>
            <w:tcW w:w="2206" w:type="dxa"/>
          </w:tcPr>
          <w:p w14:paraId="44EDE080" w14:textId="77777777"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14:paraId="74CA7633"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14:paraId="00708BE2" w14:textId="77777777" w:rsidTr="007735C9">
        <w:trPr>
          <w:jc w:val="center"/>
        </w:trPr>
        <w:tc>
          <w:tcPr>
            <w:tcW w:w="2206" w:type="dxa"/>
          </w:tcPr>
          <w:p w14:paraId="34943A08" w14:textId="77777777"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14:paraId="358312AF"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14:paraId="78B31B70" w14:textId="77777777" w:rsidR="007735C9" w:rsidRPr="006C2B61" w:rsidRDefault="007735C9" w:rsidP="007735C9">
      <w:pPr>
        <w:rPr>
          <w:lang w:eastAsia="zh-CN"/>
        </w:rPr>
      </w:pPr>
    </w:p>
    <w:p w14:paraId="0A309CB1" w14:textId="77777777" w:rsidR="007735C9" w:rsidRPr="006C2B61" w:rsidRDefault="007735C9" w:rsidP="007735C9">
      <w:pPr>
        <w:pStyle w:val="Heading2"/>
        <w:rPr>
          <w:lang w:eastAsia="zh-CN"/>
        </w:rPr>
      </w:pPr>
      <w:bookmarkStart w:id="135" w:name="_Toc459192864"/>
      <w:bookmarkStart w:id="136" w:name="_Toc459208929"/>
      <w:bookmarkStart w:id="137" w:name="_Toc466274756"/>
      <w:bookmarkStart w:id="138" w:name="_Toc487262260"/>
      <w:r w:rsidRPr="006C2B61">
        <w:rPr>
          <w:lang w:eastAsia="zh-CN"/>
        </w:rPr>
        <w:t>7.8</w:t>
      </w:r>
      <w:r w:rsidRPr="006C2B61">
        <w:rPr>
          <w:rFonts w:hint="eastAsia"/>
          <w:lang w:eastAsia="zh-CN"/>
        </w:rPr>
        <w:tab/>
      </w:r>
      <w:r w:rsidRPr="006C2B61">
        <w:rPr>
          <w:lang w:eastAsia="zh-CN"/>
        </w:rPr>
        <w:t>Resource [deviceCapability]</w:t>
      </w:r>
      <w:bookmarkEnd w:id="135"/>
      <w:bookmarkEnd w:id="136"/>
      <w:bookmarkEnd w:id="137"/>
      <w:bookmarkEnd w:id="138"/>
    </w:p>
    <w:p w14:paraId="05F7DAD7" w14:textId="65E85F06"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527B20">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527B20">
        <w:t>6</w:t>
      </w:r>
      <w:r>
        <w:fldChar w:fldCharType="end"/>
      </w:r>
      <w:r w:rsidRPr="006C2B61">
        <w:rPr>
          <w:lang w:eastAsia="zh-CN"/>
        </w:rPr>
        <w:t>] include:</w:t>
      </w:r>
    </w:p>
    <w:p w14:paraId="109327D9" w14:textId="77777777" w:rsidR="007735C9" w:rsidRPr="006C2B61" w:rsidRDefault="007735C9" w:rsidP="007735C9">
      <w:pPr>
        <w:pStyle w:val="B10"/>
        <w:rPr>
          <w:lang w:eastAsia="zh-CN"/>
        </w:rPr>
      </w:pPr>
      <w:r w:rsidRPr="006C2B61">
        <w:rPr>
          <w:lang w:eastAsia="zh-CN"/>
        </w:rPr>
        <w:t>LAN Interfaces: USB, Wi-Fi, HomePlug, MoCA, UPA</w:t>
      </w:r>
    </w:p>
    <w:p w14:paraId="786C7D14" w14:textId="77777777" w:rsidR="007735C9" w:rsidRPr="006C2B61" w:rsidRDefault="007735C9" w:rsidP="007735C9">
      <w:pPr>
        <w:pStyle w:val="B10"/>
        <w:rPr>
          <w:lang w:eastAsia="zh-CN"/>
        </w:rPr>
      </w:pPr>
      <w:r w:rsidRPr="006C2B61">
        <w:rPr>
          <w:lang w:eastAsia="zh-CN"/>
        </w:rPr>
        <w:t>Hardware Capabilities: SmartCardReader</w:t>
      </w:r>
    </w:p>
    <w:p w14:paraId="750772E1" w14:textId="7B012D8A"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39CF2371" w14:textId="23295F50"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 xml:space="preserve">]. </w:t>
      </w:r>
    </w:p>
    <w:p w14:paraId="5A8F69B6" w14:textId="77777777" w:rsidR="007735C9" w:rsidRPr="006C2B61" w:rsidRDefault="007735C9" w:rsidP="007735C9">
      <w:pPr>
        <w:pStyle w:val="TH"/>
      </w:pPr>
      <w:r w:rsidRPr="006C2B61">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F941F08" w14:textId="77777777" w:rsidTr="007735C9">
        <w:trPr>
          <w:trHeight w:val="432"/>
          <w:tblHeader/>
          <w:jc w:val="center"/>
        </w:trPr>
        <w:tc>
          <w:tcPr>
            <w:tcW w:w="2342" w:type="dxa"/>
            <w:shd w:val="clear" w:color="auto" w:fill="E0E0E0"/>
            <w:vAlign w:val="center"/>
          </w:tcPr>
          <w:p w14:paraId="4AD745C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3F9CDB41" w14:textId="2DCF9C04" w:rsidR="007735C9" w:rsidRPr="006C2B61" w:rsidRDefault="00326430" w:rsidP="007735C9">
            <w:pPr>
              <w:pStyle w:val="TAH"/>
              <w:rPr>
                <w:rFonts w:eastAsia="Arial Unicode MS"/>
              </w:rPr>
            </w:pPr>
            <w:r>
              <w:rPr>
                <w:rFonts w:eastAsia="Arial Unicode MS"/>
              </w:rPr>
              <w:t>BBF TR-181 [6] Parameter</w:t>
            </w:r>
          </w:p>
        </w:tc>
      </w:tr>
      <w:tr w:rsidR="007735C9" w:rsidRPr="006C2B61" w14:paraId="6D3877BC" w14:textId="77777777" w:rsidTr="007735C9">
        <w:trPr>
          <w:jc w:val="center"/>
        </w:trPr>
        <w:tc>
          <w:tcPr>
            <w:tcW w:w="2342" w:type="dxa"/>
          </w:tcPr>
          <w:p w14:paraId="70776E9D" w14:textId="77777777" w:rsidR="007735C9" w:rsidRPr="006C2B61" w:rsidRDefault="007735C9" w:rsidP="007735C9">
            <w:pPr>
              <w:pStyle w:val="TAL"/>
            </w:pPr>
            <w:r w:rsidRPr="006C2B61">
              <w:t>capabilityName</w:t>
            </w:r>
          </w:p>
        </w:tc>
        <w:tc>
          <w:tcPr>
            <w:tcW w:w="4922" w:type="dxa"/>
          </w:tcPr>
          <w:p w14:paraId="30DB6EDA" w14:textId="77777777"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14:paraId="5BB9A198" w14:textId="77777777" w:rsidTr="007735C9">
        <w:trPr>
          <w:jc w:val="center"/>
        </w:trPr>
        <w:tc>
          <w:tcPr>
            <w:tcW w:w="2342" w:type="dxa"/>
          </w:tcPr>
          <w:p w14:paraId="2A565FA2" w14:textId="77777777" w:rsidR="007735C9" w:rsidRPr="006C2B61" w:rsidRDefault="007735C9" w:rsidP="007735C9">
            <w:pPr>
              <w:pStyle w:val="TAL"/>
            </w:pPr>
            <w:r w:rsidRPr="006C2B61">
              <w:t>Attached</w:t>
            </w:r>
          </w:p>
        </w:tc>
        <w:tc>
          <w:tcPr>
            <w:tcW w:w="4922" w:type="dxa"/>
          </w:tcPr>
          <w:p w14:paraId="4E9F98E6" w14:textId="77777777"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14:paraId="77815EE3" w14:textId="77777777" w:rsidTr="007735C9">
        <w:trPr>
          <w:jc w:val="center"/>
        </w:trPr>
        <w:tc>
          <w:tcPr>
            <w:tcW w:w="2342" w:type="dxa"/>
          </w:tcPr>
          <w:p w14:paraId="7B792F96" w14:textId="77777777" w:rsidR="007735C9" w:rsidRPr="006C2B61" w:rsidRDefault="007735C9" w:rsidP="007735C9">
            <w:pPr>
              <w:pStyle w:val="TAL"/>
            </w:pPr>
            <w:r w:rsidRPr="006C2B61">
              <w:t>capabilityActionStatus</w:t>
            </w:r>
          </w:p>
        </w:tc>
        <w:tc>
          <w:tcPr>
            <w:tcW w:w="4922" w:type="dxa"/>
          </w:tcPr>
          <w:p w14:paraId="732398DB" w14:textId="77777777" w:rsidR="007735C9" w:rsidRPr="006C2B61" w:rsidRDefault="007735C9" w:rsidP="007735C9">
            <w:pPr>
              <w:pStyle w:val="TB1"/>
            </w:pPr>
            <w:r w:rsidRPr="006C2B61">
              <w:t>Status is defined as:</w:t>
            </w:r>
          </w:p>
          <w:p w14:paraId="37AC0411"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5D24D96A"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69B59E28" w14:textId="77777777"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14:paraId="2DB9692B" w14:textId="77777777" w:rsidTr="007735C9">
        <w:trPr>
          <w:jc w:val="center"/>
        </w:trPr>
        <w:tc>
          <w:tcPr>
            <w:tcW w:w="2342" w:type="dxa"/>
          </w:tcPr>
          <w:p w14:paraId="39221C0F" w14:textId="77777777" w:rsidR="007735C9" w:rsidRPr="006C2B61" w:rsidRDefault="007735C9" w:rsidP="007735C9">
            <w:pPr>
              <w:pStyle w:val="TAL"/>
            </w:pPr>
            <w:r w:rsidRPr="006C2B61">
              <w:t>currentState</w:t>
            </w:r>
          </w:p>
        </w:tc>
        <w:tc>
          <w:tcPr>
            <w:tcW w:w="4922" w:type="dxa"/>
          </w:tcPr>
          <w:p w14:paraId="6C9B2D02" w14:textId="77777777" w:rsidR="007735C9" w:rsidRPr="006C2B61" w:rsidRDefault="007735C9" w:rsidP="007735C9">
            <w:pPr>
              <w:pStyle w:val="TAL"/>
            </w:pPr>
            <w:r w:rsidRPr="006C2B61">
              <w:rPr>
                <w:lang w:eastAsia="ko-KR"/>
              </w:rPr>
              <w:t xml:space="preserve">USB: </w:t>
            </w:r>
            <w:r w:rsidRPr="006C2B61">
              <w:t>Device.USB.Interface.{i}.Enable</w:t>
            </w:r>
          </w:p>
          <w:p w14:paraId="181AA376" w14:textId="77777777" w:rsidR="007735C9" w:rsidRPr="006C2B61" w:rsidRDefault="007735C9" w:rsidP="007735C9">
            <w:pPr>
              <w:pStyle w:val="TAL"/>
            </w:pPr>
            <w:r w:rsidRPr="006C2B61">
              <w:rPr>
                <w:lang w:eastAsia="ko-KR"/>
              </w:rPr>
              <w:t xml:space="preserve">Wi-Fi: </w:t>
            </w:r>
            <w:r w:rsidRPr="006C2B61">
              <w:t>Device.Wi-Fi.Radio.{i}.Enable</w:t>
            </w:r>
          </w:p>
          <w:p w14:paraId="50FD918D" w14:textId="77777777" w:rsidR="007735C9" w:rsidRPr="006C2B61" w:rsidRDefault="007735C9" w:rsidP="007735C9">
            <w:pPr>
              <w:pStyle w:val="TAL"/>
            </w:pPr>
            <w:r w:rsidRPr="006C2B61">
              <w:rPr>
                <w:lang w:eastAsia="ko-KR"/>
              </w:rPr>
              <w:t xml:space="preserve">HomePlug: </w:t>
            </w:r>
            <w:r w:rsidRPr="006C2B61">
              <w:t>Device.HomePlug.Interface.{i}.Enable</w:t>
            </w:r>
          </w:p>
          <w:p w14:paraId="2AC5A418" w14:textId="77777777" w:rsidR="007735C9" w:rsidRPr="006C2B61" w:rsidRDefault="007735C9" w:rsidP="007735C9">
            <w:pPr>
              <w:pStyle w:val="TAL"/>
            </w:pPr>
            <w:r w:rsidRPr="006C2B61">
              <w:rPr>
                <w:lang w:eastAsia="ko-KR"/>
              </w:rPr>
              <w:t xml:space="preserve">MoCA: </w:t>
            </w:r>
            <w:r w:rsidRPr="006C2B61">
              <w:t>Device.MoCA.Interface.{i}.Enable</w:t>
            </w:r>
          </w:p>
          <w:p w14:paraId="7B34E656" w14:textId="77777777" w:rsidR="007735C9" w:rsidRPr="006C2B61" w:rsidRDefault="007735C9" w:rsidP="007735C9">
            <w:pPr>
              <w:pStyle w:val="TAL"/>
            </w:pPr>
            <w:r w:rsidRPr="006C2B61">
              <w:rPr>
                <w:lang w:eastAsia="ko-KR"/>
              </w:rPr>
              <w:t xml:space="preserve">UPA: </w:t>
            </w:r>
            <w:r w:rsidRPr="006C2B61">
              <w:t>Device.UPA.Interface.{i}.Enable</w:t>
            </w:r>
          </w:p>
          <w:p w14:paraId="3775653B" w14:textId="77777777"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14:paraId="004817B9" w14:textId="77777777" w:rsidTr="007735C9">
        <w:trPr>
          <w:jc w:val="center"/>
        </w:trPr>
        <w:tc>
          <w:tcPr>
            <w:tcW w:w="2342" w:type="dxa"/>
          </w:tcPr>
          <w:p w14:paraId="3D045D34" w14:textId="77777777" w:rsidR="007735C9" w:rsidRPr="006C2B61" w:rsidRDefault="007735C9" w:rsidP="007735C9">
            <w:pPr>
              <w:pStyle w:val="TAL"/>
              <w:rPr>
                <w:lang w:eastAsia="ko-KR"/>
              </w:rPr>
            </w:pPr>
            <w:r w:rsidRPr="006C2B61">
              <w:rPr>
                <w:rFonts w:hint="eastAsia"/>
                <w:lang w:eastAsia="ko-KR"/>
              </w:rPr>
              <w:t>enable</w:t>
            </w:r>
          </w:p>
        </w:tc>
        <w:tc>
          <w:tcPr>
            <w:tcW w:w="4922" w:type="dxa"/>
          </w:tcPr>
          <w:p w14:paraId="6B7871C6" w14:textId="77777777" w:rsidR="007735C9" w:rsidRPr="006C2B61" w:rsidRDefault="007735C9" w:rsidP="007735C9">
            <w:pPr>
              <w:pStyle w:val="TAL"/>
            </w:pPr>
            <w:r w:rsidRPr="006C2B61">
              <w:rPr>
                <w:lang w:eastAsia="ko-KR"/>
              </w:rPr>
              <w:t xml:space="preserve">USB: </w:t>
            </w:r>
            <w:r w:rsidRPr="006C2B61">
              <w:t>Device.USB.Interface.{i}.Enable</w:t>
            </w:r>
          </w:p>
          <w:p w14:paraId="06B1A9A0" w14:textId="77777777" w:rsidR="007735C9" w:rsidRPr="006C2B61" w:rsidRDefault="007735C9" w:rsidP="007735C9">
            <w:pPr>
              <w:pStyle w:val="TAL"/>
            </w:pPr>
            <w:r w:rsidRPr="006C2B61">
              <w:rPr>
                <w:lang w:eastAsia="ko-KR"/>
              </w:rPr>
              <w:t xml:space="preserve">Wi-Fi: </w:t>
            </w:r>
            <w:r w:rsidRPr="006C2B61">
              <w:t>Device.Wi-Fi.Radio.{i}.Enable</w:t>
            </w:r>
          </w:p>
          <w:p w14:paraId="68C519CB" w14:textId="77777777" w:rsidR="007735C9" w:rsidRPr="006C2B61" w:rsidRDefault="007735C9" w:rsidP="007735C9">
            <w:pPr>
              <w:pStyle w:val="TAL"/>
            </w:pPr>
            <w:r w:rsidRPr="006C2B61">
              <w:rPr>
                <w:lang w:eastAsia="ko-KR"/>
              </w:rPr>
              <w:t xml:space="preserve">HomePlug: </w:t>
            </w:r>
            <w:r w:rsidRPr="006C2B61">
              <w:t>Device.HomePlug.Interface.{i}.Enable</w:t>
            </w:r>
          </w:p>
          <w:p w14:paraId="6C7B6333" w14:textId="77777777" w:rsidR="007735C9" w:rsidRPr="006C2B61" w:rsidRDefault="007735C9" w:rsidP="007735C9">
            <w:pPr>
              <w:pStyle w:val="TAL"/>
            </w:pPr>
            <w:r w:rsidRPr="006C2B61">
              <w:rPr>
                <w:lang w:eastAsia="ko-KR"/>
              </w:rPr>
              <w:t xml:space="preserve">MoCA: </w:t>
            </w:r>
            <w:r w:rsidRPr="006C2B61">
              <w:t>Device.MoCA.Interface.{i}.Enable</w:t>
            </w:r>
          </w:p>
          <w:p w14:paraId="54998F4A" w14:textId="77777777" w:rsidR="007735C9" w:rsidRPr="006C2B61" w:rsidRDefault="007735C9" w:rsidP="007735C9">
            <w:pPr>
              <w:pStyle w:val="TAL"/>
            </w:pPr>
            <w:r w:rsidRPr="006C2B61">
              <w:rPr>
                <w:lang w:eastAsia="ko-KR"/>
              </w:rPr>
              <w:t xml:space="preserve">UPA: </w:t>
            </w:r>
            <w:r w:rsidRPr="006C2B61">
              <w:t>Device.UPA.Interface.{i}.Enable</w:t>
            </w:r>
          </w:p>
          <w:p w14:paraId="221AFC27" w14:textId="77777777"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14:paraId="6659F869" w14:textId="77777777" w:rsidTr="007735C9">
        <w:trPr>
          <w:jc w:val="center"/>
        </w:trPr>
        <w:tc>
          <w:tcPr>
            <w:tcW w:w="2342" w:type="dxa"/>
          </w:tcPr>
          <w:p w14:paraId="68C2C67B" w14:textId="77777777" w:rsidR="007735C9" w:rsidRPr="006C2B61" w:rsidRDefault="007735C9" w:rsidP="007735C9">
            <w:pPr>
              <w:pStyle w:val="TAL"/>
              <w:rPr>
                <w:lang w:eastAsia="ko-KR"/>
              </w:rPr>
            </w:pPr>
            <w:r w:rsidRPr="006C2B61">
              <w:rPr>
                <w:rFonts w:hint="eastAsia"/>
                <w:lang w:eastAsia="ko-KR"/>
              </w:rPr>
              <w:t>disable</w:t>
            </w:r>
          </w:p>
        </w:tc>
        <w:tc>
          <w:tcPr>
            <w:tcW w:w="4922" w:type="dxa"/>
          </w:tcPr>
          <w:p w14:paraId="13455852" w14:textId="77777777" w:rsidR="007735C9" w:rsidRPr="006C2B61" w:rsidRDefault="007735C9" w:rsidP="007735C9">
            <w:pPr>
              <w:pStyle w:val="TAL"/>
              <w:rPr>
                <w:lang w:eastAsia="ko-KR"/>
              </w:rPr>
            </w:pPr>
            <w:r w:rsidRPr="006C2B61">
              <w:rPr>
                <w:lang w:eastAsia="ko-KR"/>
              </w:rPr>
              <w:t>Same parameter is used to disable a capability as the enable attribute.</w:t>
            </w:r>
          </w:p>
        </w:tc>
      </w:tr>
    </w:tbl>
    <w:p w14:paraId="249BBDF2" w14:textId="77777777" w:rsidR="007735C9" w:rsidRPr="006C2B61" w:rsidRDefault="007735C9" w:rsidP="007735C9">
      <w:pPr>
        <w:rPr>
          <w:lang w:eastAsia="zh-CN"/>
        </w:rPr>
      </w:pPr>
    </w:p>
    <w:p w14:paraId="05D2B2AD" w14:textId="77777777" w:rsidR="007735C9" w:rsidRPr="006C2B61" w:rsidRDefault="007735C9" w:rsidP="007735C9">
      <w:pPr>
        <w:pStyle w:val="Heading2"/>
        <w:rPr>
          <w:lang w:eastAsia="zh-CN"/>
        </w:rPr>
      </w:pPr>
      <w:bookmarkStart w:id="139" w:name="_Toc459192865"/>
      <w:bookmarkStart w:id="140" w:name="_Toc459208930"/>
      <w:bookmarkStart w:id="141" w:name="_Toc466274757"/>
      <w:bookmarkStart w:id="142" w:name="_Toc487262261"/>
      <w:r w:rsidRPr="006C2B61">
        <w:rPr>
          <w:lang w:eastAsia="zh-CN"/>
        </w:rPr>
        <w:t>7.9</w:t>
      </w:r>
      <w:r w:rsidRPr="006C2B61">
        <w:rPr>
          <w:lang w:eastAsia="zh-CN"/>
        </w:rPr>
        <w:tab/>
        <w:t>Resource [firmware]</w:t>
      </w:r>
      <w:bookmarkEnd w:id="139"/>
      <w:bookmarkEnd w:id="140"/>
      <w:bookmarkEnd w:id="141"/>
      <w:bookmarkEnd w:id="142"/>
    </w:p>
    <w:p w14:paraId="7F1D4E71" w14:textId="77777777"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14:paraId="22573CB7" w14:textId="77777777"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7C0EF1B" w14:textId="77777777" w:rsidR="007735C9" w:rsidRPr="006C2B61" w:rsidRDefault="007735C9" w:rsidP="007735C9">
      <w:pPr>
        <w:pStyle w:val="TH"/>
      </w:pPr>
      <w:r w:rsidRPr="006C2B61">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6BD67E7" w14:textId="77777777" w:rsidTr="007735C9">
        <w:trPr>
          <w:trHeight w:val="432"/>
          <w:tblHeader/>
          <w:jc w:val="center"/>
        </w:trPr>
        <w:tc>
          <w:tcPr>
            <w:tcW w:w="2342" w:type="dxa"/>
            <w:shd w:val="clear" w:color="auto" w:fill="E0E0E0"/>
            <w:vAlign w:val="center"/>
          </w:tcPr>
          <w:p w14:paraId="0FA1A23F" w14:textId="77777777"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46DA10A5" w14:textId="77777777"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14:paraId="3111A9A9" w14:textId="77777777" w:rsidTr="007735C9">
        <w:trPr>
          <w:trHeight w:val="244"/>
          <w:jc w:val="center"/>
        </w:trPr>
        <w:tc>
          <w:tcPr>
            <w:tcW w:w="2342" w:type="dxa"/>
          </w:tcPr>
          <w:p w14:paraId="1B47DA38"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2E8B4CE5" w14:textId="77777777" w:rsidR="007735C9" w:rsidRPr="006C2B61" w:rsidRDefault="007735C9" w:rsidP="007735C9">
            <w:pPr>
              <w:pStyle w:val="TAL"/>
            </w:pPr>
            <w:r w:rsidRPr="006C2B61">
              <w:t>URL</w:t>
            </w:r>
          </w:p>
        </w:tc>
      </w:tr>
      <w:tr w:rsidR="007735C9" w:rsidRPr="006C2B61" w14:paraId="0DC18F46" w14:textId="77777777" w:rsidTr="007735C9">
        <w:trPr>
          <w:trHeight w:val="244"/>
          <w:jc w:val="center"/>
        </w:trPr>
        <w:tc>
          <w:tcPr>
            <w:tcW w:w="2342" w:type="dxa"/>
          </w:tcPr>
          <w:p w14:paraId="0DA68247" w14:textId="77777777" w:rsidR="007735C9" w:rsidRPr="006C2B61" w:rsidRDefault="007735C9" w:rsidP="007735C9">
            <w:pPr>
              <w:pStyle w:val="TAL"/>
              <w:rPr>
                <w:lang w:eastAsia="zh-CN"/>
              </w:rPr>
            </w:pPr>
            <w:r w:rsidRPr="006C2B61">
              <w:rPr>
                <w:rFonts w:hint="eastAsia"/>
                <w:lang w:eastAsia="zh-CN"/>
              </w:rPr>
              <w:t>update</w:t>
            </w:r>
          </w:p>
        </w:tc>
        <w:tc>
          <w:tcPr>
            <w:tcW w:w="4922" w:type="dxa"/>
          </w:tcPr>
          <w:p w14:paraId="47E09504" w14:textId="77777777"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14:paraId="37A7BB7B" w14:textId="77777777" w:rsidTr="007735C9">
        <w:trPr>
          <w:trHeight w:val="244"/>
          <w:jc w:val="center"/>
        </w:trPr>
        <w:tc>
          <w:tcPr>
            <w:tcW w:w="2342" w:type="dxa"/>
          </w:tcPr>
          <w:p w14:paraId="55A23B95" w14:textId="77777777" w:rsidR="007735C9" w:rsidRPr="006C2B61" w:rsidRDefault="007735C9" w:rsidP="007735C9">
            <w:pPr>
              <w:pStyle w:val="TAL"/>
              <w:rPr>
                <w:lang w:eastAsia="zh-CN"/>
              </w:rPr>
            </w:pPr>
          </w:p>
        </w:tc>
        <w:tc>
          <w:tcPr>
            <w:tcW w:w="4922" w:type="dxa"/>
          </w:tcPr>
          <w:p w14:paraId="4BD4A416" w14:textId="77777777"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14:paraId="64C02938" w14:textId="77777777" w:rsidTr="007735C9">
        <w:trPr>
          <w:trHeight w:val="244"/>
          <w:jc w:val="center"/>
        </w:trPr>
        <w:tc>
          <w:tcPr>
            <w:tcW w:w="2342" w:type="dxa"/>
          </w:tcPr>
          <w:p w14:paraId="38D02F35" w14:textId="77777777" w:rsidR="007735C9" w:rsidRPr="006C2B61" w:rsidRDefault="007735C9" w:rsidP="007735C9">
            <w:pPr>
              <w:pStyle w:val="TAL"/>
              <w:rPr>
                <w:lang w:eastAsia="zh-CN"/>
              </w:rPr>
            </w:pPr>
          </w:p>
        </w:tc>
        <w:tc>
          <w:tcPr>
            <w:tcW w:w="4922" w:type="dxa"/>
          </w:tcPr>
          <w:p w14:paraId="25AFCFB5" w14:textId="77777777"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14:paraId="3DA2C172" w14:textId="77777777" w:rsidTr="007735C9">
        <w:trPr>
          <w:trHeight w:val="244"/>
          <w:jc w:val="center"/>
        </w:trPr>
        <w:tc>
          <w:tcPr>
            <w:tcW w:w="2342" w:type="dxa"/>
          </w:tcPr>
          <w:p w14:paraId="3AFA3AB6" w14:textId="77777777" w:rsidR="007735C9" w:rsidRPr="006C2B61" w:rsidRDefault="007735C9" w:rsidP="007735C9">
            <w:pPr>
              <w:pStyle w:val="TAL"/>
              <w:rPr>
                <w:lang w:eastAsia="zh-CN"/>
              </w:rPr>
            </w:pPr>
          </w:p>
        </w:tc>
        <w:tc>
          <w:tcPr>
            <w:tcW w:w="4922" w:type="dxa"/>
          </w:tcPr>
          <w:p w14:paraId="2CAB2B24" w14:textId="77777777"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14:paraId="4F251C23" w14:textId="77777777" w:rsidTr="007735C9">
        <w:trPr>
          <w:trHeight w:val="244"/>
          <w:jc w:val="center"/>
        </w:trPr>
        <w:tc>
          <w:tcPr>
            <w:tcW w:w="2342" w:type="dxa"/>
          </w:tcPr>
          <w:p w14:paraId="27E40330" w14:textId="77777777" w:rsidR="007735C9" w:rsidRPr="006C2B61" w:rsidRDefault="007735C9" w:rsidP="007735C9">
            <w:pPr>
              <w:pStyle w:val="TAL"/>
              <w:rPr>
                <w:lang w:eastAsia="zh-CN"/>
              </w:rPr>
            </w:pPr>
          </w:p>
        </w:tc>
        <w:tc>
          <w:tcPr>
            <w:tcW w:w="4922" w:type="dxa"/>
          </w:tcPr>
          <w:p w14:paraId="715B1AEE" w14:textId="77777777" w:rsidR="007735C9" w:rsidRPr="006C2B61" w:rsidRDefault="007735C9" w:rsidP="007735C9">
            <w:pPr>
              <w:pStyle w:val="TAL"/>
            </w:pPr>
            <w:r w:rsidRPr="006C2B61">
              <w:t>FileSize: 0 (not used)</w:t>
            </w:r>
          </w:p>
        </w:tc>
      </w:tr>
      <w:tr w:rsidR="007735C9" w:rsidRPr="006C2B61" w14:paraId="61536980" w14:textId="77777777" w:rsidTr="007735C9">
        <w:trPr>
          <w:trHeight w:val="244"/>
          <w:jc w:val="center"/>
        </w:trPr>
        <w:tc>
          <w:tcPr>
            <w:tcW w:w="2342" w:type="dxa"/>
          </w:tcPr>
          <w:p w14:paraId="5DB55855" w14:textId="77777777" w:rsidR="007735C9" w:rsidRPr="006C2B61" w:rsidRDefault="007735C9" w:rsidP="007735C9">
            <w:pPr>
              <w:pStyle w:val="TAL"/>
              <w:rPr>
                <w:lang w:eastAsia="zh-CN"/>
              </w:rPr>
            </w:pPr>
          </w:p>
        </w:tc>
        <w:tc>
          <w:tcPr>
            <w:tcW w:w="4922" w:type="dxa"/>
          </w:tcPr>
          <w:p w14:paraId="110AAB1E" w14:textId="77777777" w:rsidR="007735C9" w:rsidRPr="006C2B61" w:rsidRDefault="007735C9" w:rsidP="007735C9">
            <w:pPr>
              <w:pStyle w:val="TAL"/>
            </w:pPr>
            <w:r w:rsidRPr="006C2B61">
              <w:t>TargetFileName: &lt;empty&gt; (not used)</w:t>
            </w:r>
          </w:p>
        </w:tc>
      </w:tr>
      <w:tr w:rsidR="007735C9" w:rsidRPr="006C2B61" w14:paraId="0C7DB3C5" w14:textId="77777777" w:rsidTr="007735C9">
        <w:trPr>
          <w:trHeight w:val="244"/>
          <w:jc w:val="center"/>
        </w:trPr>
        <w:tc>
          <w:tcPr>
            <w:tcW w:w="2342" w:type="dxa"/>
          </w:tcPr>
          <w:p w14:paraId="580337E7" w14:textId="77777777" w:rsidR="007735C9" w:rsidRPr="006C2B61" w:rsidRDefault="007735C9" w:rsidP="007735C9">
            <w:pPr>
              <w:pStyle w:val="TAL"/>
              <w:rPr>
                <w:lang w:eastAsia="zh-CN"/>
              </w:rPr>
            </w:pPr>
          </w:p>
        </w:tc>
        <w:tc>
          <w:tcPr>
            <w:tcW w:w="4922" w:type="dxa"/>
          </w:tcPr>
          <w:p w14:paraId="0E84820C" w14:textId="77777777" w:rsidR="007735C9" w:rsidRPr="006C2B61" w:rsidRDefault="007735C9" w:rsidP="007735C9">
            <w:pPr>
              <w:pStyle w:val="TAL"/>
            </w:pPr>
            <w:r w:rsidRPr="006C2B61">
              <w:t>DelaySeconds: 0 (immediate)</w:t>
            </w:r>
          </w:p>
        </w:tc>
      </w:tr>
      <w:tr w:rsidR="007735C9" w:rsidRPr="006C2B61" w14:paraId="760DAC5A" w14:textId="77777777" w:rsidTr="007735C9">
        <w:trPr>
          <w:trHeight w:val="244"/>
          <w:jc w:val="center"/>
        </w:trPr>
        <w:tc>
          <w:tcPr>
            <w:tcW w:w="2342" w:type="dxa"/>
          </w:tcPr>
          <w:p w14:paraId="4D6642E4" w14:textId="77777777" w:rsidR="007735C9" w:rsidRPr="006C2B61" w:rsidRDefault="007735C9" w:rsidP="007735C9">
            <w:pPr>
              <w:pStyle w:val="TAL"/>
              <w:rPr>
                <w:lang w:eastAsia="zh-CN"/>
              </w:rPr>
            </w:pPr>
          </w:p>
        </w:tc>
        <w:tc>
          <w:tcPr>
            <w:tcW w:w="4922" w:type="dxa"/>
          </w:tcPr>
          <w:p w14:paraId="6720F2C0" w14:textId="77777777" w:rsidR="007735C9" w:rsidRPr="006C2B61" w:rsidRDefault="007735C9" w:rsidP="007735C9">
            <w:pPr>
              <w:pStyle w:val="TAL"/>
            </w:pPr>
            <w:r w:rsidRPr="006C2B61">
              <w:t>SuccessURL: &lt;empty&gt; (not used)</w:t>
            </w:r>
          </w:p>
        </w:tc>
      </w:tr>
      <w:tr w:rsidR="007735C9" w:rsidRPr="006C2B61" w14:paraId="2DBB0160" w14:textId="77777777" w:rsidTr="007735C9">
        <w:trPr>
          <w:trHeight w:val="244"/>
          <w:jc w:val="center"/>
        </w:trPr>
        <w:tc>
          <w:tcPr>
            <w:tcW w:w="2342" w:type="dxa"/>
          </w:tcPr>
          <w:p w14:paraId="0599FB86" w14:textId="77777777" w:rsidR="007735C9" w:rsidRPr="006C2B61" w:rsidRDefault="007735C9" w:rsidP="007735C9">
            <w:pPr>
              <w:pStyle w:val="TAL"/>
              <w:rPr>
                <w:lang w:eastAsia="zh-CN"/>
              </w:rPr>
            </w:pPr>
          </w:p>
        </w:tc>
        <w:tc>
          <w:tcPr>
            <w:tcW w:w="4922" w:type="dxa"/>
          </w:tcPr>
          <w:p w14:paraId="7F52FCD9" w14:textId="77777777" w:rsidR="007735C9" w:rsidRPr="006C2B61" w:rsidRDefault="007735C9" w:rsidP="007735C9">
            <w:pPr>
              <w:pStyle w:val="TAL"/>
            </w:pPr>
            <w:r w:rsidRPr="006C2B61">
              <w:t>FailureURL: &lt;empty&gt; (not used)</w:t>
            </w:r>
          </w:p>
        </w:tc>
      </w:tr>
    </w:tbl>
    <w:p w14:paraId="7A30931E" w14:textId="77777777" w:rsidR="007735C9" w:rsidRPr="006C2B61" w:rsidRDefault="007735C9" w:rsidP="007735C9">
      <w:pPr>
        <w:rPr>
          <w:lang w:eastAsia="zh-CN"/>
        </w:rPr>
      </w:pPr>
    </w:p>
    <w:p w14:paraId="3488DE89" w14:textId="77777777" w:rsidR="007735C9" w:rsidRPr="006C2B61" w:rsidRDefault="007735C9" w:rsidP="007735C9">
      <w:pPr>
        <w:pStyle w:val="Heading2"/>
        <w:rPr>
          <w:lang w:eastAsia="zh-CN"/>
        </w:rPr>
      </w:pPr>
      <w:bookmarkStart w:id="143" w:name="_Toc459192866"/>
      <w:bookmarkStart w:id="144" w:name="_Toc459208931"/>
      <w:bookmarkStart w:id="145" w:name="_Toc466274758"/>
      <w:bookmarkStart w:id="146" w:name="_Toc487262262"/>
      <w:r w:rsidRPr="006C2B61">
        <w:rPr>
          <w:lang w:eastAsia="zh-CN"/>
        </w:rPr>
        <w:t>7.10</w:t>
      </w:r>
      <w:r w:rsidRPr="006C2B61">
        <w:rPr>
          <w:rFonts w:hint="eastAsia"/>
          <w:lang w:eastAsia="zh-CN"/>
        </w:rPr>
        <w:tab/>
      </w:r>
      <w:r w:rsidRPr="006C2B61">
        <w:rPr>
          <w:lang w:eastAsia="zh-CN"/>
        </w:rPr>
        <w:t>Resource [software]</w:t>
      </w:r>
      <w:bookmarkEnd w:id="143"/>
      <w:bookmarkEnd w:id="144"/>
      <w:bookmarkEnd w:id="145"/>
      <w:bookmarkEnd w:id="146"/>
    </w:p>
    <w:p w14:paraId="01CDF255" w14:textId="77777777"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4D66212" w14:textId="77777777"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3F7D396A" w14:textId="302F08E5"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42105F11" w14:textId="77777777"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091BD490" w14:textId="77777777"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0BB6536F" w14:textId="77777777" w:rsidR="007735C9" w:rsidRPr="006C2B61" w:rsidRDefault="007735C9" w:rsidP="007735C9">
      <w:pPr>
        <w:pStyle w:val="TH"/>
      </w:pPr>
      <w:r w:rsidRPr="006C2B61">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BD87B4E" w14:textId="77777777" w:rsidTr="007735C9">
        <w:trPr>
          <w:trHeight w:val="432"/>
          <w:tblHeader/>
          <w:jc w:val="center"/>
        </w:trPr>
        <w:tc>
          <w:tcPr>
            <w:tcW w:w="2342" w:type="dxa"/>
            <w:shd w:val="clear" w:color="auto" w:fill="E0E0E0"/>
            <w:vAlign w:val="center"/>
          </w:tcPr>
          <w:p w14:paraId="6CAB88DC" w14:textId="77777777"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0BAE6154"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3B76F01" w14:textId="77777777" w:rsidTr="007735C9">
        <w:trPr>
          <w:trHeight w:val="244"/>
          <w:jc w:val="center"/>
        </w:trPr>
        <w:tc>
          <w:tcPr>
            <w:tcW w:w="2342" w:type="dxa"/>
          </w:tcPr>
          <w:p w14:paraId="7AFF241E" w14:textId="77777777" w:rsidR="007735C9" w:rsidRPr="006C2B61" w:rsidRDefault="007735C9" w:rsidP="007735C9">
            <w:pPr>
              <w:pStyle w:val="TAL"/>
              <w:rPr>
                <w:lang w:eastAsia="zh-CN"/>
              </w:rPr>
            </w:pPr>
            <w:r w:rsidRPr="006C2B61">
              <w:rPr>
                <w:rFonts w:hint="eastAsia"/>
                <w:lang w:eastAsia="zh-CN"/>
              </w:rPr>
              <w:t>version</w:t>
            </w:r>
          </w:p>
        </w:tc>
        <w:tc>
          <w:tcPr>
            <w:tcW w:w="4922" w:type="dxa"/>
          </w:tcPr>
          <w:p w14:paraId="2919895D" w14:textId="77777777" w:rsidR="007735C9" w:rsidRPr="006C2B61" w:rsidRDefault="007735C9" w:rsidP="007735C9">
            <w:pPr>
              <w:pStyle w:val="TAL"/>
            </w:pPr>
            <w:r w:rsidRPr="006C2B61">
              <w:rPr>
                <w:lang w:eastAsia="zh-CN"/>
              </w:rPr>
              <w:t>Device.SoftwareModules.DeploymentUnit.{i}.Version</w:t>
            </w:r>
          </w:p>
        </w:tc>
      </w:tr>
      <w:tr w:rsidR="007735C9" w:rsidRPr="006C2B61" w14:paraId="7E43CF27" w14:textId="77777777" w:rsidTr="007735C9">
        <w:trPr>
          <w:trHeight w:val="244"/>
          <w:jc w:val="center"/>
        </w:trPr>
        <w:tc>
          <w:tcPr>
            <w:tcW w:w="2342" w:type="dxa"/>
          </w:tcPr>
          <w:p w14:paraId="3F2A585F" w14:textId="77777777" w:rsidR="007735C9" w:rsidRPr="006C2B61" w:rsidRDefault="007735C9" w:rsidP="007735C9">
            <w:pPr>
              <w:pStyle w:val="TAL"/>
              <w:rPr>
                <w:lang w:eastAsia="zh-CN"/>
              </w:rPr>
            </w:pPr>
            <w:r w:rsidRPr="006C2B61">
              <w:rPr>
                <w:rFonts w:hint="eastAsia"/>
                <w:lang w:eastAsia="zh-CN"/>
              </w:rPr>
              <w:t>name</w:t>
            </w:r>
          </w:p>
        </w:tc>
        <w:tc>
          <w:tcPr>
            <w:tcW w:w="4922" w:type="dxa"/>
          </w:tcPr>
          <w:p w14:paraId="568D1AA3" w14:textId="77777777" w:rsidR="007735C9" w:rsidRPr="006C2B61" w:rsidRDefault="007735C9" w:rsidP="007735C9">
            <w:pPr>
              <w:pStyle w:val="TAL"/>
            </w:pPr>
            <w:r w:rsidRPr="006C2B61">
              <w:rPr>
                <w:lang w:eastAsia="zh-CN"/>
              </w:rPr>
              <w:t>Device.SoftwareModules.DeploymentUnit.{i}.Name</w:t>
            </w:r>
          </w:p>
        </w:tc>
      </w:tr>
      <w:tr w:rsidR="007735C9" w:rsidRPr="006C2B61" w14:paraId="31901490" w14:textId="77777777" w:rsidTr="007735C9">
        <w:trPr>
          <w:trHeight w:val="244"/>
          <w:jc w:val="center"/>
        </w:trPr>
        <w:tc>
          <w:tcPr>
            <w:tcW w:w="2342" w:type="dxa"/>
          </w:tcPr>
          <w:p w14:paraId="0A6F199C"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633634AF" w14:textId="77777777" w:rsidR="007735C9" w:rsidRPr="006C2B61" w:rsidRDefault="007735C9" w:rsidP="007735C9">
            <w:pPr>
              <w:pStyle w:val="TAL"/>
            </w:pPr>
            <w:r w:rsidRPr="006C2B61">
              <w:rPr>
                <w:lang w:eastAsia="zh-CN"/>
              </w:rPr>
              <w:t>Device.SoftwareModules.DeploymentUnit.{i}.URL</w:t>
            </w:r>
          </w:p>
        </w:tc>
      </w:tr>
      <w:tr w:rsidR="007735C9" w:rsidRPr="006C2B61" w14:paraId="2E9BBFB3" w14:textId="77777777" w:rsidTr="007735C9">
        <w:trPr>
          <w:trHeight w:val="244"/>
          <w:jc w:val="center"/>
        </w:trPr>
        <w:tc>
          <w:tcPr>
            <w:tcW w:w="2342" w:type="dxa"/>
          </w:tcPr>
          <w:p w14:paraId="7F719CDE" w14:textId="77777777" w:rsidR="007735C9" w:rsidRPr="006C2B61" w:rsidRDefault="007735C9" w:rsidP="007735C9">
            <w:pPr>
              <w:pStyle w:val="TAL"/>
              <w:rPr>
                <w:lang w:eastAsia="zh-CN"/>
              </w:rPr>
            </w:pPr>
            <w:r w:rsidRPr="006C2B61">
              <w:rPr>
                <w:rFonts w:hint="eastAsia"/>
                <w:lang w:eastAsia="zh-CN"/>
              </w:rPr>
              <w:t>install</w:t>
            </w:r>
          </w:p>
        </w:tc>
        <w:tc>
          <w:tcPr>
            <w:tcW w:w="4922" w:type="dxa"/>
          </w:tcPr>
          <w:p w14:paraId="449BF892" w14:textId="77777777" w:rsidR="007735C9" w:rsidRPr="006C2B61" w:rsidRDefault="007735C9" w:rsidP="007735C9">
            <w:pPr>
              <w:pStyle w:val="TAL"/>
            </w:pPr>
            <w:r w:rsidRPr="006C2B61">
              <w:t>Use the ChangeDUState:InstallOpStruct</w:t>
            </w:r>
          </w:p>
        </w:tc>
      </w:tr>
      <w:tr w:rsidR="007735C9" w:rsidRPr="006C2B61" w14:paraId="1A8648AE" w14:textId="77777777" w:rsidTr="007735C9">
        <w:trPr>
          <w:trHeight w:val="244"/>
          <w:jc w:val="center"/>
        </w:trPr>
        <w:tc>
          <w:tcPr>
            <w:tcW w:w="2342" w:type="dxa"/>
          </w:tcPr>
          <w:p w14:paraId="2815F485" w14:textId="77777777" w:rsidR="007735C9" w:rsidRPr="006C2B61" w:rsidRDefault="007735C9" w:rsidP="007735C9">
            <w:pPr>
              <w:pStyle w:val="TAL"/>
              <w:rPr>
                <w:lang w:eastAsia="zh-CN"/>
              </w:rPr>
            </w:pPr>
            <w:r w:rsidRPr="006C2B61">
              <w:rPr>
                <w:rFonts w:hint="eastAsia"/>
                <w:lang w:eastAsia="zh-CN"/>
              </w:rPr>
              <w:t>installStatus</w:t>
            </w:r>
          </w:p>
        </w:tc>
        <w:tc>
          <w:tcPr>
            <w:tcW w:w="4922" w:type="dxa"/>
          </w:tcPr>
          <w:p w14:paraId="6D525886" w14:textId="77777777" w:rsidR="007735C9" w:rsidRPr="006C2B61" w:rsidRDefault="007735C9" w:rsidP="007735C9">
            <w:pPr>
              <w:pStyle w:val="TAL"/>
              <w:rPr>
                <w:lang w:eastAsia="zh-CN"/>
              </w:rPr>
            </w:pPr>
            <w:r w:rsidRPr="006C2B61">
              <w:rPr>
                <w:lang w:eastAsia="zh-CN"/>
              </w:rPr>
              <w:t>Status is defined as:</w:t>
            </w:r>
          </w:p>
          <w:p w14:paraId="0B1AEE17" w14:textId="77777777" w:rsidR="007735C9" w:rsidRPr="006C2B61" w:rsidRDefault="007735C9" w:rsidP="007735C9">
            <w:pPr>
              <w:pStyle w:val="TB1"/>
              <w:rPr>
                <w:lang w:eastAsia="zh-CN"/>
              </w:rPr>
            </w:pPr>
            <w:r w:rsidRPr="006C2B61">
              <w:t>Success if the ChangeDUStateComplete RPC indicates that the operation was  successful.</w:t>
            </w:r>
          </w:p>
          <w:p w14:paraId="232CA0EE" w14:textId="77777777" w:rsidR="007735C9" w:rsidRPr="006C2B61" w:rsidRDefault="007735C9" w:rsidP="007735C9">
            <w:pPr>
              <w:pStyle w:val="TB1"/>
              <w:rPr>
                <w:lang w:eastAsia="zh-CN"/>
              </w:rPr>
            </w:pPr>
            <w:r w:rsidRPr="006C2B61">
              <w:t>Failure if the response to the ChangeDUState or ChangeDUStateComplete RPCs indicates that the operation failed.</w:t>
            </w:r>
          </w:p>
          <w:p w14:paraId="02268343" w14:textId="77777777"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14:paraId="6E7AE321" w14:textId="77777777" w:rsidTr="007735C9">
        <w:trPr>
          <w:trHeight w:val="244"/>
          <w:jc w:val="center"/>
        </w:trPr>
        <w:tc>
          <w:tcPr>
            <w:tcW w:w="2342" w:type="dxa"/>
          </w:tcPr>
          <w:p w14:paraId="2C9EFC8D" w14:textId="77777777"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14:paraId="6A4B86AF" w14:textId="77777777"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14:paraId="1430CDFE" w14:textId="77777777" w:rsidTr="007735C9">
        <w:trPr>
          <w:trHeight w:val="244"/>
          <w:jc w:val="center"/>
        </w:trPr>
        <w:tc>
          <w:tcPr>
            <w:tcW w:w="2342" w:type="dxa"/>
          </w:tcPr>
          <w:p w14:paraId="7B6856FB" w14:textId="77777777"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14:paraId="6CDDCDE5" w14:textId="77777777"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14:paraId="47CC2681" w14:textId="77777777" w:rsidTr="007735C9">
        <w:trPr>
          <w:trHeight w:val="244"/>
          <w:jc w:val="center"/>
        </w:trPr>
        <w:tc>
          <w:tcPr>
            <w:tcW w:w="2342" w:type="dxa"/>
          </w:tcPr>
          <w:p w14:paraId="2F5B503B" w14:textId="77777777" w:rsidR="007735C9" w:rsidRPr="006C2B61" w:rsidRDefault="007735C9" w:rsidP="007735C9">
            <w:pPr>
              <w:pStyle w:val="TAL"/>
              <w:rPr>
                <w:lang w:eastAsia="zh-CN"/>
              </w:rPr>
            </w:pPr>
            <w:r w:rsidRPr="006C2B61">
              <w:rPr>
                <w:rFonts w:hint="eastAsia"/>
                <w:lang w:eastAsia="zh-CN"/>
              </w:rPr>
              <w:t>activeStatus</w:t>
            </w:r>
          </w:p>
        </w:tc>
        <w:tc>
          <w:tcPr>
            <w:tcW w:w="4922" w:type="dxa"/>
          </w:tcPr>
          <w:p w14:paraId="5D21C1CC" w14:textId="77777777" w:rsidR="007735C9" w:rsidRPr="006C2B61" w:rsidRDefault="007735C9" w:rsidP="007735C9">
            <w:pPr>
              <w:pStyle w:val="TAL"/>
            </w:pPr>
            <w:r w:rsidRPr="006C2B61">
              <w:t>Status is defined as:</w:t>
            </w:r>
          </w:p>
          <w:p w14:paraId="73148B32"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762CE011"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329CE363" w14:textId="77777777"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14:paraId="7DEDFF06" w14:textId="77777777" w:rsidR="007735C9" w:rsidRPr="006C2B61" w:rsidRDefault="007735C9" w:rsidP="007735C9">
      <w:pPr>
        <w:rPr>
          <w:lang w:eastAsia="zh-CN"/>
        </w:rPr>
      </w:pPr>
    </w:p>
    <w:p w14:paraId="2E5D730E" w14:textId="77777777"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57DC6145" w14:textId="77777777" w:rsidTr="007735C9">
        <w:trPr>
          <w:trHeight w:val="432"/>
          <w:tblHeader/>
          <w:jc w:val="center"/>
        </w:trPr>
        <w:tc>
          <w:tcPr>
            <w:tcW w:w="4922" w:type="dxa"/>
            <w:shd w:val="clear" w:color="auto" w:fill="E0E0E0"/>
            <w:vAlign w:val="center"/>
          </w:tcPr>
          <w:p w14:paraId="5213ACE3" w14:textId="77777777"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14:paraId="764981F2" w14:textId="77777777" w:rsidTr="007735C9">
        <w:trPr>
          <w:trHeight w:val="244"/>
          <w:jc w:val="center"/>
        </w:trPr>
        <w:tc>
          <w:tcPr>
            <w:tcW w:w="4922" w:type="dxa"/>
          </w:tcPr>
          <w:p w14:paraId="3C8C87FB" w14:textId="77777777" w:rsidR="007735C9" w:rsidRPr="006C2B61" w:rsidRDefault="007735C9" w:rsidP="007735C9">
            <w:pPr>
              <w:pStyle w:val="TAL"/>
            </w:pPr>
            <w:r w:rsidRPr="006C2B61">
              <w:t>URL: URL of the Server that M2M Node uses to download the DU.</w:t>
            </w:r>
          </w:p>
        </w:tc>
      </w:tr>
      <w:tr w:rsidR="007735C9" w:rsidRPr="006C2B61" w14:paraId="2CBDA7C5" w14:textId="77777777" w:rsidTr="007735C9">
        <w:trPr>
          <w:trHeight w:val="244"/>
          <w:jc w:val="center"/>
        </w:trPr>
        <w:tc>
          <w:tcPr>
            <w:tcW w:w="4922" w:type="dxa"/>
          </w:tcPr>
          <w:p w14:paraId="7D0B11FA" w14:textId="77777777"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14:paraId="011051FE" w14:textId="77777777" w:rsidTr="007735C9">
        <w:trPr>
          <w:trHeight w:val="244"/>
          <w:jc w:val="center"/>
        </w:trPr>
        <w:tc>
          <w:tcPr>
            <w:tcW w:w="4922" w:type="dxa"/>
          </w:tcPr>
          <w:p w14:paraId="02DA0577" w14:textId="77777777"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14:paraId="569C193F" w14:textId="77777777" w:rsidTr="007735C9">
        <w:trPr>
          <w:trHeight w:val="244"/>
          <w:jc w:val="center"/>
        </w:trPr>
        <w:tc>
          <w:tcPr>
            <w:tcW w:w="4922" w:type="dxa"/>
          </w:tcPr>
          <w:p w14:paraId="6A2633BF" w14:textId="77777777" w:rsidR="007735C9" w:rsidRPr="006C2B61" w:rsidRDefault="007735C9" w:rsidP="007735C9">
            <w:pPr>
              <w:pStyle w:val="TAL"/>
            </w:pPr>
            <w:r w:rsidRPr="006C2B61">
              <w:t>UUID: Supplied by the CSE and used to correlate the DU for the uninstall operation.</w:t>
            </w:r>
          </w:p>
        </w:tc>
      </w:tr>
      <w:tr w:rsidR="007735C9" w:rsidRPr="006C2B61" w14:paraId="2702F717" w14:textId="77777777" w:rsidTr="007735C9">
        <w:trPr>
          <w:trHeight w:val="244"/>
          <w:jc w:val="center"/>
        </w:trPr>
        <w:tc>
          <w:tcPr>
            <w:tcW w:w="4922" w:type="dxa"/>
          </w:tcPr>
          <w:p w14:paraId="3D815E14" w14:textId="77777777" w:rsidR="007735C9" w:rsidRPr="006C2B61" w:rsidRDefault="007735C9" w:rsidP="007735C9">
            <w:pPr>
              <w:pStyle w:val="TAL"/>
            </w:pPr>
            <w:r w:rsidRPr="006C2B61">
              <w:t>ExecurtionEnvRef: &lt;empty&gt; not used</w:t>
            </w:r>
          </w:p>
        </w:tc>
      </w:tr>
    </w:tbl>
    <w:p w14:paraId="37CDEE52" w14:textId="77777777" w:rsidR="007735C9" w:rsidRPr="006C2B61" w:rsidRDefault="007735C9" w:rsidP="007735C9">
      <w:pPr>
        <w:rPr>
          <w:lang w:eastAsia="zh-CN"/>
        </w:rPr>
      </w:pPr>
    </w:p>
    <w:p w14:paraId="723C85C5" w14:textId="77777777"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2106C55" w14:textId="77777777" w:rsidTr="007735C9">
        <w:trPr>
          <w:trHeight w:val="432"/>
          <w:tblHeader/>
          <w:jc w:val="center"/>
        </w:trPr>
        <w:tc>
          <w:tcPr>
            <w:tcW w:w="4922" w:type="dxa"/>
            <w:shd w:val="clear" w:color="auto" w:fill="E0E0E0"/>
            <w:vAlign w:val="center"/>
          </w:tcPr>
          <w:p w14:paraId="16E4C96F" w14:textId="77777777"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14:paraId="7404FB3E" w14:textId="77777777" w:rsidTr="007735C9">
        <w:trPr>
          <w:trHeight w:val="244"/>
          <w:jc w:val="center"/>
        </w:trPr>
        <w:tc>
          <w:tcPr>
            <w:tcW w:w="4922" w:type="dxa"/>
          </w:tcPr>
          <w:p w14:paraId="2B18DDE2" w14:textId="77777777"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14:paraId="4B5BC78E" w14:textId="77777777" w:rsidTr="007735C9">
        <w:trPr>
          <w:trHeight w:val="244"/>
          <w:jc w:val="center"/>
        </w:trPr>
        <w:tc>
          <w:tcPr>
            <w:tcW w:w="4922" w:type="dxa"/>
          </w:tcPr>
          <w:p w14:paraId="7E27790C" w14:textId="77777777" w:rsidR="007735C9" w:rsidRPr="006C2B61" w:rsidRDefault="007735C9" w:rsidP="007735C9">
            <w:pPr>
              <w:pStyle w:val="TAL"/>
            </w:pPr>
            <w:r w:rsidRPr="006C2B61">
              <w:t>ExecutionEnvRef: &lt;empty&gt; not used</w:t>
            </w:r>
          </w:p>
        </w:tc>
      </w:tr>
    </w:tbl>
    <w:p w14:paraId="1B0378B7" w14:textId="77777777" w:rsidR="007735C9" w:rsidRPr="006C2B61" w:rsidRDefault="007735C9" w:rsidP="007735C9">
      <w:pPr>
        <w:rPr>
          <w:lang w:eastAsia="zh-CN"/>
        </w:rPr>
      </w:pPr>
    </w:p>
    <w:p w14:paraId="6F3ACE0F" w14:textId="77777777" w:rsidR="007735C9" w:rsidRPr="006C2B61" w:rsidRDefault="007735C9" w:rsidP="007735C9">
      <w:pPr>
        <w:pStyle w:val="Heading2"/>
        <w:rPr>
          <w:lang w:eastAsia="zh-CN"/>
        </w:rPr>
      </w:pPr>
      <w:bookmarkStart w:id="147" w:name="_Toc459192867"/>
      <w:bookmarkStart w:id="148" w:name="_Toc459208932"/>
      <w:bookmarkStart w:id="149" w:name="_Toc466274759"/>
      <w:bookmarkStart w:id="150" w:name="_Toc487262263"/>
      <w:r w:rsidRPr="006C2B61">
        <w:rPr>
          <w:lang w:eastAsia="zh-CN"/>
        </w:rPr>
        <w:t>7.11</w:t>
      </w:r>
      <w:r w:rsidRPr="006C2B61">
        <w:rPr>
          <w:rFonts w:hint="eastAsia"/>
          <w:lang w:eastAsia="zh-CN"/>
        </w:rPr>
        <w:tab/>
      </w:r>
      <w:r w:rsidRPr="006C2B61">
        <w:rPr>
          <w:lang w:eastAsia="zh-CN"/>
        </w:rPr>
        <w:t>Resource [reboot]</w:t>
      </w:r>
      <w:bookmarkEnd w:id="147"/>
      <w:bookmarkEnd w:id="148"/>
      <w:bookmarkEnd w:id="149"/>
      <w:bookmarkEnd w:id="150"/>
    </w:p>
    <w:p w14:paraId="3DFFFD86" w14:textId="163726BD"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20ADE30F" w14:textId="701CDDF8"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49EC8712" w14:textId="47A47788"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527B20">
        <w:t>4</w:t>
      </w:r>
      <w:r>
        <w:fldChar w:fldCharType="end"/>
      </w:r>
      <w:r w:rsidRPr="006C2B61">
        <w:rPr>
          <w:lang w:eastAsia="zh-CN"/>
        </w:rPr>
        <w:t>].</w:t>
      </w:r>
    </w:p>
    <w:p w14:paraId="1206A877" w14:textId="77777777" w:rsidR="007735C9" w:rsidRPr="006C2B61" w:rsidRDefault="007735C9" w:rsidP="007735C9">
      <w:pPr>
        <w:pStyle w:val="TH"/>
      </w:pPr>
      <w:r w:rsidRPr="006C2B61">
        <w:lastRenderedPageBreak/>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177C66BA" w14:textId="77777777" w:rsidTr="007735C9">
        <w:trPr>
          <w:trHeight w:val="432"/>
          <w:tblHeader/>
          <w:jc w:val="center"/>
        </w:trPr>
        <w:tc>
          <w:tcPr>
            <w:tcW w:w="2342" w:type="dxa"/>
            <w:shd w:val="clear" w:color="auto" w:fill="E0E0E0"/>
            <w:vAlign w:val="center"/>
          </w:tcPr>
          <w:p w14:paraId="2479986D"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67D9541A"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956C3EF" w14:textId="77777777" w:rsidTr="007735C9">
        <w:trPr>
          <w:jc w:val="center"/>
        </w:trPr>
        <w:tc>
          <w:tcPr>
            <w:tcW w:w="2342" w:type="dxa"/>
          </w:tcPr>
          <w:p w14:paraId="1A7DBC06" w14:textId="77777777" w:rsidR="007735C9" w:rsidRPr="006C2B61" w:rsidRDefault="007735C9" w:rsidP="007735C9">
            <w:pPr>
              <w:pStyle w:val="TAL"/>
              <w:rPr>
                <w:lang w:eastAsia="zh-CN"/>
              </w:rPr>
            </w:pPr>
            <w:r w:rsidRPr="006C2B61">
              <w:t>reboot</w:t>
            </w:r>
          </w:p>
        </w:tc>
        <w:tc>
          <w:tcPr>
            <w:tcW w:w="4922" w:type="dxa"/>
          </w:tcPr>
          <w:p w14:paraId="64A2EC79" w14:textId="77777777" w:rsidR="007735C9" w:rsidRPr="006C2B61" w:rsidRDefault="007735C9" w:rsidP="007735C9">
            <w:pPr>
              <w:pStyle w:val="TAL"/>
              <w:rPr>
                <w:lang w:eastAsia="zh-CN"/>
              </w:rPr>
            </w:pPr>
            <w:r w:rsidRPr="006C2B61">
              <w:rPr>
                <w:lang w:eastAsia="zh-CN"/>
              </w:rPr>
              <w:t>Executes the Reboot RPC</w:t>
            </w:r>
          </w:p>
        </w:tc>
      </w:tr>
      <w:tr w:rsidR="007735C9" w:rsidRPr="006C2B61" w14:paraId="77E4F381" w14:textId="77777777" w:rsidTr="007735C9">
        <w:trPr>
          <w:jc w:val="center"/>
        </w:trPr>
        <w:tc>
          <w:tcPr>
            <w:tcW w:w="2342" w:type="dxa"/>
          </w:tcPr>
          <w:p w14:paraId="70A789D4" w14:textId="77777777" w:rsidR="007735C9" w:rsidRPr="006C2B61" w:rsidRDefault="007735C9" w:rsidP="007735C9">
            <w:pPr>
              <w:pStyle w:val="TAL"/>
              <w:rPr>
                <w:lang w:eastAsia="zh-CN"/>
              </w:rPr>
            </w:pPr>
            <w:r w:rsidRPr="006C2B61">
              <w:t>factoryReset</w:t>
            </w:r>
          </w:p>
        </w:tc>
        <w:tc>
          <w:tcPr>
            <w:tcW w:w="4922" w:type="dxa"/>
          </w:tcPr>
          <w:p w14:paraId="665F7A55" w14:textId="77777777" w:rsidR="007735C9" w:rsidRPr="006C2B61" w:rsidRDefault="007735C9" w:rsidP="007735C9">
            <w:pPr>
              <w:pStyle w:val="TAL"/>
              <w:rPr>
                <w:lang w:eastAsia="zh-CN"/>
              </w:rPr>
            </w:pPr>
            <w:r w:rsidRPr="006C2B61">
              <w:rPr>
                <w:lang w:eastAsia="zh-CN"/>
              </w:rPr>
              <w:t>FactoryReset RPC</w:t>
            </w:r>
          </w:p>
        </w:tc>
      </w:tr>
    </w:tbl>
    <w:p w14:paraId="255E99E5" w14:textId="77777777" w:rsidR="007735C9" w:rsidRPr="006C2B61" w:rsidRDefault="007735C9" w:rsidP="007735C9">
      <w:pPr>
        <w:rPr>
          <w:lang w:eastAsia="zh-CN"/>
        </w:rPr>
      </w:pPr>
    </w:p>
    <w:p w14:paraId="3942ADC0" w14:textId="77777777"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5DE4DD5" w14:textId="77777777" w:rsidTr="007735C9">
        <w:trPr>
          <w:trHeight w:val="432"/>
          <w:tblHeader/>
          <w:jc w:val="center"/>
        </w:trPr>
        <w:tc>
          <w:tcPr>
            <w:tcW w:w="4922" w:type="dxa"/>
            <w:shd w:val="clear" w:color="auto" w:fill="E0E0E0"/>
            <w:vAlign w:val="center"/>
          </w:tcPr>
          <w:p w14:paraId="4E106422" w14:textId="77777777"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14:paraId="2EC90732" w14:textId="77777777" w:rsidTr="007735C9">
        <w:trPr>
          <w:trHeight w:val="244"/>
          <w:jc w:val="center"/>
        </w:trPr>
        <w:tc>
          <w:tcPr>
            <w:tcW w:w="4922" w:type="dxa"/>
          </w:tcPr>
          <w:p w14:paraId="1C5CCA49" w14:textId="77777777"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14:paraId="7125D73D" w14:textId="77777777" w:rsidR="007735C9" w:rsidRPr="006C2B61" w:rsidRDefault="007735C9" w:rsidP="007735C9">
      <w:pPr>
        <w:rPr>
          <w:lang w:eastAsia="zh-CN"/>
        </w:rPr>
      </w:pPr>
    </w:p>
    <w:p w14:paraId="53BF2357" w14:textId="77777777" w:rsidR="007735C9" w:rsidRPr="006C2B61" w:rsidRDefault="007735C9" w:rsidP="007735C9">
      <w:pPr>
        <w:pStyle w:val="Heading2"/>
      </w:pPr>
      <w:bookmarkStart w:id="151" w:name="_Toc459192868"/>
      <w:bookmarkStart w:id="152" w:name="_Toc459208933"/>
      <w:bookmarkStart w:id="153" w:name="_Toc466274760"/>
      <w:bookmarkStart w:id="154" w:name="_Toc487262264"/>
      <w:r w:rsidRPr="006C2B61">
        <w:t>7.12</w:t>
      </w:r>
      <w:r w:rsidRPr="006C2B61">
        <w:rPr>
          <w:rFonts w:hint="eastAsia"/>
        </w:rPr>
        <w:tab/>
      </w:r>
      <w:r w:rsidRPr="006C2B61">
        <w:t>Resource [cmdhPolicy]</w:t>
      </w:r>
      <w:bookmarkEnd w:id="151"/>
      <w:bookmarkEnd w:id="152"/>
      <w:bookmarkEnd w:id="153"/>
      <w:bookmarkEnd w:id="154"/>
    </w:p>
    <w:p w14:paraId="66BB94E6" w14:textId="77777777" w:rsidR="007735C9" w:rsidRPr="006C2B61" w:rsidRDefault="007735C9" w:rsidP="007735C9">
      <w:pPr>
        <w:pStyle w:val="Heading3"/>
      </w:pPr>
      <w:bookmarkStart w:id="155" w:name="_Toc459192869"/>
      <w:bookmarkStart w:id="156" w:name="_Toc459208934"/>
      <w:bookmarkStart w:id="157" w:name="_Toc466274761"/>
      <w:bookmarkStart w:id="158" w:name="_Toc487262265"/>
      <w:r w:rsidRPr="006C2B61">
        <w:t>7.12.0</w:t>
      </w:r>
      <w:r w:rsidRPr="006C2B61">
        <w:tab/>
        <w:t>Introduction</w:t>
      </w:r>
      <w:bookmarkEnd w:id="155"/>
      <w:bookmarkEnd w:id="156"/>
      <w:bookmarkEnd w:id="157"/>
      <w:bookmarkEnd w:id="158"/>
    </w:p>
    <w:p w14:paraId="454C22A8" w14:textId="3F450606"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527B20">
        <w:t>1</w:t>
      </w:r>
      <w:r>
        <w:fldChar w:fldCharType="end"/>
      </w:r>
      <w:r w:rsidRPr="006C2B61">
        <w:t xml:space="preserve">]. </w:t>
      </w:r>
    </w:p>
    <w:p w14:paraId="14DA5E7A" w14:textId="77777777"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14:paraId="186720D3" w14:textId="437EB2CC"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47630276" w14:textId="5D3DDF48"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C625178" w14:textId="166D17E7"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22DC31F3" w14:textId="24FA6280"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4750A72" w14:textId="77777777"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14:paraId="700AFF02" w14:textId="77777777" w:rsidTr="007735C9">
        <w:trPr>
          <w:trHeight w:val="432"/>
          <w:tblHeader/>
          <w:jc w:val="center"/>
        </w:trPr>
        <w:tc>
          <w:tcPr>
            <w:tcW w:w="2342" w:type="dxa"/>
            <w:shd w:val="clear" w:color="auto" w:fill="E0E0E0"/>
            <w:vAlign w:val="center"/>
          </w:tcPr>
          <w:p w14:paraId="491EA914" w14:textId="77777777" w:rsidR="007735C9" w:rsidRPr="006C2B61" w:rsidRDefault="007735C9" w:rsidP="007735C9">
            <w:pPr>
              <w:pStyle w:val="TAH"/>
            </w:pPr>
            <w:r w:rsidRPr="006C2B61">
              <w:t>Attribute Name of [cmdhPolicy]</w:t>
            </w:r>
          </w:p>
        </w:tc>
        <w:tc>
          <w:tcPr>
            <w:tcW w:w="5669" w:type="dxa"/>
            <w:shd w:val="clear" w:color="auto" w:fill="E0E0E0"/>
            <w:vAlign w:val="center"/>
          </w:tcPr>
          <w:p w14:paraId="3849533C" w14:textId="77777777" w:rsidR="007735C9" w:rsidRPr="006C2B61" w:rsidRDefault="007735C9" w:rsidP="007735C9">
            <w:pPr>
              <w:pStyle w:val="TAH"/>
            </w:pPr>
            <w:r w:rsidRPr="006C2B61">
              <w:t>X_oneM2M_org Parameter</w:t>
            </w:r>
          </w:p>
        </w:tc>
      </w:tr>
      <w:tr w:rsidR="007735C9" w:rsidRPr="006C2B61" w14:paraId="322CFDBF" w14:textId="77777777" w:rsidTr="007735C9">
        <w:trPr>
          <w:jc w:val="center"/>
        </w:trPr>
        <w:tc>
          <w:tcPr>
            <w:tcW w:w="2342" w:type="dxa"/>
          </w:tcPr>
          <w:p w14:paraId="70E5E43D" w14:textId="77777777" w:rsidR="007735C9" w:rsidRPr="006C2B61" w:rsidRDefault="007735C9" w:rsidP="007735C9">
            <w:pPr>
              <w:pStyle w:val="TAL"/>
            </w:pPr>
            <w:r w:rsidRPr="006C2B61">
              <w:t>name</w:t>
            </w:r>
          </w:p>
        </w:tc>
        <w:tc>
          <w:tcPr>
            <w:tcW w:w="5669" w:type="dxa"/>
          </w:tcPr>
          <w:p w14:paraId="3E71E362" w14:textId="77777777" w:rsidR="007735C9" w:rsidRPr="006C2B61" w:rsidRDefault="007735C9" w:rsidP="007735C9">
            <w:pPr>
              <w:pStyle w:val="TAL"/>
            </w:pPr>
            <w:bookmarkStart w:id="159" w:name="D.Device:2.Device.X_oneM2M_CSE.{i}.CMDH."/>
            <w:bookmarkEnd w:id="159"/>
            <w:r w:rsidRPr="006C2B61">
              <w:t>Device.X_oneM2M_org_CSE.{i}.CMDH.Policy.{i}.Name</w:t>
            </w:r>
          </w:p>
        </w:tc>
      </w:tr>
      <w:tr w:rsidR="007735C9" w:rsidRPr="006C2B61" w14:paraId="2BCE3E83" w14:textId="77777777" w:rsidTr="007735C9">
        <w:trPr>
          <w:jc w:val="center"/>
        </w:trPr>
        <w:tc>
          <w:tcPr>
            <w:tcW w:w="2342" w:type="dxa"/>
          </w:tcPr>
          <w:p w14:paraId="030F4562" w14:textId="77777777" w:rsidR="007735C9" w:rsidRPr="006C2B61" w:rsidRDefault="007735C9" w:rsidP="007735C9">
            <w:pPr>
              <w:pStyle w:val="TAL"/>
            </w:pPr>
            <w:r w:rsidRPr="006C2B61">
              <w:t>cmdhDefaults</w:t>
            </w:r>
          </w:p>
        </w:tc>
        <w:tc>
          <w:tcPr>
            <w:tcW w:w="5669" w:type="dxa"/>
          </w:tcPr>
          <w:p w14:paraId="7BE56E87" w14:textId="77777777" w:rsidR="007735C9" w:rsidRPr="006C2B61" w:rsidRDefault="007735C9" w:rsidP="007735C9">
            <w:pPr>
              <w:pStyle w:val="TAL"/>
            </w:pPr>
            <w:r w:rsidRPr="006C2B61">
              <w:t>Device.X_oneM2M_org_CSE.{i}.CMDH.Policy.{i}.DefaultRule</w:t>
            </w:r>
          </w:p>
        </w:tc>
      </w:tr>
      <w:tr w:rsidR="007735C9" w:rsidRPr="006C2B61" w14:paraId="4715440B" w14:textId="77777777" w:rsidTr="007735C9">
        <w:trPr>
          <w:jc w:val="center"/>
        </w:trPr>
        <w:tc>
          <w:tcPr>
            <w:tcW w:w="2342" w:type="dxa"/>
          </w:tcPr>
          <w:p w14:paraId="2240EFBF" w14:textId="77777777" w:rsidR="007735C9" w:rsidRPr="006C2B61" w:rsidRDefault="007735C9" w:rsidP="007735C9">
            <w:pPr>
              <w:pStyle w:val="TAL"/>
            </w:pPr>
            <w:r w:rsidRPr="006C2B61">
              <w:t>cmdhLimits</w:t>
            </w:r>
          </w:p>
        </w:tc>
        <w:tc>
          <w:tcPr>
            <w:tcW w:w="5669" w:type="dxa"/>
          </w:tcPr>
          <w:p w14:paraId="303A4928" w14:textId="77777777" w:rsidR="007735C9" w:rsidRPr="006C2B61" w:rsidRDefault="007735C9" w:rsidP="007735C9">
            <w:pPr>
              <w:pStyle w:val="TAL"/>
            </w:pPr>
            <w:r w:rsidRPr="006C2B61">
              <w:t>Device.X_oneM2M_org_CSE.{i}.CMDH.Policy.{i}.LimitRules</w:t>
            </w:r>
          </w:p>
        </w:tc>
      </w:tr>
      <w:tr w:rsidR="007735C9" w:rsidRPr="006C2B61" w14:paraId="791561EB" w14:textId="77777777" w:rsidTr="007735C9">
        <w:trPr>
          <w:jc w:val="center"/>
        </w:trPr>
        <w:tc>
          <w:tcPr>
            <w:tcW w:w="2342" w:type="dxa"/>
          </w:tcPr>
          <w:p w14:paraId="15E042E6" w14:textId="77777777" w:rsidR="007735C9" w:rsidRPr="006C2B61" w:rsidRDefault="007735C9" w:rsidP="007735C9">
            <w:pPr>
              <w:pStyle w:val="TAL"/>
            </w:pPr>
            <w:r w:rsidRPr="006C2B61">
              <w:t>cmdhNetworkAccessRules</w:t>
            </w:r>
          </w:p>
        </w:tc>
        <w:tc>
          <w:tcPr>
            <w:tcW w:w="5669" w:type="dxa"/>
          </w:tcPr>
          <w:p w14:paraId="5773306B" w14:textId="77777777"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14:paraId="2DBE8230" w14:textId="77777777" w:rsidTr="007735C9">
        <w:trPr>
          <w:jc w:val="center"/>
        </w:trPr>
        <w:tc>
          <w:tcPr>
            <w:tcW w:w="2342" w:type="dxa"/>
          </w:tcPr>
          <w:p w14:paraId="445A6789" w14:textId="77777777" w:rsidR="007735C9" w:rsidRPr="006C2B61" w:rsidRDefault="007735C9" w:rsidP="007735C9">
            <w:pPr>
              <w:pStyle w:val="TAL"/>
            </w:pPr>
            <w:r w:rsidRPr="006C2B61">
              <w:t>cmdhBuffer</w:t>
            </w:r>
          </w:p>
        </w:tc>
        <w:tc>
          <w:tcPr>
            <w:tcW w:w="5669" w:type="dxa"/>
          </w:tcPr>
          <w:p w14:paraId="5B42D3A7" w14:textId="77777777" w:rsidR="007735C9" w:rsidRPr="006C2B61" w:rsidRDefault="007735C9" w:rsidP="007735C9">
            <w:pPr>
              <w:pStyle w:val="TAL"/>
              <w:rPr>
                <w:rFonts w:eastAsia="Arial Unicode MS"/>
                <w:lang w:eastAsia="ko-KR"/>
              </w:rPr>
            </w:pPr>
            <w:r w:rsidRPr="006C2B61">
              <w:t>Device.X_oneM2M_org_CSE.{i}.CMDH.Policy.{i}.BufferRules</w:t>
            </w:r>
          </w:p>
        </w:tc>
      </w:tr>
    </w:tbl>
    <w:p w14:paraId="00954116" w14:textId="77777777" w:rsidR="007735C9" w:rsidRPr="006C2B61" w:rsidRDefault="007735C9" w:rsidP="007735C9"/>
    <w:p w14:paraId="78EE8DB4" w14:textId="77777777" w:rsidR="007735C9" w:rsidRPr="006C2B61" w:rsidRDefault="007735C9" w:rsidP="007735C9">
      <w:pPr>
        <w:pStyle w:val="Heading3"/>
      </w:pPr>
      <w:bookmarkStart w:id="160" w:name="_Toc459192870"/>
      <w:bookmarkStart w:id="161" w:name="_Toc459208935"/>
      <w:bookmarkStart w:id="162" w:name="_Toc466274762"/>
      <w:bookmarkStart w:id="163" w:name="_Toc487262266"/>
      <w:r w:rsidRPr="006C2B61">
        <w:t>7.12.1</w:t>
      </w:r>
      <w:r w:rsidRPr="006C2B61">
        <w:rPr>
          <w:rFonts w:hint="eastAsia"/>
        </w:rPr>
        <w:tab/>
      </w:r>
      <w:r w:rsidRPr="006C2B61">
        <w:t>Resource [activeCmdhPolicy]</w:t>
      </w:r>
      <w:bookmarkEnd w:id="160"/>
      <w:bookmarkEnd w:id="161"/>
      <w:bookmarkEnd w:id="162"/>
      <w:bookmarkEnd w:id="163"/>
    </w:p>
    <w:p w14:paraId="72BF32BE" w14:textId="26D0BB3A"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527B20">
        <w:t>1</w:t>
      </w:r>
      <w:r>
        <w:fldChar w:fldCharType="end"/>
      </w:r>
      <w:r w:rsidRPr="006C2B61">
        <w:t>].</w:t>
      </w:r>
    </w:p>
    <w:p w14:paraId="2C0A8E3F" w14:textId="77777777" w:rsidR="007735C9" w:rsidRPr="006C2B61" w:rsidRDefault="007735C9" w:rsidP="007735C9">
      <w:r w:rsidRPr="006C2B61">
        <w:t xml:space="preserve">The Resource [activeCmdhPolicy] is mapped to the Enable parameter of the Device.X_oneM2M_org_CSE.{i}.CMDH.Policy.{i} object. </w:t>
      </w:r>
    </w:p>
    <w:p w14:paraId="2BFFDE08" w14:textId="09FEABBE"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11F595E7" w14:textId="77777777" w:rsidR="007735C9" w:rsidRPr="006C2B61" w:rsidRDefault="007735C9" w:rsidP="007735C9">
      <w:pPr>
        <w:pStyle w:val="TH"/>
      </w:pPr>
      <w:r w:rsidRPr="006C2B61">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5475343" w14:textId="77777777" w:rsidTr="007735C9">
        <w:trPr>
          <w:trHeight w:val="432"/>
          <w:tblHeader/>
          <w:jc w:val="center"/>
        </w:trPr>
        <w:tc>
          <w:tcPr>
            <w:tcW w:w="2342" w:type="dxa"/>
            <w:shd w:val="clear" w:color="auto" w:fill="E0E0E0"/>
            <w:vAlign w:val="center"/>
          </w:tcPr>
          <w:p w14:paraId="15846CDA" w14:textId="77777777" w:rsidR="007735C9" w:rsidRPr="006C2B61" w:rsidRDefault="007735C9" w:rsidP="007735C9">
            <w:pPr>
              <w:pStyle w:val="TAH"/>
            </w:pPr>
            <w:r w:rsidRPr="006C2B61">
              <w:t>Attribute Name of [activeCmdhPolicy]</w:t>
            </w:r>
          </w:p>
        </w:tc>
        <w:tc>
          <w:tcPr>
            <w:tcW w:w="4922" w:type="dxa"/>
            <w:shd w:val="clear" w:color="auto" w:fill="E0E0E0"/>
            <w:vAlign w:val="center"/>
          </w:tcPr>
          <w:p w14:paraId="1450A7F0" w14:textId="77777777" w:rsidR="007735C9" w:rsidRPr="006C2B61" w:rsidRDefault="007735C9" w:rsidP="007735C9">
            <w:pPr>
              <w:pStyle w:val="TAH"/>
            </w:pPr>
            <w:r w:rsidRPr="006C2B61">
              <w:t>X_oneM2M_org Parameter</w:t>
            </w:r>
          </w:p>
        </w:tc>
      </w:tr>
      <w:tr w:rsidR="007735C9" w:rsidRPr="006C2B61" w14:paraId="15BA8C77" w14:textId="77777777" w:rsidTr="007735C9">
        <w:trPr>
          <w:jc w:val="center"/>
        </w:trPr>
        <w:tc>
          <w:tcPr>
            <w:tcW w:w="2342" w:type="dxa"/>
          </w:tcPr>
          <w:p w14:paraId="4C523091" w14:textId="77777777" w:rsidR="007735C9" w:rsidRPr="006C2B61" w:rsidRDefault="007735C9" w:rsidP="007735C9">
            <w:pPr>
              <w:pStyle w:val="TAL"/>
            </w:pPr>
            <w:r w:rsidRPr="006C2B61">
              <w:t>cmdhPolicy</w:t>
            </w:r>
          </w:p>
        </w:tc>
        <w:tc>
          <w:tcPr>
            <w:tcW w:w="4922" w:type="dxa"/>
          </w:tcPr>
          <w:p w14:paraId="081E1501" w14:textId="77777777" w:rsidR="007735C9" w:rsidRPr="006C2B61" w:rsidRDefault="007735C9" w:rsidP="007735C9">
            <w:pPr>
              <w:pStyle w:val="TAL"/>
            </w:pPr>
            <w:r w:rsidRPr="006C2B61">
              <w:t>Device.X_oneM2M_org_CSE.{i}.CMDH.Policy.{i}.Enable</w:t>
            </w:r>
          </w:p>
          <w:p w14:paraId="0518712D" w14:textId="77777777"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14:paraId="30AB5ECA" w14:textId="77777777" w:rsidR="007735C9" w:rsidRPr="006C2B61" w:rsidRDefault="007735C9" w:rsidP="007735C9"/>
    <w:p w14:paraId="39602FA5" w14:textId="77777777" w:rsidR="007735C9" w:rsidRPr="006C2B61" w:rsidRDefault="007735C9" w:rsidP="007735C9">
      <w:pPr>
        <w:pStyle w:val="Heading3"/>
      </w:pPr>
      <w:bookmarkStart w:id="164" w:name="_Toc459192871"/>
      <w:bookmarkStart w:id="165" w:name="_Toc459208936"/>
      <w:bookmarkStart w:id="166" w:name="_Toc466274763"/>
      <w:bookmarkStart w:id="167" w:name="_Toc487262267"/>
      <w:r w:rsidRPr="006C2B61">
        <w:t>7.12.2</w:t>
      </w:r>
      <w:r w:rsidRPr="006C2B61">
        <w:rPr>
          <w:rFonts w:hint="eastAsia"/>
        </w:rPr>
        <w:tab/>
      </w:r>
      <w:r w:rsidRPr="006C2B61">
        <w:t>Resource [cmdhDefaults]</w:t>
      </w:r>
      <w:bookmarkEnd w:id="164"/>
      <w:bookmarkEnd w:id="165"/>
      <w:bookmarkEnd w:id="166"/>
      <w:bookmarkEnd w:id="167"/>
    </w:p>
    <w:p w14:paraId="3A1092A0" w14:textId="172DCC09"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527B20">
        <w:t>1</w:t>
      </w:r>
      <w:r>
        <w:fldChar w:fldCharType="end"/>
      </w:r>
      <w:r w:rsidRPr="006C2B61">
        <w:t>].</w:t>
      </w:r>
    </w:p>
    <w:p w14:paraId="28D5DB1E" w14:textId="77777777"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14:paraId="2F43E351" w14:textId="1D9B2C31"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5A7476F6" w14:textId="2CEB5A75"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104A1B8" w14:textId="33DB3BDF"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69BCEE53" w14:textId="62A00F97"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100FE83B" w14:textId="77777777"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14:paraId="05E8A873" w14:textId="77777777" w:rsidTr="007735C9">
        <w:trPr>
          <w:trHeight w:val="432"/>
          <w:tblHeader/>
          <w:jc w:val="center"/>
        </w:trPr>
        <w:tc>
          <w:tcPr>
            <w:tcW w:w="2342" w:type="dxa"/>
            <w:shd w:val="clear" w:color="auto" w:fill="E0E0E0"/>
            <w:vAlign w:val="center"/>
          </w:tcPr>
          <w:p w14:paraId="4D4CDF7F" w14:textId="77777777" w:rsidR="007735C9" w:rsidRPr="006C2B61" w:rsidRDefault="007735C9" w:rsidP="007735C9">
            <w:pPr>
              <w:pStyle w:val="TAH"/>
            </w:pPr>
            <w:r w:rsidRPr="006C2B61">
              <w:t>Attribute Name of [cmdhDefaults]</w:t>
            </w:r>
          </w:p>
        </w:tc>
        <w:tc>
          <w:tcPr>
            <w:tcW w:w="5709" w:type="dxa"/>
            <w:shd w:val="clear" w:color="auto" w:fill="E0E0E0"/>
            <w:vAlign w:val="center"/>
          </w:tcPr>
          <w:p w14:paraId="1926F098" w14:textId="77777777" w:rsidR="007735C9" w:rsidRPr="006C2B61" w:rsidRDefault="007735C9" w:rsidP="007735C9">
            <w:pPr>
              <w:pStyle w:val="TAH"/>
            </w:pPr>
            <w:r w:rsidRPr="006C2B61">
              <w:t>X_oneM2M_org Parameter</w:t>
            </w:r>
          </w:p>
        </w:tc>
      </w:tr>
      <w:tr w:rsidR="007735C9" w:rsidRPr="006C2B61" w14:paraId="5ED83AFE" w14:textId="77777777" w:rsidTr="007735C9">
        <w:trPr>
          <w:jc w:val="center"/>
        </w:trPr>
        <w:tc>
          <w:tcPr>
            <w:tcW w:w="2342" w:type="dxa"/>
          </w:tcPr>
          <w:p w14:paraId="49930437" w14:textId="77777777" w:rsidR="007735C9" w:rsidRPr="006C2B61" w:rsidRDefault="007735C9" w:rsidP="007735C9">
            <w:pPr>
              <w:pStyle w:val="TAL"/>
            </w:pPr>
            <w:r w:rsidRPr="006C2B61">
              <w:t>cmdhDefEcValue</w:t>
            </w:r>
          </w:p>
        </w:tc>
        <w:tc>
          <w:tcPr>
            <w:tcW w:w="5709" w:type="dxa"/>
          </w:tcPr>
          <w:p w14:paraId="281593EA" w14:textId="77777777" w:rsidR="007735C9" w:rsidRPr="006C2B61" w:rsidRDefault="007735C9" w:rsidP="007735C9">
            <w:pPr>
              <w:pStyle w:val="TAL"/>
            </w:pPr>
            <w:r w:rsidRPr="006C2B61">
              <w:t>Device.X_oneM2M_org_CSE.{i}.CMDH.Default.{i}.DefaultECRules</w:t>
            </w:r>
          </w:p>
        </w:tc>
      </w:tr>
      <w:tr w:rsidR="007735C9" w:rsidRPr="006C2B61" w14:paraId="6447CEFE" w14:textId="77777777" w:rsidTr="007735C9">
        <w:trPr>
          <w:jc w:val="center"/>
        </w:trPr>
        <w:tc>
          <w:tcPr>
            <w:tcW w:w="2342" w:type="dxa"/>
          </w:tcPr>
          <w:p w14:paraId="285C0AF3" w14:textId="77777777" w:rsidR="007735C9" w:rsidRPr="006C2B61" w:rsidRDefault="007735C9" w:rsidP="007735C9">
            <w:pPr>
              <w:pStyle w:val="TAL"/>
            </w:pPr>
            <w:r w:rsidRPr="006C2B61">
              <w:t>cmdhEcDefParamValues</w:t>
            </w:r>
          </w:p>
        </w:tc>
        <w:tc>
          <w:tcPr>
            <w:tcW w:w="5709" w:type="dxa"/>
          </w:tcPr>
          <w:p w14:paraId="6E1CDC99" w14:textId="77777777" w:rsidR="007735C9" w:rsidRPr="006C2B61" w:rsidRDefault="007735C9" w:rsidP="007735C9">
            <w:pPr>
              <w:pStyle w:val="TAL"/>
            </w:pPr>
            <w:r w:rsidRPr="006C2B61">
              <w:t>Device.X_oneM2M_org_CSE.{i}.CMDH.Default.{i}.DefaultECParamRules</w:t>
            </w:r>
          </w:p>
        </w:tc>
      </w:tr>
    </w:tbl>
    <w:p w14:paraId="31DCD864" w14:textId="77777777" w:rsidR="007735C9" w:rsidRPr="006C2B61" w:rsidRDefault="007735C9" w:rsidP="007735C9"/>
    <w:p w14:paraId="0066404F" w14:textId="77777777" w:rsidR="007735C9" w:rsidRPr="006C2B61" w:rsidRDefault="007735C9" w:rsidP="007735C9">
      <w:pPr>
        <w:pStyle w:val="Heading3"/>
      </w:pPr>
      <w:bookmarkStart w:id="168" w:name="_Toc459192872"/>
      <w:bookmarkStart w:id="169" w:name="_Toc459208937"/>
      <w:bookmarkStart w:id="170" w:name="_Toc466274764"/>
      <w:bookmarkStart w:id="171" w:name="_Toc487262268"/>
      <w:r w:rsidRPr="006C2B61">
        <w:t>7.12.3</w:t>
      </w:r>
      <w:r w:rsidRPr="006C2B61">
        <w:rPr>
          <w:rFonts w:hint="eastAsia"/>
        </w:rPr>
        <w:tab/>
      </w:r>
      <w:r w:rsidRPr="006C2B61">
        <w:t>Resource [cmdhDefEcValue]</w:t>
      </w:r>
      <w:bookmarkEnd w:id="168"/>
      <w:bookmarkEnd w:id="169"/>
      <w:bookmarkEnd w:id="170"/>
      <w:bookmarkEnd w:id="171"/>
    </w:p>
    <w:p w14:paraId="6DBDD137" w14:textId="587A2843"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527B20">
        <w:t>1</w:t>
      </w:r>
      <w:r>
        <w:fldChar w:fldCharType="end"/>
      </w:r>
      <w:r w:rsidRPr="006C2B61">
        <w:t>].</w:t>
      </w:r>
    </w:p>
    <w:p w14:paraId="261025DE" w14:textId="77777777"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14:paraId="54897350" w14:textId="4CA95FED"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3819B0B6" w14:textId="3858C76C"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C9CF821" w14:textId="12771939"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3CE7E4CD" w14:textId="0CDEB752"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27416C02" w14:textId="77777777"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14:paraId="40FA8A93" w14:textId="77777777" w:rsidTr="007735C9">
        <w:trPr>
          <w:tblHeader/>
          <w:jc w:val="center"/>
        </w:trPr>
        <w:tc>
          <w:tcPr>
            <w:tcW w:w="2407" w:type="dxa"/>
            <w:shd w:val="clear" w:color="auto" w:fill="E0E0E0"/>
            <w:vAlign w:val="center"/>
          </w:tcPr>
          <w:p w14:paraId="13D952E9" w14:textId="77777777" w:rsidR="007735C9" w:rsidRPr="006C2B61" w:rsidRDefault="007735C9" w:rsidP="007735C9">
            <w:pPr>
              <w:pStyle w:val="TAH"/>
            </w:pPr>
            <w:r w:rsidRPr="006C2B61">
              <w:t>Attribute Name of [cmdhDefEcValue]</w:t>
            </w:r>
          </w:p>
        </w:tc>
        <w:tc>
          <w:tcPr>
            <w:tcW w:w="6428" w:type="dxa"/>
            <w:shd w:val="clear" w:color="auto" w:fill="E0E0E0"/>
            <w:vAlign w:val="center"/>
          </w:tcPr>
          <w:p w14:paraId="134E6161" w14:textId="77777777" w:rsidR="007735C9" w:rsidRPr="006C2B61" w:rsidRDefault="007735C9" w:rsidP="007735C9">
            <w:pPr>
              <w:pStyle w:val="TAH"/>
            </w:pPr>
            <w:r w:rsidRPr="006C2B61">
              <w:t>X_oneM2M_org Parameter</w:t>
            </w:r>
          </w:p>
        </w:tc>
      </w:tr>
      <w:tr w:rsidR="007735C9" w:rsidRPr="006C2B61" w14:paraId="161011CD" w14:textId="77777777" w:rsidTr="007735C9">
        <w:trPr>
          <w:jc w:val="center"/>
        </w:trPr>
        <w:tc>
          <w:tcPr>
            <w:tcW w:w="2407" w:type="dxa"/>
          </w:tcPr>
          <w:p w14:paraId="66A2F60D" w14:textId="77777777" w:rsidR="007735C9" w:rsidRPr="006C2B61" w:rsidRDefault="007735C9" w:rsidP="007735C9">
            <w:pPr>
              <w:pStyle w:val="TAL"/>
            </w:pPr>
            <w:r w:rsidRPr="006C2B61">
              <w:t>order</w:t>
            </w:r>
          </w:p>
        </w:tc>
        <w:tc>
          <w:tcPr>
            <w:tcW w:w="6428" w:type="dxa"/>
          </w:tcPr>
          <w:p w14:paraId="14C649F6" w14:textId="77777777" w:rsidR="007735C9" w:rsidRPr="006C2B61" w:rsidRDefault="007735C9" w:rsidP="007735C9">
            <w:pPr>
              <w:pStyle w:val="TAL"/>
            </w:pPr>
            <w:r w:rsidRPr="006C2B61">
              <w:t>Device.X_oneM2M_org_CSE.{i}.CMDH.DefaultECRule.{i}.Order</w:t>
            </w:r>
          </w:p>
        </w:tc>
      </w:tr>
      <w:tr w:rsidR="007735C9" w:rsidRPr="006C2B61" w14:paraId="447D7DDF" w14:textId="77777777" w:rsidTr="007735C9">
        <w:trPr>
          <w:jc w:val="center"/>
        </w:trPr>
        <w:tc>
          <w:tcPr>
            <w:tcW w:w="2407" w:type="dxa"/>
          </w:tcPr>
          <w:p w14:paraId="01879821" w14:textId="77777777" w:rsidR="007735C9" w:rsidRPr="006C2B61" w:rsidRDefault="007735C9" w:rsidP="007735C9">
            <w:pPr>
              <w:pStyle w:val="TAL"/>
            </w:pPr>
            <w:r w:rsidRPr="006C2B61">
              <w:t>defEcValue</w:t>
            </w:r>
          </w:p>
        </w:tc>
        <w:tc>
          <w:tcPr>
            <w:tcW w:w="6428" w:type="dxa"/>
          </w:tcPr>
          <w:p w14:paraId="49E3D55F" w14:textId="77777777" w:rsidR="007735C9" w:rsidRPr="006C2B61" w:rsidRDefault="007735C9" w:rsidP="007735C9">
            <w:pPr>
              <w:pStyle w:val="TAL"/>
            </w:pPr>
            <w:r w:rsidRPr="006C2B61">
              <w:t>Device.X_oneM2M_org_CSE.{i}.CMDH.DefaultECRule.{i}.EventCategory</w:t>
            </w:r>
          </w:p>
        </w:tc>
      </w:tr>
      <w:tr w:rsidR="007735C9" w:rsidRPr="006C2B61" w14:paraId="50116B45" w14:textId="77777777" w:rsidTr="007735C9">
        <w:trPr>
          <w:jc w:val="center"/>
        </w:trPr>
        <w:tc>
          <w:tcPr>
            <w:tcW w:w="2407" w:type="dxa"/>
          </w:tcPr>
          <w:p w14:paraId="1D52A995" w14:textId="77777777" w:rsidR="007735C9" w:rsidRPr="006C2B61" w:rsidRDefault="007735C9" w:rsidP="007735C9">
            <w:pPr>
              <w:pStyle w:val="TAL"/>
            </w:pPr>
            <w:r w:rsidRPr="006C2B61">
              <w:t>requestOrigin</w:t>
            </w:r>
          </w:p>
        </w:tc>
        <w:tc>
          <w:tcPr>
            <w:tcW w:w="6428" w:type="dxa"/>
          </w:tcPr>
          <w:p w14:paraId="07407D3E" w14:textId="77777777" w:rsidR="007735C9" w:rsidRPr="006C2B61" w:rsidRDefault="007735C9" w:rsidP="007735C9">
            <w:pPr>
              <w:pStyle w:val="TAL"/>
            </w:pPr>
            <w:r w:rsidRPr="006C2B61">
              <w:t>Device.X_oneM2M_org_CSE.{i}.CMDH.DefaultECRule.{i}.RequestOrigin</w:t>
            </w:r>
          </w:p>
        </w:tc>
      </w:tr>
      <w:tr w:rsidR="007735C9" w:rsidRPr="006C2B61" w14:paraId="1FFA1A29" w14:textId="77777777" w:rsidTr="007735C9">
        <w:trPr>
          <w:jc w:val="center"/>
        </w:trPr>
        <w:tc>
          <w:tcPr>
            <w:tcW w:w="2407" w:type="dxa"/>
          </w:tcPr>
          <w:p w14:paraId="474D154D" w14:textId="77777777" w:rsidR="007735C9" w:rsidRPr="006C2B61" w:rsidRDefault="007735C9" w:rsidP="007735C9">
            <w:pPr>
              <w:pStyle w:val="TAL"/>
            </w:pPr>
            <w:r w:rsidRPr="006C2B61">
              <w:t>requestContext</w:t>
            </w:r>
          </w:p>
        </w:tc>
        <w:tc>
          <w:tcPr>
            <w:tcW w:w="6428" w:type="dxa"/>
          </w:tcPr>
          <w:p w14:paraId="7336FFA4" w14:textId="77777777" w:rsidR="007735C9" w:rsidRPr="006C2B61" w:rsidRDefault="007735C9" w:rsidP="007735C9">
            <w:pPr>
              <w:pStyle w:val="TAL"/>
            </w:pPr>
            <w:r w:rsidRPr="006C2B61">
              <w:t>Device.X_oneM2M_org_CSE.{i}.CMDH.DefaultECRule.{i}.RequestContext</w:t>
            </w:r>
          </w:p>
        </w:tc>
      </w:tr>
      <w:tr w:rsidR="007735C9" w:rsidRPr="006C2B61" w14:paraId="7A1B49F0" w14:textId="77777777" w:rsidTr="007735C9">
        <w:trPr>
          <w:jc w:val="center"/>
        </w:trPr>
        <w:tc>
          <w:tcPr>
            <w:tcW w:w="2407" w:type="dxa"/>
          </w:tcPr>
          <w:p w14:paraId="58CA59CE" w14:textId="77777777" w:rsidR="007735C9" w:rsidRPr="006C2B61" w:rsidRDefault="007735C9" w:rsidP="007735C9">
            <w:pPr>
              <w:pStyle w:val="TAL"/>
            </w:pPr>
            <w:r w:rsidRPr="006C2B61">
              <w:t>requestContextNotification</w:t>
            </w:r>
          </w:p>
        </w:tc>
        <w:tc>
          <w:tcPr>
            <w:tcW w:w="6428" w:type="dxa"/>
          </w:tcPr>
          <w:p w14:paraId="65E4158A" w14:textId="77777777" w:rsidR="007735C9" w:rsidRPr="006C2B61" w:rsidRDefault="007735C9" w:rsidP="007735C9">
            <w:pPr>
              <w:pStyle w:val="TAL"/>
            </w:pPr>
            <w:r w:rsidRPr="006C2B61">
              <w:t>Device.X_oneM2M_org_CSE.{i}.CMDH.DefaultECRule.{i}.RequestContextNotificationEnable</w:t>
            </w:r>
          </w:p>
        </w:tc>
      </w:tr>
      <w:tr w:rsidR="007735C9" w:rsidRPr="006C2B61" w14:paraId="0D22296D" w14:textId="77777777" w:rsidTr="007735C9">
        <w:trPr>
          <w:jc w:val="center"/>
        </w:trPr>
        <w:tc>
          <w:tcPr>
            <w:tcW w:w="2407" w:type="dxa"/>
          </w:tcPr>
          <w:p w14:paraId="03F0713B" w14:textId="77777777" w:rsidR="007735C9" w:rsidRPr="006C2B61" w:rsidRDefault="007735C9" w:rsidP="007735C9">
            <w:pPr>
              <w:pStyle w:val="TAL"/>
            </w:pPr>
            <w:r w:rsidRPr="006C2B61">
              <w:t>requestCharacteristics</w:t>
            </w:r>
          </w:p>
        </w:tc>
        <w:tc>
          <w:tcPr>
            <w:tcW w:w="6428" w:type="dxa"/>
          </w:tcPr>
          <w:p w14:paraId="3A348D6C" w14:textId="77777777" w:rsidR="007735C9" w:rsidRPr="006C2B61" w:rsidRDefault="007735C9" w:rsidP="007735C9">
            <w:pPr>
              <w:pStyle w:val="TAL"/>
            </w:pPr>
            <w:r w:rsidRPr="006C2B61">
              <w:t>Device.X_oneM2M_org_CSE.{i}.CMDH.DefaultECRule.{i}.RequestCharacteristics</w:t>
            </w:r>
          </w:p>
        </w:tc>
      </w:tr>
    </w:tbl>
    <w:p w14:paraId="729BEF1F" w14:textId="77777777" w:rsidR="007735C9" w:rsidRPr="006C2B61" w:rsidRDefault="007735C9" w:rsidP="007735C9"/>
    <w:p w14:paraId="63315EC3" w14:textId="77777777" w:rsidR="007735C9" w:rsidRPr="006C2B61" w:rsidRDefault="007735C9" w:rsidP="007735C9">
      <w:pPr>
        <w:pStyle w:val="Heading3"/>
      </w:pPr>
      <w:bookmarkStart w:id="172" w:name="_Toc459192873"/>
      <w:bookmarkStart w:id="173" w:name="_Toc459208938"/>
      <w:bookmarkStart w:id="174" w:name="_Toc466274765"/>
      <w:bookmarkStart w:id="175" w:name="_Toc487262269"/>
      <w:r w:rsidRPr="006C2B61">
        <w:lastRenderedPageBreak/>
        <w:t>7.12.4</w:t>
      </w:r>
      <w:r w:rsidRPr="006C2B61">
        <w:rPr>
          <w:rFonts w:hint="eastAsia"/>
        </w:rPr>
        <w:tab/>
      </w:r>
      <w:r w:rsidRPr="006C2B61">
        <w:t>Resource [cmdhEcDefParamValues]</w:t>
      </w:r>
      <w:bookmarkEnd w:id="172"/>
      <w:bookmarkEnd w:id="173"/>
      <w:bookmarkEnd w:id="174"/>
      <w:bookmarkEnd w:id="175"/>
    </w:p>
    <w:p w14:paraId="780D4B42" w14:textId="1BFD3C32"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527B20">
        <w:t>1</w:t>
      </w:r>
      <w:r>
        <w:fldChar w:fldCharType="end"/>
      </w:r>
      <w:r w:rsidRPr="006C2B61">
        <w:t>].</w:t>
      </w:r>
    </w:p>
    <w:p w14:paraId="310D1CD0" w14:textId="77777777"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14:paraId="5F171886" w14:textId="664A0D42"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1414B907" w14:textId="0E01F3F4"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A0B0E0B" w14:textId="7F1C4F55"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1526A74C" w14:textId="5D8F8BD7"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6ECC649" w14:textId="77777777"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14:paraId="2941C163" w14:textId="77777777" w:rsidTr="007735C9">
        <w:trPr>
          <w:trHeight w:val="432"/>
          <w:tblHeader/>
          <w:jc w:val="center"/>
        </w:trPr>
        <w:tc>
          <w:tcPr>
            <w:tcW w:w="2507" w:type="dxa"/>
            <w:shd w:val="clear" w:color="auto" w:fill="E0E0E0"/>
            <w:vAlign w:val="center"/>
          </w:tcPr>
          <w:p w14:paraId="447F906C" w14:textId="77777777" w:rsidR="007735C9" w:rsidRPr="006C2B61" w:rsidRDefault="007735C9" w:rsidP="007735C9">
            <w:pPr>
              <w:pStyle w:val="TAH"/>
            </w:pPr>
            <w:r w:rsidRPr="006C2B61">
              <w:t>Attribute Name of [cmdhEcDefParamValues]</w:t>
            </w:r>
          </w:p>
        </w:tc>
        <w:tc>
          <w:tcPr>
            <w:tcW w:w="7513" w:type="dxa"/>
            <w:shd w:val="clear" w:color="auto" w:fill="E0E0E0"/>
            <w:vAlign w:val="center"/>
          </w:tcPr>
          <w:p w14:paraId="6CD45806" w14:textId="77777777" w:rsidR="007735C9" w:rsidRPr="006C2B61" w:rsidRDefault="007735C9" w:rsidP="007735C9">
            <w:pPr>
              <w:pStyle w:val="TAH"/>
            </w:pPr>
            <w:r w:rsidRPr="006C2B61">
              <w:t>X_oneM2M_org Parameter</w:t>
            </w:r>
          </w:p>
        </w:tc>
      </w:tr>
      <w:tr w:rsidR="007735C9" w:rsidRPr="006C2B61" w14:paraId="009BE50C" w14:textId="77777777" w:rsidTr="007735C9">
        <w:trPr>
          <w:jc w:val="center"/>
        </w:trPr>
        <w:tc>
          <w:tcPr>
            <w:tcW w:w="2507" w:type="dxa"/>
          </w:tcPr>
          <w:p w14:paraId="5AA4B952" w14:textId="77777777" w:rsidR="007735C9" w:rsidRPr="006C2B61" w:rsidRDefault="007735C9" w:rsidP="007735C9">
            <w:pPr>
              <w:pStyle w:val="TAL"/>
            </w:pPr>
            <w:r w:rsidRPr="006C2B61">
              <w:t>applicableEventCategory</w:t>
            </w:r>
          </w:p>
        </w:tc>
        <w:tc>
          <w:tcPr>
            <w:tcW w:w="7513" w:type="dxa"/>
          </w:tcPr>
          <w:p w14:paraId="7C666E21" w14:textId="77777777" w:rsidR="007735C9" w:rsidRPr="006C2B61" w:rsidRDefault="007735C9" w:rsidP="007735C9">
            <w:pPr>
              <w:pStyle w:val="TAL"/>
            </w:pPr>
            <w:r w:rsidRPr="006C2B61">
              <w:t>Device.X_oneM2M_org_CSE.{i}.CMDH.DefaultECParamRule.{i}.EventCategories</w:t>
            </w:r>
          </w:p>
        </w:tc>
      </w:tr>
      <w:tr w:rsidR="007735C9" w:rsidRPr="006C2B61" w14:paraId="36C35979" w14:textId="77777777" w:rsidTr="007735C9">
        <w:trPr>
          <w:jc w:val="center"/>
        </w:trPr>
        <w:tc>
          <w:tcPr>
            <w:tcW w:w="2507" w:type="dxa"/>
          </w:tcPr>
          <w:p w14:paraId="77AEB6FA" w14:textId="77777777" w:rsidR="007735C9" w:rsidRPr="006C2B61" w:rsidRDefault="007735C9" w:rsidP="007735C9">
            <w:pPr>
              <w:pStyle w:val="TAL"/>
            </w:pPr>
            <w:r w:rsidRPr="006C2B61">
              <w:t>defaultRequestExpTime</w:t>
            </w:r>
          </w:p>
        </w:tc>
        <w:tc>
          <w:tcPr>
            <w:tcW w:w="7513" w:type="dxa"/>
          </w:tcPr>
          <w:p w14:paraId="04AE88D0" w14:textId="77777777" w:rsidR="007735C9" w:rsidRPr="006C2B61" w:rsidRDefault="007735C9" w:rsidP="007735C9">
            <w:pPr>
              <w:pStyle w:val="TAL"/>
            </w:pPr>
            <w:r w:rsidRPr="006C2B61">
              <w:t>Device.X_oneM2M_org_CSE.{i}.CMDH.DefaultECParamRule.{i}.RequestExpTime</w:t>
            </w:r>
          </w:p>
        </w:tc>
      </w:tr>
      <w:tr w:rsidR="007735C9" w:rsidRPr="006C2B61" w14:paraId="281080C1" w14:textId="77777777" w:rsidTr="007735C9">
        <w:trPr>
          <w:jc w:val="center"/>
        </w:trPr>
        <w:tc>
          <w:tcPr>
            <w:tcW w:w="2507" w:type="dxa"/>
          </w:tcPr>
          <w:p w14:paraId="7F4C3C7D" w14:textId="77777777" w:rsidR="007735C9" w:rsidRPr="006C2B61" w:rsidRDefault="007735C9" w:rsidP="007735C9">
            <w:pPr>
              <w:pStyle w:val="TAL"/>
            </w:pPr>
            <w:r w:rsidRPr="006C2B61">
              <w:t>defaultResultExpTime</w:t>
            </w:r>
          </w:p>
        </w:tc>
        <w:tc>
          <w:tcPr>
            <w:tcW w:w="7513" w:type="dxa"/>
          </w:tcPr>
          <w:p w14:paraId="2AB976D5" w14:textId="77777777" w:rsidR="007735C9" w:rsidRPr="006C2B61" w:rsidRDefault="007735C9" w:rsidP="007735C9">
            <w:pPr>
              <w:pStyle w:val="TAL"/>
            </w:pPr>
            <w:r w:rsidRPr="006C2B61">
              <w:t>Device.X_oneM2M_org_CSE.{i}.CMDH.DefaultECParamRule.{i}.ResultExpTime</w:t>
            </w:r>
          </w:p>
        </w:tc>
      </w:tr>
      <w:tr w:rsidR="007735C9" w:rsidRPr="006C2B61" w14:paraId="580C0E6C" w14:textId="77777777" w:rsidTr="007735C9">
        <w:trPr>
          <w:jc w:val="center"/>
        </w:trPr>
        <w:tc>
          <w:tcPr>
            <w:tcW w:w="2507" w:type="dxa"/>
          </w:tcPr>
          <w:p w14:paraId="1C282882" w14:textId="77777777" w:rsidR="007735C9" w:rsidRPr="006C2B61" w:rsidRDefault="007735C9" w:rsidP="007735C9">
            <w:pPr>
              <w:pStyle w:val="TAL"/>
            </w:pPr>
            <w:r w:rsidRPr="006C2B61">
              <w:t>defaultOpExecTime</w:t>
            </w:r>
          </w:p>
        </w:tc>
        <w:tc>
          <w:tcPr>
            <w:tcW w:w="7513" w:type="dxa"/>
          </w:tcPr>
          <w:p w14:paraId="4BA6C623" w14:textId="77777777" w:rsidR="007735C9" w:rsidRPr="006C2B61" w:rsidRDefault="007735C9" w:rsidP="007735C9">
            <w:pPr>
              <w:pStyle w:val="TAL"/>
            </w:pPr>
            <w:r w:rsidRPr="006C2B61">
              <w:t>Device.X_oneM2M_org_CSE.{i}.CMDH.DefaultECParamRule.{i}.OperationExecTime</w:t>
            </w:r>
          </w:p>
        </w:tc>
      </w:tr>
      <w:tr w:rsidR="007735C9" w:rsidRPr="006C2B61" w14:paraId="5CDF31AA" w14:textId="77777777" w:rsidTr="007735C9">
        <w:trPr>
          <w:jc w:val="center"/>
        </w:trPr>
        <w:tc>
          <w:tcPr>
            <w:tcW w:w="2507" w:type="dxa"/>
          </w:tcPr>
          <w:p w14:paraId="619219AD" w14:textId="77777777" w:rsidR="007735C9" w:rsidRPr="006C2B61" w:rsidRDefault="007735C9" w:rsidP="007735C9">
            <w:pPr>
              <w:pStyle w:val="TAL"/>
            </w:pPr>
            <w:r w:rsidRPr="006C2B61">
              <w:t>defaultRespPersistence</w:t>
            </w:r>
          </w:p>
        </w:tc>
        <w:tc>
          <w:tcPr>
            <w:tcW w:w="7513" w:type="dxa"/>
          </w:tcPr>
          <w:p w14:paraId="3CEFF6E3" w14:textId="77777777" w:rsidR="007735C9" w:rsidRPr="006C2B61" w:rsidRDefault="007735C9" w:rsidP="007735C9">
            <w:pPr>
              <w:pStyle w:val="TAL"/>
            </w:pPr>
            <w:r w:rsidRPr="006C2B61">
              <w:t>Device.X_oneM2M_org_CSE.{i}.CMDH.DefaultECParamRule.{i}.ResponsePersistence</w:t>
            </w:r>
          </w:p>
        </w:tc>
      </w:tr>
      <w:tr w:rsidR="007735C9" w:rsidRPr="006C2B61" w14:paraId="159BDC69" w14:textId="77777777" w:rsidTr="007735C9">
        <w:trPr>
          <w:jc w:val="center"/>
        </w:trPr>
        <w:tc>
          <w:tcPr>
            <w:tcW w:w="2507" w:type="dxa"/>
          </w:tcPr>
          <w:p w14:paraId="7981205E" w14:textId="77777777" w:rsidR="007735C9" w:rsidRPr="006C2B61" w:rsidRDefault="007735C9" w:rsidP="007735C9">
            <w:pPr>
              <w:pStyle w:val="TAL"/>
            </w:pPr>
            <w:r w:rsidRPr="006C2B61">
              <w:t>defaultDelAggregation</w:t>
            </w:r>
          </w:p>
        </w:tc>
        <w:tc>
          <w:tcPr>
            <w:tcW w:w="7513" w:type="dxa"/>
          </w:tcPr>
          <w:p w14:paraId="69C3BFA4" w14:textId="77777777" w:rsidR="007735C9" w:rsidRPr="006C2B61" w:rsidRDefault="007735C9" w:rsidP="007735C9">
            <w:pPr>
              <w:pStyle w:val="TAL"/>
            </w:pPr>
            <w:r w:rsidRPr="006C2B61">
              <w:t>Device.X_oneM2M_org_CSE.{i}.CMDH.DefaultECParamRule.{i}.DeliveryAggregation</w:t>
            </w:r>
          </w:p>
        </w:tc>
      </w:tr>
    </w:tbl>
    <w:p w14:paraId="176355DB" w14:textId="77777777" w:rsidR="007735C9" w:rsidRPr="006C2B61" w:rsidRDefault="007735C9" w:rsidP="007735C9"/>
    <w:p w14:paraId="58E15E64" w14:textId="77777777" w:rsidR="007735C9" w:rsidRPr="006C2B61" w:rsidRDefault="007735C9" w:rsidP="007735C9">
      <w:pPr>
        <w:pStyle w:val="Heading3"/>
      </w:pPr>
      <w:bookmarkStart w:id="176" w:name="_Toc459192874"/>
      <w:bookmarkStart w:id="177" w:name="_Toc459208939"/>
      <w:bookmarkStart w:id="178" w:name="_Toc466274766"/>
      <w:bookmarkStart w:id="179" w:name="_Toc487262270"/>
      <w:r w:rsidRPr="006C2B61">
        <w:t>7.12.5</w:t>
      </w:r>
      <w:r w:rsidRPr="006C2B61">
        <w:rPr>
          <w:rFonts w:hint="eastAsia"/>
        </w:rPr>
        <w:tab/>
      </w:r>
      <w:r w:rsidRPr="006C2B61">
        <w:t>Resource [cmdhLimits]</w:t>
      </w:r>
      <w:bookmarkEnd w:id="176"/>
      <w:bookmarkEnd w:id="177"/>
      <w:bookmarkEnd w:id="178"/>
      <w:bookmarkEnd w:id="179"/>
    </w:p>
    <w:p w14:paraId="58EF0622" w14:textId="4DAFE1CE"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527B20">
        <w:t>1</w:t>
      </w:r>
      <w:r>
        <w:fldChar w:fldCharType="end"/>
      </w:r>
      <w:r w:rsidRPr="006C2B61">
        <w:t>].</w:t>
      </w:r>
    </w:p>
    <w:p w14:paraId="64CB1E17" w14:textId="77777777" w:rsidR="007735C9" w:rsidRPr="006C2B61" w:rsidRDefault="007735C9" w:rsidP="007735C9">
      <w:r w:rsidRPr="006C2B61">
        <w:t xml:space="preserve">The Resource [cmdhLimits] is a multi-instance Resource where each instance of the Resource shall map to an instance of Device.X_oneM2M_org_CSE.{i}.CMDH.Limit.{i} object. </w:t>
      </w:r>
    </w:p>
    <w:p w14:paraId="5F4E4D18" w14:textId="59DB2901"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59F06B68" w14:textId="287BD590"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7555EE0" w14:textId="059C71AB"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2125BF5F" w14:textId="306CA6EF"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02B6D10" w14:textId="77777777"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14:paraId="2E1F891B" w14:textId="77777777" w:rsidTr="007735C9">
        <w:trPr>
          <w:trHeight w:val="432"/>
          <w:tblHeader/>
          <w:jc w:val="center"/>
        </w:trPr>
        <w:tc>
          <w:tcPr>
            <w:tcW w:w="2248" w:type="dxa"/>
            <w:shd w:val="clear" w:color="auto" w:fill="E0E0E0"/>
            <w:vAlign w:val="center"/>
          </w:tcPr>
          <w:p w14:paraId="5D03D893" w14:textId="77777777" w:rsidR="007735C9" w:rsidRPr="006C2B61" w:rsidRDefault="007735C9" w:rsidP="007735C9">
            <w:pPr>
              <w:pStyle w:val="TAH"/>
            </w:pPr>
            <w:r w:rsidRPr="006C2B61">
              <w:t>Attribute Name of [cmdhLimits]</w:t>
            </w:r>
          </w:p>
        </w:tc>
        <w:tc>
          <w:tcPr>
            <w:tcW w:w="5954" w:type="dxa"/>
            <w:shd w:val="clear" w:color="auto" w:fill="E0E0E0"/>
            <w:vAlign w:val="center"/>
          </w:tcPr>
          <w:p w14:paraId="77987077" w14:textId="77777777" w:rsidR="007735C9" w:rsidRPr="006C2B61" w:rsidRDefault="007735C9" w:rsidP="007735C9">
            <w:pPr>
              <w:pStyle w:val="TAH"/>
            </w:pPr>
            <w:r w:rsidRPr="006C2B61">
              <w:t>X_oneM2M_org Parameter</w:t>
            </w:r>
          </w:p>
        </w:tc>
      </w:tr>
      <w:tr w:rsidR="007735C9" w:rsidRPr="006C2B61" w14:paraId="2D21E8B5" w14:textId="77777777" w:rsidTr="007735C9">
        <w:trPr>
          <w:jc w:val="center"/>
        </w:trPr>
        <w:tc>
          <w:tcPr>
            <w:tcW w:w="2248" w:type="dxa"/>
          </w:tcPr>
          <w:p w14:paraId="0ADB9EAA" w14:textId="77777777" w:rsidR="007735C9" w:rsidRPr="006C2B61" w:rsidDel="00C324F7" w:rsidRDefault="007735C9" w:rsidP="007735C9">
            <w:pPr>
              <w:pStyle w:val="TAL"/>
              <w:rPr>
                <w:rFonts w:eastAsia="Arial Unicode MS"/>
              </w:rPr>
            </w:pPr>
            <w:r w:rsidRPr="006C2B61">
              <w:rPr>
                <w:lang w:eastAsia="ko-KR"/>
              </w:rPr>
              <w:t>order</w:t>
            </w:r>
          </w:p>
        </w:tc>
        <w:tc>
          <w:tcPr>
            <w:tcW w:w="5954" w:type="dxa"/>
          </w:tcPr>
          <w:p w14:paraId="266288AC" w14:textId="77777777" w:rsidR="007735C9" w:rsidRPr="006C2B61" w:rsidRDefault="007735C9" w:rsidP="007735C9">
            <w:pPr>
              <w:pStyle w:val="TAL"/>
            </w:pPr>
            <w:r w:rsidRPr="006C2B61">
              <w:t>Device.X_oneM2M_org_CSE.{i}.CMDH.Limit.{i}.Order</w:t>
            </w:r>
          </w:p>
        </w:tc>
      </w:tr>
      <w:tr w:rsidR="007735C9" w:rsidRPr="006C2B61" w14:paraId="1EF507A8" w14:textId="77777777" w:rsidTr="007735C9">
        <w:trPr>
          <w:jc w:val="center"/>
        </w:trPr>
        <w:tc>
          <w:tcPr>
            <w:tcW w:w="2248" w:type="dxa"/>
          </w:tcPr>
          <w:p w14:paraId="08E92067" w14:textId="77777777" w:rsidR="007735C9" w:rsidRPr="006C2B61" w:rsidRDefault="007735C9" w:rsidP="007735C9">
            <w:pPr>
              <w:pStyle w:val="TAL"/>
              <w:rPr>
                <w:lang w:eastAsia="ko-KR"/>
              </w:rPr>
            </w:pPr>
            <w:r w:rsidRPr="006C2B61">
              <w:rPr>
                <w:lang w:eastAsia="ko-KR"/>
              </w:rPr>
              <w:t>requestOrigin</w:t>
            </w:r>
          </w:p>
        </w:tc>
        <w:tc>
          <w:tcPr>
            <w:tcW w:w="5954" w:type="dxa"/>
          </w:tcPr>
          <w:p w14:paraId="728CCF2E" w14:textId="77777777" w:rsidR="007735C9" w:rsidRPr="006C2B61" w:rsidRDefault="007735C9" w:rsidP="007735C9">
            <w:pPr>
              <w:pStyle w:val="TAL"/>
            </w:pPr>
            <w:r w:rsidRPr="006C2B61">
              <w:t>Device.X_oneM2M_org_CSE.{i}.CMDH.Limit.{i}.RequestOrigin</w:t>
            </w:r>
          </w:p>
        </w:tc>
      </w:tr>
      <w:tr w:rsidR="007735C9" w:rsidRPr="006C2B61" w14:paraId="2A605AF4" w14:textId="77777777" w:rsidTr="007735C9">
        <w:trPr>
          <w:jc w:val="center"/>
        </w:trPr>
        <w:tc>
          <w:tcPr>
            <w:tcW w:w="2248" w:type="dxa"/>
          </w:tcPr>
          <w:p w14:paraId="393379E5" w14:textId="77777777" w:rsidR="007735C9" w:rsidRPr="006C2B61" w:rsidRDefault="007735C9" w:rsidP="007735C9">
            <w:pPr>
              <w:pStyle w:val="TAL"/>
              <w:rPr>
                <w:lang w:eastAsia="ko-KR"/>
              </w:rPr>
            </w:pPr>
            <w:r w:rsidRPr="006C2B61">
              <w:t>requestContext</w:t>
            </w:r>
          </w:p>
        </w:tc>
        <w:tc>
          <w:tcPr>
            <w:tcW w:w="5954" w:type="dxa"/>
          </w:tcPr>
          <w:p w14:paraId="06D81312" w14:textId="77777777" w:rsidR="007735C9" w:rsidRPr="006C2B61" w:rsidRDefault="007735C9" w:rsidP="007735C9">
            <w:pPr>
              <w:pStyle w:val="TAL"/>
            </w:pPr>
            <w:r w:rsidRPr="006C2B61">
              <w:t>Device.X_oneM2M_org_CSE.{i}.CMDH.Limit.{i}.RequestContext</w:t>
            </w:r>
          </w:p>
        </w:tc>
      </w:tr>
      <w:tr w:rsidR="007735C9" w:rsidRPr="006C2B61" w14:paraId="75F82264" w14:textId="77777777" w:rsidTr="007735C9">
        <w:trPr>
          <w:jc w:val="center"/>
        </w:trPr>
        <w:tc>
          <w:tcPr>
            <w:tcW w:w="2248" w:type="dxa"/>
          </w:tcPr>
          <w:p w14:paraId="4D8E0C12" w14:textId="77777777" w:rsidR="007735C9" w:rsidRPr="006C2B61" w:rsidRDefault="007735C9" w:rsidP="007735C9">
            <w:pPr>
              <w:pStyle w:val="TAL"/>
              <w:rPr>
                <w:rFonts w:eastAsia="Arial Unicode MS"/>
              </w:rPr>
            </w:pPr>
            <w:r w:rsidRPr="006C2B61">
              <w:t>requestContextNotification</w:t>
            </w:r>
          </w:p>
        </w:tc>
        <w:tc>
          <w:tcPr>
            <w:tcW w:w="5954" w:type="dxa"/>
          </w:tcPr>
          <w:p w14:paraId="5D71E8AD" w14:textId="77777777" w:rsidR="007735C9" w:rsidRPr="006C2B61" w:rsidRDefault="007735C9" w:rsidP="007735C9">
            <w:pPr>
              <w:pStyle w:val="TAL"/>
            </w:pPr>
            <w:r w:rsidRPr="006C2B61">
              <w:t>Device.X_oneM2M_org_CSE.{i}.CMDH.Limit.{i}.RequestContextNotificationEnable</w:t>
            </w:r>
          </w:p>
        </w:tc>
      </w:tr>
      <w:tr w:rsidR="007735C9" w:rsidRPr="006C2B61" w14:paraId="2DF84A3D" w14:textId="77777777" w:rsidTr="007735C9">
        <w:trPr>
          <w:jc w:val="center"/>
        </w:trPr>
        <w:tc>
          <w:tcPr>
            <w:tcW w:w="2248" w:type="dxa"/>
          </w:tcPr>
          <w:p w14:paraId="4B4C4599" w14:textId="77777777" w:rsidR="007735C9" w:rsidRPr="006C2B61" w:rsidRDefault="007735C9" w:rsidP="007735C9">
            <w:pPr>
              <w:pStyle w:val="TAL"/>
            </w:pPr>
            <w:r w:rsidRPr="006C2B61">
              <w:t>requestCharacteristics</w:t>
            </w:r>
          </w:p>
        </w:tc>
        <w:tc>
          <w:tcPr>
            <w:tcW w:w="5954" w:type="dxa"/>
          </w:tcPr>
          <w:p w14:paraId="4816CE61" w14:textId="77777777" w:rsidR="007735C9" w:rsidRPr="006C2B61" w:rsidRDefault="007735C9" w:rsidP="007735C9">
            <w:pPr>
              <w:pStyle w:val="TAL"/>
            </w:pPr>
            <w:r w:rsidRPr="006C2B61">
              <w:t>Device.X_oneM2M_org_CSE.{i}.CMDH.Limit.{i}.RequestCharacteristics</w:t>
            </w:r>
          </w:p>
        </w:tc>
      </w:tr>
      <w:tr w:rsidR="007735C9" w:rsidRPr="006C2B61" w14:paraId="175DB76D" w14:textId="77777777" w:rsidTr="007735C9">
        <w:trPr>
          <w:jc w:val="center"/>
        </w:trPr>
        <w:tc>
          <w:tcPr>
            <w:tcW w:w="2248" w:type="dxa"/>
          </w:tcPr>
          <w:p w14:paraId="2944C853" w14:textId="77777777" w:rsidR="007735C9" w:rsidRPr="006C2B61" w:rsidRDefault="007735C9" w:rsidP="007735C9">
            <w:pPr>
              <w:pStyle w:val="TAL"/>
            </w:pPr>
            <w:r w:rsidRPr="006C2B61">
              <w:t>limitsEventCategory</w:t>
            </w:r>
          </w:p>
        </w:tc>
        <w:tc>
          <w:tcPr>
            <w:tcW w:w="5954" w:type="dxa"/>
          </w:tcPr>
          <w:p w14:paraId="4EC5DA8A" w14:textId="77777777" w:rsidR="007735C9" w:rsidRPr="006C2B61" w:rsidRDefault="007735C9" w:rsidP="007735C9">
            <w:pPr>
              <w:pStyle w:val="TAL"/>
            </w:pPr>
            <w:r w:rsidRPr="006C2B61">
              <w:t>Device.X_oneM2M_org_CSE.{i}.CMDH.Limit.{i}.EventCategories</w:t>
            </w:r>
          </w:p>
        </w:tc>
      </w:tr>
      <w:tr w:rsidR="007735C9" w:rsidRPr="006C2B61" w14:paraId="0864BE93" w14:textId="77777777" w:rsidTr="007735C9">
        <w:trPr>
          <w:jc w:val="center"/>
        </w:trPr>
        <w:tc>
          <w:tcPr>
            <w:tcW w:w="2248" w:type="dxa"/>
          </w:tcPr>
          <w:p w14:paraId="01529B88" w14:textId="77777777" w:rsidR="007735C9" w:rsidRPr="006C2B61" w:rsidRDefault="007735C9" w:rsidP="007735C9">
            <w:pPr>
              <w:pStyle w:val="TAL"/>
            </w:pPr>
            <w:r w:rsidRPr="006C2B61">
              <w:t>limitsRequestExpTime</w:t>
            </w:r>
          </w:p>
        </w:tc>
        <w:tc>
          <w:tcPr>
            <w:tcW w:w="5954" w:type="dxa"/>
          </w:tcPr>
          <w:p w14:paraId="59255618" w14:textId="77777777" w:rsidR="007735C9" w:rsidRPr="006C2B61" w:rsidRDefault="007735C9" w:rsidP="007735C9">
            <w:pPr>
              <w:pStyle w:val="TAL"/>
            </w:pPr>
            <w:r w:rsidRPr="006C2B61">
              <w:t>Device.X_oneM2M_org_CSE.{i}.CMDH.Limit.{i}.RequestExpTime</w:t>
            </w:r>
          </w:p>
        </w:tc>
      </w:tr>
      <w:tr w:rsidR="007735C9" w:rsidRPr="006C2B61" w14:paraId="34C54595" w14:textId="77777777" w:rsidTr="007735C9">
        <w:trPr>
          <w:jc w:val="center"/>
        </w:trPr>
        <w:tc>
          <w:tcPr>
            <w:tcW w:w="2248" w:type="dxa"/>
          </w:tcPr>
          <w:p w14:paraId="1BEFC2E7" w14:textId="77777777" w:rsidR="007735C9" w:rsidRPr="006C2B61" w:rsidRDefault="007735C9" w:rsidP="007735C9">
            <w:pPr>
              <w:pStyle w:val="TAL"/>
              <w:rPr>
                <w:rFonts w:eastAsia="Arial Unicode MS"/>
              </w:rPr>
            </w:pPr>
            <w:r w:rsidRPr="006C2B61">
              <w:t>limitsResultExpTime</w:t>
            </w:r>
          </w:p>
        </w:tc>
        <w:tc>
          <w:tcPr>
            <w:tcW w:w="5954" w:type="dxa"/>
          </w:tcPr>
          <w:p w14:paraId="5814E5EB" w14:textId="77777777" w:rsidR="007735C9" w:rsidRPr="006C2B61" w:rsidRDefault="007735C9" w:rsidP="007735C9">
            <w:pPr>
              <w:pStyle w:val="TAL"/>
            </w:pPr>
            <w:r w:rsidRPr="006C2B61">
              <w:t>Device.X_oneM2M_org_CSE.{i}.CMDH.Limit.{i}.ResultExpTime</w:t>
            </w:r>
          </w:p>
        </w:tc>
      </w:tr>
      <w:tr w:rsidR="007735C9" w:rsidRPr="006C2B61" w14:paraId="28ADCFC8" w14:textId="77777777" w:rsidTr="007735C9">
        <w:trPr>
          <w:jc w:val="center"/>
        </w:trPr>
        <w:tc>
          <w:tcPr>
            <w:tcW w:w="2248" w:type="dxa"/>
          </w:tcPr>
          <w:p w14:paraId="0F0B3D79" w14:textId="77777777" w:rsidR="007735C9" w:rsidRPr="006C2B61" w:rsidRDefault="007735C9" w:rsidP="007735C9">
            <w:pPr>
              <w:pStyle w:val="TAL"/>
            </w:pPr>
            <w:r w:rsidRPr="006C2B61">
              <w:rPr>
                <w:lang w:eastAsia="ko-KR"/>
              </w:rPr>
              <w:t>limitsOpExecTime</w:t>
            </w:r>
          </w:p>
        </w:tc>
        <w:tc>
          <w:tcPr>
            <w:tcW w:w="5954" w:type="dxa"/>
          </w:tcPr>
          <w:p w14:paraId="3D42045A" w14:textId="77777777" w:rsidR="007735C9" w:rsidRPr="006C2B61" w:rsidRDefault="007735C9" w:rsidP="007735C9">
            <w:pPr>
              <w:pStyle w:val="TAL"/>
            </w:pPr>
            <w:r w:rsidRPr="006C2B61">
              <w:t>Device.X_oneM2M_org_CSE.{i}.CMDH.Limit.{i}.OperationExecTime</w:t>
            </w:r>
          </w:p>
        </w:tc>
      </w:tr>
      <w:tr w:rsidR="007735C9" w:rsidRPr="006C2B61" w14:paraId="29962679" w14:textId="77777777" w:rsidTr="007735C9">
        <w:trPr>
          <w:jc w:val="center"/>
        </w:trPr>
        <w:tc>
          <w:tcPr>
            <w:tcW w:w="2248" w:type="dxa"/>
          </w:tcPr>
          <w:p w14:paraId="2F08F264" w14:textId="77777777" w:rsidR="007735C9" w:rsidRPr="006C2B61" w:rsidRDefault="007735C9" w:rsidP="007735C9">
            <w:pPr>
              <w:pStyle w:val="TAL"/>
              <w:rPr>
                <w:lang w:eastAsia="ko-KR"/>
              </w:rPr>
            </w:pPr>
            <w:r w:rsidRPr="006C2B61">
              <w:rPr>
                <w:lang w:eastAsia="ko-KR"/>
              </w:rPr>
              <w:t>limitsRespPersistence</w:t>
            </w:r>
          </w:p>
        </w:tc>
        <w:tc>
          <w:tcPr>
            <w:tcW w:w="5954" w:type="dxa"/>
          </w:tcPr>
          <w:p w14:paraId="0547ABCA" w14:textId="77777777" w:rsidR="007735C9" w:rsidRPr="006C2B61" w:rsidRDefault="007735C9" w:rsidP="007735C9">
            <w:pPr>
              <w:pStyle w:val="TAL"/>
            </w:pPr>
            <w:r w:rsidRPr="006C2B61">
              <w:t>Device.X_oneM2M_org_CSE.{i}.CMDH.Limit.{i}.ResponsePersistence</w:t>
            </w:r>
          </w:p>
        </w:tc>
      </w:tr>
      <w:tr w:rsidR="007735C9" w:rsidRPr="006C2B61" w14:paraId="6634AA70" w14:textId="77777777" w:rsidTr="007735C9">
        <w:trPr>
          <w:jc w:val="center"/>
        </w:trPr>
        <w:tc>
          <w:tcPr>
            <w:tcW w:w="2248" w:type="dxa"/>
          </w:tcPr>
          <w:p w14:paraId="004EAB61" w14:textId="77777777"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14:paraId="65115D49" w14:textId="77777777" w:rsidR="007735C9" w:rsidRPr="006C2B61" w:rsidRDefault="007735C9" w:rsidP="007735C9">
            <w:pPr>
              <w:pStyle w:val="TAL"/>
            </w:pPr>
            <w:r w:rsidRPr="006C2B61">
              <w:t>Device.X_oneM2M_org_CSE.{i}.CMDH.Limit.{i}.DeliveryAggregation</w:t>
            </w:r>
          </w:p>
        </w:tc>
      </w:tr>
    </w:tbl>
    <w:p w14:paraId="0D7B68A7" w14:textId="77777777" w:rsidR="007735C9" w:rsidRPr="006C2B61" w:rsidRDefault="007735C9" w:rsidP="007735C9"/>
    <w:p w14:paraId="526A799A" w14:textId="77777777" w:rsidR="007735C9" w:rsidRPr="006C2B61" w:rsidRDefault="007735C9" w:rsidP="007735C9">
      <w:pPr>
        <w:pStyle w:val="Heading3"/>
      </w:pPr>
      <w:bookmarkStart w:id="180" w:name="_Toc459192875"/>
      <w:bookmarkStart w:id="181" w:name="_Toc459208940"/>
      <w:bookmarkStart w:id="182" w:name="_Toc466274767"/>
      <w:bookmarkStart w:id="183" w:name="_Toc487262271"/>
      <w:r w:rsidRPr="006C2B61">
        <w:lastRenderedPageBreak/>
        <w:t>7.12.6</w:t>
      </w:r>
      <w:r w:rsidRPr="006C2B61">
        <w:rPr>
          <w:rFonts w:hint="eastAsia"/>
        </w:rPr>
        <w:tab/>
      </w:r>
      <w:r w:rsidRPr="006C2B61">
        <w:t>Resource [cmdhNetworkAccessRules]</w:t>
      </w:r>
      <w:bookmarkEnd w:id="180"/>
      <w:bookmarkEnd w:id="181"/>
      <w:bookmarkEnd w:id="182"/>
      <w:bookmarkEnd w:id="183"/>
    </w:p>
    <w:p w14:paraId="59C7E5DB" w14:textId="6258F1D7"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527B20">
        <w:t>1</w:t>
      </w:r>
      <w:r>
        <w:fldChar w:fldCharType="end"/>
      </w:r>
      <w:r w:rsidRPr="006C2B61">
        <w:t>].</w:t>
      </w:r>
    </w:p>
    <w:p w14:paraId="64C9E563" w14:textId="77777777"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14:paraId="3071F735" w14:textId="260C2453"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1F2589D7" w14:textId="0402F5A6"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E25D1EC" w14:textId="546DA229"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0BF33C41" w14:textId="11670A71"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D5B4449" w14:textId="77777777"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14:paraId="0B427885" w14:textId="77777777" w:rsidTr="007735C9">
        <w:trPr>
          <w:trHeight w:val="432"/>
          <w:tblHeader/>
          <w:jc w:val="center"/>
        </w:trPr>
        <w:tc>
          <w:tcPr>
            <w:tcW w:w="2738" w:type="dxa"/>
            <w:shd w:val="clear" w:color="auto" w:fill="E0E0E0"/>
            <w:vAlign w:val="center"/>
          </w:tcPr>
          <w:p w14:paraId="0157609E" w14:textId="77777777" w:rsidR="007735C9" w:rsidRPr="006C2B61" w:rsidRDefault="007735C9" w:rsidP="007735C9">
            <w:pPr>
              <w:pStyle w:val="TAH"/>
            </w:pPr>
            <w:r w:rsidRPr="006C2B61">
              <w:t>Attribute Name of [cmdhNetworkAccessRules]</w:t>
            </w:r>
          </w:p>
        </w:tc>
        <w:tc>
          <w:tcPr>
            <w:tcW w:w="7030" w:type="dxa"/>
            <w:shd w:val="clear" w:color="auto" w:fill="E0E0E0"/>
            <w:vAlign w:val="center"/>
          </w:tcPr>
          <w:p w14:paraId="10223470" w14:textId="77777777" w:rsidR="007735C9" w:rsidRPr="006C2B61" w:rsidRDefault="007735C9" w:rsidP="007735C9">
            <w:pPr>
              <w:pStyle w:val="TAH"/>
            </w:pPr>
            <w:r w:rsidRPr="006C2B61">
              <w:t>X_oneM2M_org Parameter</w:t>
            </w:r>
          </w:p>
        </w:tc>
      </w:tr>
      <w:tr w:rsidR="007735C9" w:rsidRPr="006C2B61" w14:paraId="73523C89" w14:textId="77777777" w:rsidTr="007735C9">
        <w:trPr>
          <w:jc w:val="center"/>
        </w:trPr>
        <w:tc>
          <w:tcPr>
            <w:tcW w:w="2738" w:type="dxa"/>
          </w:tcPr>
          <w:p w14:paraId="10163E67" w14:textId="77777777" w:rsidR="007735C9" w:rsidRPr="006C2B61" w:rsidRDefault="007735C9" w:rsidP="007735C9">
            <w:pPr>
              <w:pStyle w:val="TAL"/>
            </w:pPr>
            <w:r w:rsidRPr="006C2B61">
              <w:t>applicableEventCategories</w:t>
            </w:r>
          </w:p>
        </w:tc>
        <w:tc>
          <w:tcPr>
            <w:tcW w:w="7030" w:type="dxa"/>
          </w:tcPr>
          <w:p w14:paraId="4064BA77" w14:textId="77777777" w:rsidR="007735C9" w:rsidRPr="006C2B61" w:rsidRDefault="007735C9" w:rsidP="007735C9">
            <w:pPr>
              <w:pStyle w:val="TAL"/>
            </w:pPr>
            <w:r w:rsidRPr="006C2B61">
              <w:t>Device.X_oneM2M_org_CSE.{i}.CMDH.NetworkAccessECRule.{i}.EventCategories</w:t>
            </w:r>
          </w:p>
        </w:tc>
      </w:tr>
      <w:tr w:rsidR="007735C9" w:rsidRPr="006C2B61" w14:paraId="030ED1A2" w14:textId="77777777" w:rsidTr="007735C9">
        <w:trPr>
          <w:jc w:val="center"/>
        </w:trPr>
        <w:tc>
          <w:tcPr>
            <w:tcW w:w="2738" w:type="dxa"/>
          </w:tcPr>
          <w:p w14:paraId="34E93913" w14:textId="77777777" w:rsidR="007735C9" w:rsidRPr="006C2B61" w:rsidRDefault="007735C9" w:rsidP="007735C9">
            <w:pPr>
              <w:pStyle w:val="TAL"/>
            </w:pPr>
            <w:r w:rsidRPr="006C2B61">
              <w:t>cmdhNwAccessRule</w:t>
            </w:r>
          </w:p>
        </w:tc>
        <w:tc>
          <w:tcPr>
            <w:tcW w:w="7030" w:type="dxa"/>
          </w:tcPr>
          <w:p w14:paraId="723F578E" w14:textId="77777777" w:rsidR="007735C9" w:rsidRPr="006C2B61" w:rsidRDefault="007735C9" w:rsidP="007735C9">
            <w:pPr>
              <w:pStyle w:val="TAL"/>
            </w:pPr>
            <w:r w:rsidRPr="006C2B61">
              <w:t>Device.X_oneM2M_org_CSE.{i}.CMDH.NetworkAccessECRule.{i}.NetworkAccessRules</w:t>
            </w:r>
          </w:p>
        </w:tc>
      </w:tr>
    </w:tbl>
    <w:p w14:paraId="6A8CEED1" w14:textId="77777777" w:rsidR="007735C9" w:rsidRPr="006C2B61" w:rsidRDefault="007735C9" w:rsidP="007735C9"/>
    <w:p w14:paraId="3BB2C642" w14:textId="77777777" w:rsidR="007735C9" w:rsidRPr="006C2B61" w:rsidRDefault="007735C9" w:rsidP="007735C9">
      <w:pPr>
        <w:pStyle w:val="Heading3"/>
      </w:pPr>
      <w:bookmarkStart w:id="184" w:name="_Toc459192876"/>
      <w:bookmarkStart w:id="185" w:name="_Toc459208941"/>
      <w:bookmarkStart w:id="186" w:name="_Toc466274768"/>
      <w:bookmarkStart w:id="187" w:name="_Toc487262272"/>
      <w:r w:rsidRPr="006C2B61">
        <w:t>7.12.7</w:t>
      </w:r>
      <w:r w:rsidRPr="006C2B61">
        <w:rPr>
          <w:rFonts w:hint="eastAsia"/>
        </w:rPr>
        <w:tab/>
      </w:r>
      <w:r w:rsidRPr="006C2B61">
        <w:t>Resource [cmdhNwAccessRule]</w:t>
      </w:r>
      <w:bookmarkEnd w:id="184"/>
      <w:bookmarkEnd w:id="185"/>
      <w:bookmarkEnd w:id="186"/>
      <w:bookmarkEnd w:id="187"/>
    </w:p>
    <w:p w14:paraId="546CA5E5" w14:textId="662AC92E"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527B20">
        <w:t>1</w:t>
      </w:r>
      <w:r>
        <w:fldChar w:fldCharType="end"/>
      </w:r>
      <w:r w:rsidRPr="006C2B61">
        <w:t>].</w:t>
      </w:r>
    </w:p>
    <w:p w14:paraId="67252CD0" w14:textId="77777777"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14:paraId="1835139D" w14:textId="2BBC4101"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473E1EAA" w14:textId="458C25DA"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52B352D" w14:textId="7CB59C0F"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55A3DBE2" w14:textId="0BEAD77C"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A375375" w14:textId="77777777"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14:paraId="2419382C" w14:textId="77777777" w:rsidTr="007735C9">
        <w:trPr>
          <w:trHeight w:val="432"/>
          <w:tblHeader/>
          <w:jc w:val="center"/>
        </w:trPr>
        <w:tc>
          <w:tcPr>
            <w:tcW w:w="2115" w:type="dxa"/>
            <w:shd w:val="clear" w:color="auto" w:fill="E0E0E0"/>
            <w:vAlign w:val="center"/>
          </w:tcPr>
          <w:p w14:paraId="078967A1" w14:textId="77777777" w:rsidR="007735C9" w:rsidRPr="006C2B61" w:rsidRDefault="007735C9" w:rsidP="007735C9">
            <w:pPr>
              <w:pStyle w:val="TAH"/>
            </w:pPr>
            <w:r w:rsidRPr="006C2B61">
              <w:t>Attribute Name of [cmdhNwAccessRule]</w:t>
            </w:r>
          </w:p>
        </w:tc>
        <w:tc>
          <w:tcPr>
            <w:tcW w:w="6087" w:type="dxa"/>
            <w:shd w:val="clear" w:color="auto" w:fill="E0E0E0"/>
            <w:vAlign w:val="center"/>
          </w:tcPr>
          <w:p w14:paraId="3D5940D6" w14:textId="77777777" w:rsidR="007735C9" w:rsidRPr="006C2B61" w:rsidRDefault="007735C9" w:rsidP="007735C9">
            <w:pPr>
              <w:pStyle w:val="TAH"/>
            </w:pPr>
            <w:r w:rsidRPr="006C2B61">
              <w:t>X_oneM2M_org Parameter</w:t>
            </w:r>
          </w:p>
        </w:tc>
      </w:tr>
      <w:tr w:rsidR="007735C9" w:rsidRPr="006C2B61" w14:paraId="469B1FA6" w14:textId="77777777" w:rsidTr="007735C9">
        <w:trPr>
          <w:jc w:val="center"/>
        </w:trPr>
        <w:tc>
          <w:tcPr>
            <w:tcW w:w="2115" w:type="dxa"/>
          </w:tcPr>
          <w:p w14:paraId="768CAF12" w14:textId="77777777" w:rsidR="007735C9" w:rsidRPr="006C2B61" w:rsidRDefault="007735C9" w:rsidP="007735C9">
            <w:pPr>
              <w:pStyle w:val="TAL"/>
            </w:pPr>
            <w:r w:rsidRPr="006C2B61">
              <w:t>targetNetwork</w:t>
            </w:r>
          </w:p>
        </w:tc>
        <w:tc>
          <w:tcPr>
            <w:tcW w:w="6087" w:type="dxa"/>
          </w:tcPr>
          <w:p w14:paraId="0E25437F" w14:textId="77777777" w:rsidR="007735C9" w:rsidRPr="006C2B61" w:rsidRDefault="007735C9" w:rsidP="007735C9">
            <w:pPr>
              <w:pStyle w:val="TAL"/>
            </w:pPr>
            <w:r w:rsidRPr="006C2B61">
              <w:t>Device.X_oneM2M_org_CSE.{i}.CMDH.NetworkAccessRule.{i}.TargetNetworks</w:t>
            </w:r>
          </w:p>
        </w:tc>
      </w:tr>
      <w:tr w:rsidR="007735C9" w:rsidRPr="006C2B61" w14:paraId="4F04C3F3" w14:textId="77777777" w:rsidTr="007735C9">
        <w:trPr>
          <w:jc w:val="center"/>
        </w:trPr>
        <w:tc>
          <w:tcPr>
            <w:tcW w:w="2115" w:type="dxa"/>
          </w:tcPr>
          <w:p w14:paraId="481A0C34" w14:textId="77777777" w:rsidR="007735C9" w:rsidRPr="006C2B61" w:rsidRDefault="007735C9" w:rsidP="007735C9">
            <w:pPr>
              <w:pStyle w:val="TAL"/>
            </w:pPr>
            <w:r w:rsidRPr="006C2B61">
              <w:t>minReqVolume</w:t>
            </w:r>
          </w:p>
        </w:tc>
        <w:tc>
          <w:tcPr>
            <w:tcW w:w="6087" w:type="dxa"/>
          </w:tcPr>
          <w:p w14:paraId="2A530C1F" w14:textId="77777777" w:rsidR="007735C9" w:rsidRPr="006C2B61" w:rsidRDefault="007735C9" w:rsidP="007735C9">
            <w:pPr>
              <w:pStyle w:val="TAL"/>
            </w:pPr>
            <w:r w:rsidRPr="006C2B61">
              <w:t>Device.X_oneM2M_org_CSE.{i}.CMDH.NetworkAccessRule.{i}.MinimumReqVolume</w:t>
            </w:r>
          </w:p>
        </w:tc>
      </w:tr>
      <w:tr w:rsidR="007735C9" w:rsidRPr="006C2B61" w14:paraId="7FC30473" w14:textId="77777777" w:rsidTr="007735C9">
        <w:trPr>
          <w:jc w:val="center"/>
        </w:trPr>
        <w:tc>
          <w:tcPr>
            <w:tcW w:w="2115" w:type="dxa"/>
          </w:tcPr>
          <w:p w14:paraId="04DE0E15" w14:textId="77777777" w:rsidR="007735C9" w:rsidRPr="006C2B61" w:rsidRDefault="007735C9" w:rsidP="007735C9">
            <w:pPr>
              <w:pStyle w:val="TAL"/>
              <w:rPr>
                <w:highlight w:val="yellow"/>
              </w:rPr>
            </w:pPr>
            <w:r w:rsidRPr="006C2B61">
              <w:t>backOffParameters</w:t>
            </w:r>
          </w:p>
        </w:tc>
        <w:tc>
          <w:tcPr>
            <w:tcW w:w="6087" w:type="dxa"/>
          </w:tcPr>
          <w:p w14:paraId="55CEF612" w14:textId="77777777" w:rsidR="007735C9" w:rsidRPr="006C2B61" w:rsidRDefault="007735C9" w:rsidP="007735C9">
            <w:pPr>
              <w:pStyle w:val="TAL"/>
            </w:pPr>
            <w:r w:rsidRPr="006C2B61">
              <w:t>Device.X_oneM2M_org_CSE.{i}.CMDH.NetworkAccessRule.{i}.BackoffTime</w:t>
            </w:r>
          </w:p>
        </w:tc>
      </w:tr>
      <w:tr w:rsidR="007735C9" w:rsidRPr="006C2B61" w14:paraId="51CD5DDF" w14:textId="77777777" w:rsidTr="007735C9">
        <w:trPr>
          <w:jc w:val="center"/>
        </w:trPr>
        <w:tc>
          <w:tcPr>
            <w:tcW w:w="2115" w:type="dxa"/>
          </w:tcPr>
          <w:p w14:paraId="778EAFE7" w14:textId="77777777" w:rsidR="007735C9" w:rsidRPr="006C2B61" w:rsidRDefault="007735C9" w:rsidP="007735C9">
            <w:pPr>
              <w:pStyle w:val="TAL"/>
              <w:rPr>
                <w:highlight w:val="yellow"/>
              </w:rPr>
            </w:pPr>
          </w:p>
        </w:tc>
        <w:tc>
          <w:tcPr>
            <w:tcW w:w="6087" w:type="dxa"/>
          </w:tcPr>
          <w:p w14:paraId="37FF2223" w14:textId="77777777" w:rsidR="007735C9" w:rsidRPr="006C2B61" w:rsidRDefault="007735C9" w:rsidP="007735C9">
            <w:pPr>
              <w:pStyle w:val="TAL"/>
            </w:pPr>
            <w:r w:rsidRPr="006C2B61">
              <w:t>Device.X_oneM2M_org_CSE.{i}.CMDH.NetworkAccessRule.{i}.BackoffTimeIncrement</w:t>
            </w:r>
          </w:p>
        </w:tc>
      </w:tr>
      <w:tr w:rsidR="007735C9" w:rsidRPr="006C2B61" w14:paraId="7572F068" w14:textId="77777777" w:rsidTr="007735C9">
        <w:trPr>
          <w:jc w:val="center"/>
        </w:trPr>
        <w:tc>
          <w:tcPr>
            <w:tcW w:w="2115" w:type="dxa"/>
          </w:tcPr>
          <w:p w14:paraId="4E9726F3" w14:textId="77777777" w:rsidR="007735C9" w:rsidRPr="006C2B61" w:rsidRDefault="007735C9" w:rsidP="007735C9">
            <w:pPr>
              <w:pStyle w:val="TAL"/>
              <w:rPr>
                <w:highlight w:val="yellow"/>
              </w:rPr>
            </w:pPr>
          </w:p>
        </w:tc>
        <w:tc>
          <w:tcPr>
            <w:tcW w:w="6087" w:type="dxa"/>
          </w:tcPr>
          <w:p w14:paraId="17BE2A8C" w14:textId="77777777" w:rsidR="007735C9" w:rsidRPr="006C2B61" w:rsidRDefault="007735C9" w:rsidP="007735C9">
            <w:pPr>
              <w:pStyle w:val="TAL"/>
            </w:pPr>
            <w:r w:rsidRPr="006C2B61">
              <w:t>Device.X_oneM2M_org_CSE.{i}.CMDH.NetworkAccessRule.{i}.MaximumBackoffTime</w:t>
            </w:r>
          </w:p>
        </w:tc>
      </w:tr>
      <w:tr w:rsidR="007735C9" w:rsidRPr="006C2B61" w14:paraId="0F604D5B" w14:textId="77777777" w:rsidTr="007735C9">
        <w:trPr>
          <w:jc w:val="center"/>
        </w:trPr>
        <w:tc>
          <w:tcPr>
            <w:tcW w:w="2115" w:type="dxa"/>
          </w:tcPr>
          <w:p w14:paraId="557DC4C9" w14:textId="77777777" w:rsidR="007735C9" w:rsidRPr="006C2B61" w:rsidRDefault="007735C9" w:rsidP="007735C9">
            <w:pPr>
              <w:pStyle w:val="TAL"/>
            </w:pPr>
            <w:r w:rsidRPr="006C2B61">
              <w:t>otherConditions</w:t>
            </w:r>
          </w:p>
        </w:tc>
        <w:tc>
          <w:tcPr>
            <w:tcW w:w="6087" w:type="dxa"/>
          </w:tcPr>
          <w:p w14:paraId="54F3285D" w14:textId="77777777" w:rsidR="007735C9" w:rsidRPr="006C2B61" w:rsidRDefault="007735C9" w:rsidP="007735C9">
            <w:pPr>
              <w:pStyle w:val="TAL"/>
            </w:pPr>
            <w:r w:rsidRPr="006C2B61">
              <w:t>Device.X_oneM2M_org_CSE.{i}.CMDH.NetworkAccessRule.{i}.OtherConditions</w:t>
            </w:r>
          </w:p>
        </w:tc>
      </w:tr>
      <w:tr w:rsidR="007735C9" w:rsidRPr="006C2B61" w14:paraId="6DB5F82A" w14:textId="77777777" w:rsidTr="007735C9">
        <w:trPr>
          <w:jc w:val="center"/>
        </w:trPr>
        <w:tc>
          <w:tcPr>
            <w:tcW w:w="2115" w:type="dxa"/>
          </w:tcPr>
          <w:p w14:paraId="7C84602A" w14:textId="77777777" w:rsidR="007735C9" w:rsidRPr="006C2B61" w:rsidRDefault="007735C9" w:rsidP="007735C9">
            <w:pPr>
              <w:pStyle w:val="TAL"/>
            </w:pPr>
            <w:r w:rsidRPr="006C2B61">
              <w:t>allowedSchedule</w:t>
            </w:r>
          </w:p>
        </w:tc>
        <w:tc>
          <w:tcPr>
            <w:tcW w:w="6087" w:type="dxa"/>
          </w:tcPr>
          <w:p w14:paraId="7D6A2FBA" w14:textId="77777777" w:rsidR="007735C9" w:rsidRPr="006C2B61" w:rsidRDefault="007735C9" w:rsidP="007735C9">
            <w:pPr>
              <w:pStyle w:val="TAL"/>
            </w:pPr>
            <w:r w:rsidRPr="006C2B61">
              <w:t>Device.X_oneM2M_org_CSE.{i}.CMDH.NetworkAccessRule.{i}.AllowedSchedule</w:t>
            </w:r>
          </w:p>
        </w:tc>
      </w:tr>
    </w:tbl>
    <w:p w14:paraId="78FE5E5D" w14:textId="77777777" w:rsidR="007735C9" w:rsidRPr="006C2B61" w:rsidRDefault="007735C9" w:rsidP="007735C9"/>
    <w:p w14:paraId="51770068" w14:textId="77777777" w:rsidR="007735C9" w:rsidRPr="006C2B61" w:rsidRDefault="007735C9" w:rsidP="007735C9">
      <w:pPr>
        <w:pStyle w:val="Heading3"/>
      </w:pPr>
      <w:bookmarkStart w:id="188" w:name="_Toc459192877"/>
      <w:bookmarkStart w:id="189" w:name="_Toc459208942"/>
      <w:bookmarkStart w:id="190" w:name="_Toc466274769"/>
      <w:bookmarkStart w:id="191" w:name="_Toc487262273"/>
      <w:r w:rsidRPr="006C2B61">
        <w:t>7.12.8</w:t>
      </w:r>
      <w:r w:rsidRPr="006C2B61">
        <w:rPr>
          <w:rFonts w:hint="eastAsia"/>
        </w:rPr>
        <w:tab/>
      </w:r>
      <w:r w:rsidRPr="006C2B61">
        <w:t>Resource [cmdhBuffer]</w:t>
      </w:r>
      <w:bookmarkEnd w:id="188"/>
      <w:bookmarkEnd w:id="189"/>
      <w:bookmarkEnd w:id="190"/>
      <w:bookmarkEnd w:id="191"/>
    </w:p>
    <w:p w14:paraId="5D5781E7" w14:textId="4A1E6BE4"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527B20">
        <w:t>1</w:t>
      </w:r>
      <w:r>
        <w:fldChar w:fldCharType="end"/>
      </w:r>
      <w:r w:rsidRPr="006C2B61">
        <w:t>].</w:t>
      </w:r>
    </w:p>
    <w:p w14:paraId="011F58E2" w14:textId="77777777"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14:paraId="2AA18109" w14:textId="423B045B" w:rsidR="007735C9" w:rsidRPr="006C2B61" w:rsidRDefault="007735C9" w:rsidP="007735C9">
      <w:r w:rsidRPr="006C2B61">
        <w:lastRenderedPageBreak/>
        <w:t>The Buffer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10E0132F" w14:textId="32681C47"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F4CBA0A" w14:textId="79CA897E"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3D8A1086" w14:textId="18EF65D3"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74A8C2B6" w14:textId="77777777"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14:paraId="6EA7274B" w14:textId="77777777" w:rsidTr="007735C9">
        <w:trPr>
          <w:trHeight w:val="432"/>
          <w:tblHeader/>
          <w:jc w:val="center"/>
        </w:trPr>
        <w:tc>
          <w:tcPr>
            <w:tcW w:w="2138" w:type="dxa"/>
            <w:shd w:val="clear" w:color="auto" w:fill="E0E0E0"/>
            <w:vAlign w:val="center"/>
          </w:tcPr>
          <w:p w14:paraId="0942BEC0" w14:textId="77777777" w:rsidR="007735C9" w:rsidRPr="006C2B61" w:rsidRDefault="007735C9" w:rsidP="007735C9">
            <w:pPr>
              <w:pStyle w:val="TAH"/>
            </w:pPr>
            <w:r w:rsidRPr="006C2B61">
              <w:t>Attribute Name of [cmdhBuffer]</w:t>
            </w:r>
          </w:p>
        </w:tc>
        <w:tc>
          <w:tcPr>
            <w:tcW w:w="5656" w:type="dxa"/>
            <w:shd w:val="clear" w:color="auto" w:fill="E0E0E0"/>
            <w:vAlign w:val="center"/>
          </w:tcPr>
          <w:p w14:paraId="609C7E53" w14:textId="77777777" w:rsidR="007735C9" w:rsidRPr="006C2B61" w:rsidRDefault="007735C9" w:rsidP="007735C9">
            <w:pPr>
              <w:pStyle w:val="TAH"/>
            </w:pPr>
            <w:r w:rsidRPr="006C2B61">
              <w:t>X_oneM2M_org Parameter</w:t>
            </w:r>
          </w:p>
        </w:tc>
      </w:tr>
      <w:tr w:rsidR="007735C9" w:rsidRPr="006C2B61" w14:paraId="1C014A7F" w14:textId="77777777" w:rsidTr="007735C9">
        <w:trPr>
          <w:jc w:val="center"/>
        </w:trPr>
        <w:tc>
          <w:tcPr>
            <w:tcW w:w="2138" w:type="dxa"/>
          </w:tcPr>
          <w:p w14:paraId="1D9B4CBA" w14:textId="77777777" w:rsidR="007735C9" w:rsidRPr="006C2B61" w:rsidRDefault="007735C9" w:rsidP="007735C9">
            <w:pPr>
              <w:pStyle w:val="TAL"/>
            </w:pPr>
            <w:r w:rsidRPr="006C2B61">
              <w:t>applicableEventCategory</w:t>
            </w:r>
          </w:p>
        </w:tc>
        <w:tc>
          <w:tcPr>
            <w:tcW w:w="5656" w:type="dxa"/>
          </w:tcPr>
          <w:p w14:paraId="69DB455F" w14:textId="77777777" w:rsidR="007735C9" w:rsidRPr="006C2B61" w:rsidRDefault="007735C9" w:rsidP="007735C9">
            <w:pPr>
              <w:pStyle w:val="TAL"/>
            </w:pPr>
            <w:r w:rsidRPr="006C2B61">
              <w:t>Device.X_oneM2M_org_CSE.{i}.CMDH.Buffer.{i}.EventCategories</w:t>
            </w:r>
          </w:p>
        </w:tc>
      </w:tr>
      <w:tr w:rsidR="007735C9" w:rsidRPr="006C2B61" w14:paraId="7AEE3F9A" w14:textId="77777777" w:rsidTr="007735C9">
        <w:trPr>
          <w:jc w:val="center"/>
        </w:trPr>
        <w:tc>
          <w:tcPr>
            <w:tcW w:w="2138" w:type="dxa"/>
          </w:tcPr>
          <w:p w14:paraId="78939CB6" w14:textId="77777777" w:rsidR="007735C9" w:rsidRPr="006C2B61" w:rsidRDefault="007735C9" w:rsidP="007735C9">
            <w:pPr>
              <w:pStyle w:val="TAL"/>
            </w:pPr>
            <w:r w:rsidRPr="006C2B61">
              <w:t>maxBufferSize</w:t>
            </w:r>
          </w:p>
        </w:tc>
        <w:tc>
          <w:tcPr>
            <w:tcW w:w="5656" w:type="dxa"/>
          </w:tcPr>
          <w:p w14:paraId="51EFE342" w14:textId="77777777" w:rsidR="007735C9" w:rsidRPr="006C2B61" w:rsidRDefault="007735C9" w:rsidP="007735C9">
            <w:pPr>
              <w:pStyle w:val="TAL"/>
            </w:pPr>
            <w:r w:rsidRPr="006C2B61">
              <w:t>Device.X_oneM2M_org_CSE.{i}.CMDH.Buffer.{i}.MaximumBufferSize</w:t>
            </w:r>
          </w:p>
        </w:tc>
      </w:tr>
      <w:tr w:rsidR="007735C9" w:rsidRPr="006C2B61" w14:paraId="054D68A0" w14:textId="77777777" w:rsidTr="007735C9">
        <w:trPr>
          <w:jc w:val="center"/>
        </w:trPr>
        <w:tc>
          <w:tcPr>
            <w:tcW w:w="2138" w:type="dxa"/>
          </w:tcPr>
          <w:p w14:paraId="210AF4FA" w14:textId="77777777" w:rsidR="007735C9" w:rsidRPr="006C2B61" w:rsidRDefault="007735C9" w:rsidP="007735C9">
            <w:pPr>
              <w:pStyle w:val="TAL"/>
            </w:pPr>
            <w:r w:rsidRPr="006C2B61">
              <w:t>storagePriority</w:t>
            </w:r>
          </w:p>
        </w:tc>
        <w:tc>
          <w:tcPr>
            <w:tcW w:w="5656" w:type="dxa"/>
          </w:tcPr>
          <w:p w14:paraId="3C64E261" w14:textId="77777777" w:rsidR="007735C9" w:rsidRPr="006C2B61" w:rsidRDefault="007735C9" w:rsidP="007735C9">
            <w:pPr>
              <w:pStyle w:val="TAL"/>
            </w:pPr>
            <w:r w:rsidRPr="006C2B61">
              <w:t>Device.X_oneM2M_org_CSE.{i}.CMDH.Buffer.{i}.StoragePriority</w:t>
            </w:r>
          </w:p>
        </w:tc>
      </w:tr>
    </w:tbl>
    <w:p w14:paraId="05B37D3F" w14:textId="77777777" w:rsidR="007735C9" w:rsidRPr="006C2B61" w:rsidRDefault="007735C9" w:rsidP="007735C9">
      <w:pPr>
        <w:rPr>
          <w:lang w:eastAsia="zh-CN"/>
        </w:rPr>
      </w:pPr>
    </w:p>
    <w:p w14:paraId="51D8996D" w14:textId="77777777" w:rsidR="007735C9" w:rsidRPr="006C2B61" w:rsidRDefault="007735C9" w:rsidP="007735C9">
      <w:pPr>
        <w:pStyle w:val="Heading2"/>
        <w:rPr>
          <w:lang w:eastAsia="zh-CN"/>
        </w:rPr>
      </w:pPr>
      <w:bookmarkStart w:id="192" w:name="_Toc459192878"/>
      <w:bookmarkStart w:id="193" w:name="_Toc459208943"/>
      <w:bookmarkStart w:id="194" w:name="_Toc466274770"/>
      <w:bookmarkStart w:id="195" w:name="_Toc487262274"/>
      <w:r w:rsidRPr="006C2B61">
        <w:rPr>
          <w:lang w:eastAsia="zh-CN"/>
        </w:rPr>
        <w:t>7.13</w:t>
      </w:r>
      <w:r w:rsidRPr="006C2B61">
        <w:rPr>
          <w:rFonts w:hint="eastAsia"/>
          <w:lang w:eastAsia="zh-CN"/>
        </w:rPr>
        <w:tab/>
      </w:r>
      <w:r w:rsidRPr="006C2B61">
        <w:rPr>
          <w:lang w:eastAsia="zh-CN"/>
        </w:rPr>
        <w:t>Resource Type &lt;mgmtCmd&gt;</w:t>
      </w:r>
      <w:bookmarkEnd w:id="192"/>
      <w:bookmarkEnd w:id="193"/>
      <w:bookmarkEnd w:id="194"/>
      <w:bookmarkEnd w:id="195"/>
    </w:p>
    <w:p w14:paraId="7D82C5A2" w14:textId="77777777"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14:paraId="1CE4CC4B" w14:textId="77777777"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14:paraId="41BA07D2" w14:textId="77777777" w:rsidTr="007735C9">
        <w:trPr>
          <w:trHeight w:val="432"/>
          <w:tblHeader/>
          <w:jc w:val="center"/>
        </w:trPr>
        <w:tc>
          <w:tcPr>
            <w:tcW w:w="2581" w:type="dxa"/>
            <w:shd w:val="clear" w:color="auto" w:fill="E0E0E0"/>
            <w:vAlign w:val="center"/>
          </w:tcPr>
          <w:p w14:paraId="107E1737" w14:textId="77777777"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504D54C6" w14:textId="77777777"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14:paraId="6A102F2C" w14:textId="77777777" w:rsidTr="007735C9">
        <w:trPr>
          <w:trHeight w:val="827"/>
          <w:jc w:val="center"/>
        </w:trPr>
        <w:tc>
          <w:tcPr>
            <w:tcW w:w="2581" w:type="dxa"/>
            <w:vAlign w:val="center"/>
          </w:tcPr>
          <w:p w14:paraId="18CADF9A" w14:textId="77777777" w:rsidR="007735C9" w:rsidRPr="006C2B61" w:rsidDel="00F84B6A" w:rsidRDefault="007735C9" w:rsidP="007735C9">
            <w:pPr>
              <w:pStyle w:val="TAL"/>
            </w:pPr>
            <w:r w:rsidRPr="006C2B61">
              <w:t>cmdType = RESET</w:t>
            </w:r>
          </w:p>
        </w:tc>
        <w:tc>
          <w:tcPr>
            <w:tcW w:w="4412" w:type="dxa"/>
          </w:tcPr>
          <w:p w14:paraId="39F0E865" w14:textId="77777777" w:rsidR="007735C9" w:rsidRPr="006C2B61" w:rsidDel="00F84B6A" w:rsidRDefault="007735C9" w:rsidP="007735C9">
            <w:pPr>
              <w:pStyle w:val="TAL"/>
              <w:rPr>
                <w:lang w:eastAsia="zh-CN"/>
              </w:rPr>
            </w:pPr>
            <w:r w:rsidRPr="006C2B61">
              <w:t>Shall include all arguments related to BBF FactoryReset RPC</w:t>
            </w:r>
          </w:p>
        </w:tc>
      </w:tr>
      <w:tr w:rsidR="007735C9" w:rsidRPr="006C2B61" w14:paraId="4E2B8878" w14:textId="77777777" w:rsidTr="007735C9">
        <w:trPr>
          <w:trHeight w:val="827"/>
          <w:jc w:val="center"/>
        </w:trPr>
        <w:tc>
          <w:tcPr>
            <w:tcW w:w="2581" w:type="dxa"/>
            <w:vAlign w:val="center"/>
          </w:tcPr>
          <w:p w14:paraId="09EEABF1" w14:textId="77777777" w:rsidR="007735C9" w:rsidRPr="006C2B61" w:rsidRDefault="007735C9" w:rsidP="007735C9">
            <w:pPr>
              <w:pStyle w:val="TAL"/>
            </w:pPr>
            <w:r w:rsidRPr="006C2B61">
              <w:t>cmdType = REBOOT</w:t>
            </w:r>
          </w:p>
        </w:tc>
        <w:tc>
          <w:tcPr>
            <w:tcW w:w="4412" w:type="dxa"/>
          </w:tcPr>
          <w:p w14:paraId="2446E0D1" w14:textId="77777777" w:rsidR="007735C9" w:rsidRPr="006C2B61" w:rsidDel="00F84B6A" w:rsidRDefault="007735C9" w:rsidP="007735C9">
            <w:pPr>
              <w:pStyle w:val="TAL"/>
              <w:rPr>
                <w:lang w:eastAsia="zh-CN"/>
              </w:rPr>
            </w:pPr>
            <w:r w:rsidRPr="006C2B61">
              <w:t>Shall include all arguments related to BBF Reboot RPC</w:t>
            </w:r>
          </w:p>
        </w:tc>
      </w:tr>
      <w:tr w:rsidR="007735C9" w:rsidRPr="006C2B61" w14:paraId="33A64D95" w14:textId="77777777" w:rsidTr="007735C9">
        <w:trPr>
          <w:trHeight w:val="827"/>
          <w:jc w:val="center"/>
        </w:trPr>
        <w:tc>
          <w:tcPr>
            <w:tcW w:w="2581" w:type="dxa"/>
            <w:vAlign w:val="center"/>
          </w:tcPr>
          <w:p w14:paraId="771F3590" w14:textId="77777777" w:rsidR="007735C9" w:rsidRPr="006C2B61" w:rsidRDefault="007735C9" w:rsidP="007735C9">
            <w:pPr>
              <w:pStyle w:val="TAL"/>
            </w:pPr>
            <w:r w:rsidRPr="006C2B61">
              <w:t>cmdType = UPLOAD</w:t>
            </w:r>
          </w:p>
        </w:tc>
        <w:tc>
          <w:tcPr>
            <w:tcW w:w="4412" w:type="dxa"/>
          </w:tcPr>
          <w:p w14:paraId="0356CA94" w14:textId="77777777" w:rsidR="007735C9" w:rsidRPr="006C2B61" w:rsidRDefault="007735C9" w:rsidP="007735C9">
            <w:pPr>
              <w:pStyle w:val="TAL"/>
              <w:rPr>
                <w:lang w:eastAsia="zh-CN"/>
              </w:rPr>
            </w:pPr>
            <w:r w:rsidRPr="006C2B61">
              <w:t>Shall include all arguments related to BBF Reboot RPC</w:t>
            </w:r>
          </w:p>
        </w:tc>
      </w:tr>
      <w:tr w:rsidR="007735C9" w:rsidRPr="006C2B61" w14:paraId="583237CB" w14:textId="77777777" w:rsidTr="007735C9">
        <w:trPr>
          <w:trHeight w:val="827"/>
          <w:jc w:val="center"/>
        </w:trPr>
        <w:tc>
          <w:tcPr>
            <w:tcW w:w="2581" w:type="dxa"/>
            <w:vAlign w:val="center"/>
          </w:tcPr>
          <w:p w14:paraId="0DFB215A" w14:textId="77777777" w:rsidR="007735C9" w:rsidRPr="006C2B61" w:rsidRDefault="007735C9" w:rsidP="007735C9">
            <w:pPr>
              <w:pStyle w:val="TAL"/>
            </w:pPr>
            <w:r w:rsidRPr="006C2B61">
              <w:t>cmdType = DOWNLOAD</w:t>
            </w:r>
          </w:p>
        </w:tc>
        <w:tc>
          <w:tcPr>
            <w:tcW w:w="4412" w:type="dxa"/>
          </w:tcPr>
          <w:p w14:paraId="763B3376" w14:textId="77777777" w:rsidR="007735C9" w:rsidRPr="006C2B61" w:rsidRDefault="007735C9" w:rsidP="007735C9">
            <w:pPr>
              <w:pStyle w:val="TAL"/>
              <w:rPr>
                <w:lang w:eastAsia="zh-CN"/>
              </w:rPr>
            </w:pPr>
            <w:r w:rsidRPr="006C2B61">
              <w:t>Shall contain all arguments related to BBF Reboot RPC</w:t>
            </w:r>
          </w:p>
        </w:tc>
      </w:tr>
      <w:tr w:rsidR="007735C9" w:rsidRPr="006C2B61" w14:paraId="5AA46265" w14:textId="77777777" w:rsidTr="007735C9">
        <w:trPr>
          <w:trHeight w:val="827"/>
          <w:jc w:val="center"/>
        </w:trPr>
        <w:tc>
          <w:tcPr>
            <w:tcW w:w="2581" w:type="dxa"/>
            <w:vAlign w:val="center"/>
          </w:tcPr>
          <w:p w14:paraId="19933F64" w14:textId="77777777" w:rsidR="007735C9" w:rsidRPr="006C2B61" w:rsidRDefault="007735C9" w:rsidP="007735C9">
            <w:pPr>
              <w:pStyle w:val="TAL"/>
            </w:pPr>
            <w:r w:rsidRPr="006C2B61">
              <w:t>cmdType = SOFTWAREINSTALL</w:t>
            </w:r>
          </w:p>
        </w:tc>
        <w:tc>
          <w:tcPr>
            <w:tcW w:w="4412" w:type="dxa"/>
          </w:tcPr>
          <w:p w14:paraId="40F38E3C"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14:paraId="23ACB972" w14:textId="77777777" w:rsidTr="007735C9">
        <w:trPr>
          <w:trHeight w:val="827"/>
          <w:jc w:val="center"/>
        </w:trPr>
        <w:tc>
          <w:tcPr>
            <w:tcW w:w="2581" w:type="dxa"/>
            <w:vAlign w:val="center"/>
          </w:tcPr>
          <w:p w14:paraId="6F5FAB48" w14:textId="77777777" w:rsidR="007735C9" w:rsidRPr="006C2B61" w:rsidRDefault="007735C9" w:rsidP="007735C9">
            <w:pPr>
              <w:pStyle w:val="TAL"/>
            </w:pPr>
            <w:r w:rsidRPr="006C2B61">
              <w:t>cmdType = SOFTWAREUNINSTALL</w:t>
            </w:r>
          </w:p>
        </w:tc>
        <w:tc>
          <w:tcPr>
            <w:tcW w:w="4412" w:type="dxa"/>
          </w:tcPr>
          <w:p w14:paraId="443AED41"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14:paraId="3453144B" w14:textId="77777777" w:rsidR="007735C9" w:rsidRPr="006C2B61" w:rsidRDefault="007735C9" w:rsidP="007735C9">
      <w:pPr>
        <w:rPr>
          <w:lang w:eastAsia="zh-CN"/>
        </w:rPr>
      </w:pPr>
    </w:p>
    <w:p w14:paraId="723E5ED4" w14:textId="77777777" w:rsidR="007735C9" w:rsidRPr="006C2B61" w:rsidRDefault="007735C9" w:rsidP="007735C9">
      <w:pPr>
        <w:pStyle w:val="Heading2"/>
        <w:rPr>
          <w:lang w:eastAsia="zh-CN"/>
        </w:rPr>
      </w:pPr>
      <w:bookmarkStart w:id="196" w:name="_Toc459192879"/>
      <w:bookmarkStart w:id="197" w:name="_Toc459208944"/>
      <w:bookmarkStart w:id="198" w:name="_Toc466274771"/>
      <w:bookmarkStart w:id="199" w:name="_Toc487262275"/>
      <w:r w:rsidRPr="006C2B61">
        <w:rPr>
          <w:lang w:eastAsia="zh-CN"/>
        </w:rPr>
        <w:t>7.14</w:t>
      </w:r>
      <w:r w:rsidRPr="006C2B61">
        <w:rPr>
          <w:lang w:eastAsia="zh-CN"/>
        </w:rPr>
        <w:tab/>
        <w:t>Resource Type &lt;execInstance&gt;</w:t>
      </w:r>
      <w:bookmarkEnd w:id="196"/>
      <w:bookmarkEnd w:id="197"/>
      <w:bookmarkEnd w:id="198"/>
      <w:bookmarkEnd w:id="199"/>
    </w:p>
    <w:p w14:paraId="5DC8E632" w14:textId="2A356CD5"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527B20">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14:paraId="7F33FDAD" w14:textId="77777777" w:rsidR="007735C9" w:rsidRPr="00022E52" w:rsidRDefault="007735C9" w:rsidP="007735C9">
      <w:pPr>
        <w:pStyle w:val="Heading2"/>
      </w:pPr>
      <w:bookmarkStart w:id="200" w:name="_Toc466274772"/>
      <w:bookmarkStart w:id="201" w:name="_Toc487262276"/>
      <w:r>
        <w:t>7.15</w:t>
      </w:r>
      <w:r>
        <w:tab/>
      </w:r>
      <w:r w:rsidRPr="00022E52">
        <w:t>Resource [</w:t>
      </w:r>
      <w:r>
        <w:t>registration</w:t>
      </w:r>
      <w:r w:rsidRPr="00022E52">
        <w:t>]</w:t>
      </w:r>
      <w:bookmarkEnd w:id="200"/>
      <w:bookmarkEnd w:id="201"/>
    </w:p>
    <w:p w14:paraId="0897DD2C" w14:textId="77777777"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and AE or CSE with a Registrar CSE.</w:t>
      </w:r>
    </w:p>
    <w:p w14:paraId="450C9642" w14:textId="77777777" w:rsidR="007735C9" w:rsidRDefault="007735C9" w:rsidP="007735C9">
      <w:pPr>
        <w:rPr>
          <w:lang w:eastAsia="zh-CN"/>
        </w:rPr>
      </w:pPr>
      <w:r>
        <w:rPr>
          <w:lang w:eastAsia="zh-CN"/>
        </w:rPr>
        <w:lastRenderedPageBreak/>
        <w:t>The Resource [registration] is a multi-instance object where the key of the object is the originatorID (i.e., AE-ID, CSE-ID). The following rules are used to determine the object instance based on the originatorID:</w:t>
      </w:r>
    </w:p>
    <w:p w14:paraId="0EED4170" w14:textId="77777777" w:rsidR="007735C9" w:rsidRDefault="007735C9" w:rsidP="006428CB">
      <w:pPr>
        <w:pStyle w:val="ListBullet"/>
        <w:numPr>
          <w:ilvl w:val="0"/>
          <w:numId w:val="12"/>
        </w:numPr>
      </w:pPr>
      <w:r>
        <w:rPr>
          <w:lang w:eastAsia="zh-CN"/>
        </w:rPr>
        <w:t xml:space="preserve">When the originatorID resource is for a CSE-ID, the TR-069 object instance </w:t>
      </w:r>
      <w:bookmarkStart w:id="202" w:name="D.Device:2.Device.X_oneM2M_org_CSE.{i}."/>
      <w:r>
        <w:t>Device.X_oneM2M_org_CSE.{i}</w:t>
      </w:r>
      <w:bookmarkEnd w:id="202"/>
      <w:r>
        <w:t xml:space="preserve"> shall be used for the specified CSE-ID.</w:t>
      </w:r>
    </w:p>
    <w:p w14:paraId="3EF428E6" w14:textId="77777777"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14:paraId="37D1D6C6" w14:textId="0674F5CB"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527B20">
        <w:rPr>
          <w:noProof/>
        </w:rPr>
        <w:t>4</w:t>
      </w:r>
      <w:r>
        <w:fldChar w:fldCharType="end"/>
      </w:r>
      <w:r w:rsidRPr="006C2B61">
        <w:t>].</w:t>
      </w:r>
    </w:p>
    <w:p w14:paraId="08292DE5" w14:textId="272A256D"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527B20">
        <w:rPr>
          <w:noProof/>
        </w:rPr>
        <w:t>4</w:t>
      </w:r>
      <w:r>
        <w:fldChar w:fldCharType="end"/>
      </w:r>
      <w:r w:rsidRPr="006C2B61">
        <w:t xml:space="preserve">]. </w:t>
      </w:r>
    </w:p>
    <w:p w14:paraId="2ED25401" w14:textId="229F1478"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 xml:space="preserve">]. </w:t>
      </w:r>
    </w:p>
    <w:p w14:paraId="55ED6B7A" w14:textId="50B37942"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w:t>
      </w:r>
      <w:r>
        <w:rPr>
          <w:lang w:eastAsia="zh-CN"/>
        </w:rPr>
        <w:t>.</w:t>
      </w:r>
    </w:p>
    <w:p w14:paraId="1040FB3E" w14:textId="77777777"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14:paraId="4C988962" w14:textId="77777777" w:rsidTr="00A06326">
        <w:trPr>
          <w:trHeight w:val="432"/>
          <w:tblHeader/>
          <w:jc w:val="center"/>
        </w:trPr>
        <w:tc>
          <w:tcPr>
            <w:tcW w:w="2342" w:type="dxa"/>
            <w:shd w:val="clear" w:color="auto" w:fill="E0E0E0"/>
            <w:vAlign w:val="center"/>
          </w:tcPr>
          <w:p w14:paraId="27F33DC9"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39960DB4" w14:textId="10A10E96"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14:paraId="5E03290C" w14:textId="77777777" w:rsidTr="00A06326">
        <w:trPr>
          <w:jc w:val="center"/>
        </w:trPr>
        <w:tc>
          <w:tcPr>
            <w:tcW w:w="2342" w:type="dxa"/>
          </w:tcPr>
          <w:p w14:paraId="12DB4A06" w14:textId="77777777" w:rsidR="007735C9" w:rsidRPr="006C2B61" w:rsidRDefault="007735C9" w:rsidP="007735C9">
            <w:pPr>
              <w:pStyle w:val="TAL"/>
            </w:pPr>
            <w:r>
              <w:t>originatorID</w:t>
            </w:r>
          </w:p>
        </w:tc>
        <w:tc>
          <w:tcPr>
            <w:tcW w:w="4922" w:type="dxa"/>
          </w:tcPr>
          <w:p w14:paraId="01B37E5B"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35AD9C70" w14:textId="77777777" w:rsidTr="00A06326">
        <w:trPr>
          <w:jc w:val="center"/>
        </w:trPr>
        <w:tc>
          <w:tcPr>
            <w:tcW w:w="2342" w:type="dxa"/>
          </w:tcPr>
          <w:p w14:paraId="3A4A8FD9" w14:textId="77777777" w:rsidR="007735C9" w:rsidRPr="006C2B61" w:rsidRDefault="007735C9" w:rsidP="007735C9">
            <w:pPr>
              <w:pStyle w:val="TAL"/>
            </w:pPr>
            <w:r>
              <w:t>poA</w:t>
            </w:r>
          </w:p>
        </w:tc>
        <w:tc>
          <w:tcPr>
            <w:tcW w:w="4922" w:type="dxa"/>
          </w:tcPr>
          <w:p w14:paraId="597D442F" w14:textId="77777777" w:rsidR="007735C9" w:rsidRPr="006C2B61" w:rsidRDefault="007735C9" w:rsidP="007735C9">
            <w:pPr>
              <w:pStyle w:val="TAL"/>
              <w:rPr>
                <w:szCs w:val="21"/>
              </w:rPr>
            </w:pPr>
            <w:r>
              <w:rPr>
                <w:szCs w:val="21"/>
              </w:rPr>
              <w:t>PointOfAccess</w:t>
            </w:r>
          </w:p>
        </w:tc>
      </w:tr>
      <w:tr w:rsidR="007735C9" w:rsidRPr="006C2B61" w14:paraId="1DE8C1B4" w14:textId="77777777" w:rsidTr="00A06326">
        <w:trPr>
          <w:jc w:val="center"/>
        </w:trPr>
        <w:tc>
          <w:tcPr>
            <w:tcW w:w="2342" w:type="dxa"/>
          </w:tcPr>
          <w:p w14:paraId="6057349A" w14:textId="77777777" w:rsidR="007735C9" w:rsidDel="005E3524" w:rsidRDefault="007735C9" w:rsidP="007735C9">
            <w:pPr>
              <w:pStyle w:val="TAL"/>
            </w:pPr>
            <w:r>
              <w:t>externalID</w:t>
            </w:r>
          </w:p>
        </w:tc>
        <w:tc>
          <w:tcPr>
            <w:tcW w:w="4922" w:type="dxa"/>
          </w:tcPr>
          <w:p w14:paraId="0C89CF77" w14:textId="77777777" w:rsidR="007735C9" w:rsidDel="005E3524" w:rsidRDefault="007735C9" w:rsidP="007735C9">
            <w:pPr>
              <w:pStyle w:val="TAL"/>
              <w:rPr>
                <w:lang w:eastAsia="ko-KR"/>
              </w:rPr>
            </w:pPr>
            <w:r>
              <w:rPr>
                <w:lang w:eastAsia="ko-KR"/>
              </w:rPr>
              <w:t>ExternalID</w:t>
            </w:r>
          </w:p>
        </w:tc>
      </w:tr>
      <w:tr w:rsidR="007735C9" w:rsidRPr="006C2B61" w14:paraId="78665E5A" w14:textId="77777777" w:rsidTr="00A06326">
        <w:trPr>
          <w:jc w:val="center"/>
        </w:trPr>
        <w:tc>
          <w:tcPr>
            <w:tcW w:w="2342" w:type="dxa"/>
          </w:tcPr>
          <w:p w14:paraId="055BD615" w14:textId="77777777" w:rsidR="007735C9" w:rsidRDefault="007735C9" w:rsidP="007735C9">
            <w:pPr>
              <w:pStyle w:val="TAL"/>
            </w:pPr>
            <w:r>
              <w:t>triggerRecipientID</w:t>
            </w:r>
          </w:p>
        </w:tc>
        <w:tc>
          <w:tcPr>
            <w:tcW w:w="4922" w:type="dxa"/>
          </w:tcPr>
          <w:p w14:paraId="2F30A63E" w14:textId="77777777" w:rsidR="007735C9" w:rsidRDefault="007735C9" w:rsidP="007735C9">
            <w:pPr>
              <w:pStyle w:val="TAL"/>
              <w:rPr>
                <w:lang w:eastAsia="ko-KR"/>
              </w:rPr>
            </w:pPr>
            <w:r>
              <w:rPr>
                <w:lang w:eastAsia="ko-KR"/>
              </w:rPr>
              <w:t>TriggerRecipientID</w:t>
            </w:r>
          </w:p>
        </w:tc>
      </w:tr>
      <w:tr w:rsidR="005214DF" w:rsidRPr="006C2B61" w14:paraId="67985926" w14:textId="77777777" w:rsidTr="007735C9">
        <w:trPr>
          <w:jc w:val="center"/>
        </w:trPr>
        <w:tc>
          <w:tcPr>
            <w:tcW w:w="2342" w:type="dxa"/>
          </w:tcPr>
          <w:p w14:paraId="0A3EADFE" w14:textId="77777777" w:rsidR="005214DF" w:rsidRDefault="005214DF" w:rsidP="005214DF">
            <w:pPr>
              <w:pStyle w:val="TAL"/>
            </w:pPr>
            <w:r>
              <w:t>mgmtLink [authenticationProfile]</w:t>
            </w:r>
          </w:p>
        </w:tc>
        <w:tc>
          <w:tcPr>
            <w:tcW w:w="4922" w:type="dxa"/>
          </w:tcPr>
          <w:p w14:paraId="21A5902A" w14:textId="77777777"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5AA0E1FE" w14:textId="77777777" w:rsidR="007735C9" w:rsidRDefault="007735C9" w:rsidP="007735C9">
      <w:pPr>
        <w:rPr>
          <w:lang w:eastAsia="zh-CN"/>
        </w:rPr>
      </w:pPr>
    </w:p>
    <w:p w14:paraId="690AA948" w14:textId="77777777"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14:paraId="2E7D3D0C" w14:textId="77777777" w:rsidTr="00A06326">
        <w:trPr>
          <w:gridAfter w:val="1"/>
          <w:wAfter w:w="197" w:type="dxa"/>
          <w:trHeight w:val="432"/>
          <w:tblHeader/>
          <w:jc w:val="center"/>
        </w:trPr>
        <w:tc>
          <w:tcPr>
            <w:tcW w:w="2342" w:type="dxa"/>
            <w:shd w:val="clear" w:color="auto" w:fill="E0E0E0"/>
            <w:vAlign w:val="center"/>
          </w:tcPr>
          <w:p w14:paraId="590D3175"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6A2F2A78" w14:textId="0DB94EC3"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14:paraId="750FAE8E" w14:textId="77777777" w:rsidTr="00A06326">
        <w:trPr>
          <w:gridAfter w:val="1"/>
          <w:wAfter w:w="197" w:type="dxa"/>
          <w:jc w:val="center"/>
        </w:trPr>
        <w:tc>
          <w:tcPr>
            <w:tcW w:w="2342" w:type="dxa"/>
          </w:tcPr>
          <w:p w14:paraId="159BCE14" w14:textId="77777777" w:rsidR="007735C9" w:rsidRPr="006C2B61" w:rsidRDefault="007735C9" w:rsidP="007735C9">
            <w:pPr>
              <w:pStyle w:val="TAL"/>
            </w:pPr>
            <w:r>
              <w:t>originatorID</w:t>
            </w:r>
          </w:p>
        </w:tc>
        <w:tc>
          <w:tcPr>
            <w:tcW w:w="4922" w:type="dxa"/>
          </w:tcPr>
          <w:p w14:paraId="153D8B24"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54732F91" w14:textId="77777777" w:rsidTr="00A06326">
        <w:trPr>
          <w:gridAfter w:val="1"/>
          <w:wAfter w:w="197" w:type="dxa"/>
          <w:jc w:val="center"/>
        </w:trPr>
        <w:tc>
          <w:tcPr>
            <w:tcW w:w="2342" w:type="dxa"/>
          </w:tcPr>
          <w:p w14:paraId="75A86C8D" w14:textId="77777777" w:rsidR="007735C9" w:rsidRPr="006C2B61" w:rsidRDefault="007735C9" w:rsidP="007735C9">
            <w:pPr>
              <w:pStyle w:val="TAL"/>
            </w:pPr>
            <w:r>
              <w:t>poA</w:t>
            </w:r>
          </w:p>
        </w:tc>
        <w:tc>
          <w:tcPr>
            <w:tcW w:w="4922" w:type="dxa"/>
          </w:tcPr>
          <w:p w14:paraId="59595DE0" w14:textId="77777777" w:rsidR="007735C9" w:rsidRPr="006C2B61" w:rsidRDefault="007735C9" w:rsidP="007735C9">
            <w:pPr>
              <w:pStyle w:val="TAL"/>
              <w:rPr>
                <w:szCs w:val="21"/>
              </w:rPr>
            </w:pPr>
            <w:r>
              <w:rPr>
                <w:szCs w:val="21"/>
              </w:rPr>
              <w:t>PointOfAccess</w:t>
            </w:r>
          </w:p>
        </w:tc>
      </w:tr>
      <w:tr w:rsidR="007735C9" w:rsidRPr="006C2B61" w14:paraId="4E11CC1A" w14:textId="77777777" w:rsidTr="00A06326">
        <w:trPr>
          <w:gridAfter w:val="1"/>
          <w:wAfter w:w="197" w:type="dxa"/>
          <w:jc w:val="center"/>
        </w:trPr>
        <w:tc>
          <w:tcPr>
            <w:tcW w:w="2342" w:type="dxa"/>
          </w:tcPr>
          <w:p w14:paraId="61F4BBAB" w14:textId="77777777" w:rsidR="007735C9" w:rsidRPr="006C2B61" w:rsidRDefault="007735C9" w:rsidP="007735C9">
            <w:pPr>
              <w:pStyle w:val="TAL"/>
            </w:pPr>
            <w:r>
              <w:t>appID</w:t>
            </w:r>
          </w:p>
        </w:tc>
        <w:tc>
          <w:tcPr>
            <w:tcW w:w="4922" w:type="dxa"/>
          </w:tcPr>
          <w:p w14:paraId="04D081D7" w14:textId="77777777" w:rsidR="007735C9" w:rsidRPr="006C2B61" w:rsidRDefault="007735C9" w:rsidP="007735C9">
            <w:pPr>
              <w:pStyle w:val="TAL"/>
            </w:pPr>
            <w:r>
              <w:rPr>
                <w:lang w:eastAsia="ko-KR"/>
              </w:rPr>
              <w:t>ApplicationID</w:t>
            </w:r>
          </w:p>
        </w:tc>
      </w:tr>
      <w:tr w:rsidR="005214DF" w:rsidRPr="006C2B61" w14:paraId="2B0C480B" w14:textId="77777777" w:rsidTr="00A06326">
        <w:trPr>
          <w:jc w:val="center"/>
        </w:trPr>
        <w:tc>
          <w:tcPr>
            <w:tcW w:w="2342" w:type="dxa"/>
          </w:tcPr>
          <w:p w14:paraId="1BCFE7BA" w14:textId="77777777" w:rsidR="005214DF" w:rsidRDefault="005214DF" w:rsidP="00A06326">
            <w:pPr>
              <w:pStyle w:val="TAL"/>
            </w:pPr>
            <w:r>
              <w:t>mgmtLink [authenticationProfile]</w:t>
            </w:r>
          </w:p>
        </w:tc>
        <w:tc>
          <w:tcPr>
            <w:tcW w:w="4922" w:type="dxa"/>
            <w:gridSpan w:val="2"/>
          </w:tcPr>
          <w:p w14:paraId="11F97BBA" w14:textId="77777777"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11348DB0" w14:textId="77777777" w:rsidR="007735C9" w:rsidRPr="006C2B61" w:rsidRDefault="007735C9" w:rsidP="007735C9">
      <w:pPr>
        <w:rPr>
          <w:lang w:eastAsia="zh-CN"/>
        </w:rPr>
      </w:pPr>
    </w:p>
    <w:p w14:paraId="282C5B8D" w14:textId="77777777" w:rsidR="007735C9" w:rsidRPr="002F34EB" w:rsidRDefault="007735C9" w:rsidP="007735C9">
      <w:pPr>
        <w:pStyle w:val="Heading2"/>
      </w:pPr>
      <w:bookmarkStart w:id="203" w:name="_Toc466274773"/>
      <w:bookmarkStart w:id="204" w:name="_Toc487262277"/>
      <w:r>
        <w:t>7.16</w:t>
      </w:r>
      <w:r>
        <w:tab/>
      </w:r>
      <w:r w:rsidRPr="002F34EB">
        <w:t>Resource [</w:t>
      </w:r>
      <w:r>
        <w:t>dataCollection</w:t>
      </w:r>
      <w:r w:rsidRPr="002F34EB">
        <w:t>]</w:t>
      </w:r>
      <w:bookmarkEnd w:id="203"/>
      <w:bookmarkEnd w:id="204"/>
    </w:p>
    <w:p w14:paraId="48C0F60E" w14:textId="77777777"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14:paraId="2DAC5C04" w14:textId="0838F80F"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 xml:space="preserve">]. </w:t>
      </w:r>
    </w:p>
    <w:p w14:paraId="4852D2A1" w14:textId="0C7E7858"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527B20">
        <w:rPr>
          <w:noProof/>
        </w:rPr>
        <w:t>4</w:t>
      </w:r>
      <w:r>
        <w:fldChar w:fldCharType="end"/>
      </w:r>
      <w:r w:rsidRPr="006C2B61">
        <w:rPr>
          <w:lang w:eastAsia="zh-CN"/>
        </w:rPr>
        <w:t>]</w:t>
      </w:r>
      <w:r>
        <w:rPr>
          <w:lang w:eastAsia="zh-CN"/>
        </w:rPr>
        <w:t>.</w:t>
      </w:r>
    </w:p>
    <w:p w14:paraId="2C6747C7" w14:textId="77777777"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A859A92" w14:textId="77777777" w:rsidTr="007735C9">
        <w:trPr>
          <w:trHeight w:val="432"/>
          <w:tblHeader/>
          <w:jc w:val="center"/>
        </w:trPr>
        <w:tc>
          <w:tcPr>
            <w:tcW w:w="2342" w:type="dxa"/>
            <w:shd w:val="clear" w:color="auto" w:fill="E0E0E0"/>
            <w:vAlign w:val="center"/>
          </w:tcPr>
          <w:p w14:paraId="1139563E"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14:paraId="5FAE3DCC" w14:textId="190F4025" w:rsidR="007735C9" w:rsidRPr="006C2B61" w:rsidRDefault="00326430" w:rsidP="007735C9">
            <w:pPr>
              <w:pStyle w:val="TAH"/>
              <w:rPr>
                <w:rFonts w:eastAsia="Arial Unicode MS"/>
              </w:rPr>
            </w:pPr>
            <w:r>
              <w:rPr>
                <w:rFonts w:eastAsia="Arial Unicode MS"/>
              </w:rPr>
              <w:t>BBF TR-181 [6] Parameter</w:t>
            </w:r>
          </w:p>
        </w:tc>
      </w:tr>
      <w:tr w:rsidR="007735C9" w:rsidRPr="006C2B61" w14:paraId="76CB7B8D" w14:textId="77777777" w:rsidTr="007735C9">
        <w:trPr>
          <w:jc w:val="center"/>
        </w:trPr>
        <w:tc>
          <w:tcPr>
            <w:tcW w:w="2342" w:type="dxa"/>
          </w:tcPr>
          <w:p w14:paraId="32879640" w14:textId="77777777" w:rsidR="007735C9" w:rsidRPr="006C2B61" w:rsidRDefault="007735C9" w:rsidP="007735C9">
            <w:pPr>
              <w:pStyle w:val="TAL"/>
            </w:pPr>
            <w:r>
              <w:t>containerPath</w:t>
            </w:r>
          </w:p>
        </w:tc>
        <w:tc>
          <w:tcPr>
            <w:tcW w:w="4922" w:type="dxa"/>
          </w:tcPr>
          <w:p w14:paraId="169BEC78" w14:textId="77777777" w:rsidR="007735C9" w:rsidRPr="006C2B61" w:rsidRDefault="007735C9" w:rsidP="007735C9">
            <w:pPr>
              <w:pStyle w:val="TAL"/>
              <w:rPr>
                <w:szCs w:val="21"/>
              </w:rPr>
            </w:pPr>
            <w:r>
              <w:rPr>
                <w:szCs w:val="21"/>
              </w:rPr>
              <w:t>ContainerPath</w:t>
            </w:r>
          </w:p>
        </w:tc>
      </w:tr>
      <w:tr w:rsidR="000679DD" w:rsidRPr="006C2B61" w14:paraId="013D0F61" w14:textId="77777777" w:rsidTr="007735C9">
        <w:trPr>
          <w:jc w:val="center"/>
        </w:trPr>
        <w:tc>
          <w:tcPr>
            <w:tcW w:w="2342" w:type="dxa"/>
          </w:tcPr>
          <w:p w14:paraId="774FC6C2" w14:textId="77777777" w:rsidR="000679DD" w:rsidRPr="006C2B61" w:rsidRDefault="000679DD" w:rsidP="000679DD">
            <w:pPr>
              <w:pStyle w:val="TAL"/>
            </w:pPr>
            <w:r w:rsidRPr="008E5085">
              <w:t>report</w:t>
            </w:r>
            <w:r>
              <w:t>ingSchedule</w:t>
            </w:r>
          </w:p>
        </w:tc>
        <w:tc>
          <w:tcPr>
            <w:tcW w:w="4922" w:type="dxa"/>
          </w:tcPr>
          <w:p w14:paraId="4A88E81A" w14:textId="77777777" w:rsidR="000679DD" w:rsidRPr="006C2B61" w:rsidRDefault="000679DD" w:rsidP="000679DD">
            <w:pPr>
              <w:pStyle w:val="TAL"/>
              <w:rPr>
                <w:szCs w:val="21"/>
              </w:rPr>
            </w:pPr>
            <w:r w:rsidRPr="008E5085">
              <w:rPr>
                <w:szCs w:val="21"/>
              </w:rPr>
              <w:t>Reportin</w:t>
            </w:r>
            <w:r>
              <w:rPr>
                <w:szCs w:val="21"/>
              </w:rPr>
              <w:t>gSchedule</w:t>
            </w:r>
          </w:p>
        </w:tc>
      </w:tr>
      <w:tr w:rsidR="000679DD" w:rsidRPr="006C2B61" w14:paraId="5B6C496D" w14:textId="77777777" w:rsidTr="007735C9">
        <w:trPr>
          <w:jc w:val="center"/>
        </w:trPr>
        <w:tc>
          <w:tcPr>
            <w:tcW w:w="2342" w:type="dxa"/>
          </w:tcPr>
          <w:p w14:paraId="1E83BF3A" w14:textId="77777777" w:rsidR="000679DD" w:rsidRPr="006C2B61" w:rsidRDefault="000679DD" w:rsidP="000679DD">
            <w:pPr>
              <w:pStyle w:val="TAL"/>
            </w:pPr>
            <w:r w:rsidRPr="008E5085">
              <w:t>measurement</w:t>
            </w:r>
            <w:r>
              <w:t>Schedule</w:t>
            </w:r>
          </w:p>
        </w:tc>
        <w:tc>
          <w:tcPr>
            <w:tcW w:w="4922" w:type="dxa"/>
          </w:tcPr>
          <w:p w14:paraId="3F4BD662" w14:textId="77777777" w:rsidR="000679DD" w:rsidRPr="006C2B61" w:rsidRDefault="000679DD" w:rsidP="000679DD">
            <w:pPr>
              <w:pStyle w:val="TAL"/>
            </w:pPr>
            <w:r w:rsidRPr="008E5085">
              <w:rPr>
                <w:lang w:eastAsia="ko-KR"/>
              </w:rPr>
              <w:t>Collection</w:t>
            </w:r>
            <w:r>
              <w:rPr>
                <w:lang w:eastAsia="ko-KR"/>
              </w:rPr>
              <w:t>Schedule</w:t>
            </w:r>
          </w:p>
        </w:tc>
      </w:tr>
    </w:tbl>
    <w:p w14:paraId="6449B842" w14:textId="77777777" w:rsidR="007735C9" w:rsidRDefault="007735C9" w:rsidP="007735C9">
      <w:pPr>
        <w:rPr>
          <w:lang w:eastAsia="zh-CN"/>
        </w:rPr>
      </w:pPr>
    </w:p>
    <w:p w14:paraId="7B2E97C3" w14:textId="77777777" w:rsidR="00C84B19" w:rsidRPr="00C84B19" w:rsidRDefault="00F81BA8" w:rsidP="00C84B19">
      <w:pPr>
        <w:pStyle w:val="Heading2"/>
        <w:rPr>
          <w:lang w:eastAsia="zh-CN"/>
        </w:rPr>
      </w:pPr>
      <w:bookmarkStart w:id="205" w:name="_Toc487262278"/>
      <w:r>
        <w:rPr>
          <w:lang w:eastAsia="zh-CN"/>
        </w:rPr>
        <w:lastRenderedPageBreak/>
        <w:t>7.17</w:t>
      </w:r>
      <w:r>
        <w:rPr>
          <w:lang w:eastAsia="zh-CN"/>
        </w:rPr>
        <w:tab/>
        <w:t>Security Solutions</w:t>
      </w:r>
      <w:bookmarkEnd w:id="205"/>
    </w:p>
    <w:p w14:paraId="4581013C" w14:textId="77777777" w:rsidR="00F81BA8" w:rsidRDefault="00F81BA8" w:rsidP="00F81BA8">
      <w:pPr>
        <w:pStyle w:val="Heading3"/>
        <w:rPr>
          <w:lang w:eastAsia="zh-CN"/>
        </w:rPr>
      </w:pPr>
      <w:bookmarkStart w:id="206" w:name="_Toc487262279"/>
      <w:r>
        <w:rPr>
          <w:lang w:eastAsia="zh-CN"/>
        </w:rPr>
        <w:t>7.17.1</w:t>
      </w:r>
      <w:r>
        <w:rPr>
          <w:lang w:eastAsia="zh-CN"/>
        </w:rPr>
        <w:tab/>
        <w:t>Introduction</w:t>
      </w:r>
      <w:bookmarkEnd w:id="206"/>
    </w:p>
    <w:p w14:paraId="01193C22" w14:textId="2D8589C2"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527B20">
        <w:t>6</w:t>
      </w:r>
      <w:r>
        <w:fldChar w:fldCharType="end"/>
      </w:r>
      <w:r w:rsidRPr="006C2B61">
        <w:t>] data model or the Remote Procedure Calls (RPCs) in TR-069 [</w:t>
      </w:r>
      <w:r>
        <w:fldChar w:fldCharType="begin"/>
      </w:r>
      <w:r>
        <w:instrText xml:space="preserve">REF REF_BBF \h  \* MERGEFORMAT </w:instrText>
      </w:r>
      <w:r>
        <w:fldChar w:fldCharType="separate"/>
      </w:r>
      <w:r w:rsidR="00527B20">
        <w:t>4</w:t>
      </w:r>
      <w:r>
        <w:fldChar w:fldCharType="end"/>
      </w:r>
      <w:r w:rsidR="00760181">
        <w:t>].</w:t>
      </w:r>
    </w:p>
    <w:p w14:paraId="402495F4" w14:textId="77777777" w:rsidR="00F81BA8" w:rsidRPr="006C2B61" w:rsidRDefault="00F81BA8" w:rsidP="00F81BA8">
      <w:pPr>
        <w:pStyle w:val="Heading3"/>
      </w:pPr>
      <w:bookmarkStart w:id="207" w:name="_Toc487262280"/>
      <w:r>
        <w:t>7.17.2</w:t>
      </w:r>
      <w:r>
        <w:tab/>
      </w:r>
      <w:r w:rsidRPr="006C2B61">
        <w:t>Resource [</w:t>
      </w:r>
      <w:r w:rsidR="00705189">
        <w:t>authenticationProfile</w:t>
      </w:r>
      <w:r w:rsidRPr="006C2B61">
        <w:t>]</w:t>
      </w:r>
      <w:bookmarkEnd w:id="207"/>
    </w:p>
    <w:p w14:paraId="569994EC" w14:textId="77777777"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14:paraId="5CF2FA86" w14:textId="77777777"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14:paraId="7081C9E2" w14:textId="327CAB40"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3E2ACFD3" w14:textId="447B99A6"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0B739AB6" w14:textId="2ABC0941"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6D02EF69" w14:textId="3085889F"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24A7914C" w14:textId="77777777"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14:paraId="4242A956" w14:textId="77777777" w:rsidTr="003D02A1">
        <w:trPr>
          <w:tblHeader/>
          <w:jc w:val="center"/>
        </w:trPr>
        <w:tc>
          <w:tcPr>
            <w:tcW w:w="2407" w:type="dxa"/>
            <w:shd w:val="clear" w:color="auto" w:fill="E0E0E0"/>
            <w:vAlign w:val="center"/>
          </w:tcPr>
          <w:p w14:paraId="4B7DD7B7" w14:textId="77777777"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14:paraId="35C96FC8" w14:textId="77777777" w:rsidR="00F81BA8" w:rsidRDefault="00F81BA8" w:rsidP="003D02A1">
            <w:pPr>
              <w:pStyle w:val="TAH"/>
            </w:pPr>
            <w:r w:rsidRPr="006C2B61">
              <w:t>Parameter</w:t>
            </w:r>
            <w:r w:rsidR="006C6E94">
              <w:t>s of</w:t>
            </w:r>
          </w:p>
          <w:p w14:paraId="0BD21F81" w14:textId="77777777" w:rsidR="006C6E94" w:rsidRDefault="006C6E94" w:rsidP="003D02A1">
            <w:pPr>
              <w:pStyle w:val="TAH"/>
            </w:pPr>
            <w:r w:rsidRPr="00705189">
              <w:t>Device.X_oneM2M_org_SecuritySol</w:t>
            </w:r>
            <w:r>
              <w:t>ution.AuthenticationProfile.{i}</w:t>
            </w:r>
          </w:p>
          <w:p w14:paraId="170F5528" w14:textId="77777777" w:rsidR="006C6E94" w:rsidRPr="006C2B61" w:rsidRDefault="006C6E94" w:rsidP="003D02A1">
            <w:pPr>
              <w:pStyle w:val="TAH"/>
            </w:pPr>
          </w:p>
        </w:tc>
      </w:tr>
      <w:tr w:rsidR="00F81BA8" w:rsidRPr="006C2B61" w14:paraId="3DCF0710" w14:textId="77777777" w:rsidTr="003D02A1">
        <w:trPr>
          <w:jc w:val="center"/>
        </w:trPr>
        <w:tc>
          <w:tcPr>
            <w:tcW w:w="2407" w:type="dxa"/>
          </w:tcPr>
          <w:p w14:paraId="12671EDD" w14:textId="77777777" w:rsidR="00F81BA8" w:rsidRPr="006C2B61" w:rsidRDefault="006C6E94" w:rsidP="003D02A1">
            <w:pPr>
              <w:pStyle w:val="TAL"/>
            </w:pPr>
            <w:r>
              <w:t>SUID</w:t>
            </w:r>
          </w:p>
        </w:tc>
        <w:tc>
          <w:tcPr>
            <w:tcW w:w="6428" w:type="dxa"/>
          </w:tcPr>
          <w:p w14:paraId="1917B6DD" w14:textId="77777777" w:rsidR="00F81BA8" w:rsidRPr="006C2B61" w:rsidRDefault="006C6E94" w:rsidP="003D02A1">
            <w:pPr>
              <w:pStyle w:val="TAL"/>
            </w:pPr>
            <w:r>
              <w:t>SUID</w:t>
            </w:r>
          </w:p>
        </w:tc>
      </w:tr>
      <w:tr w:rsidR="006C6E94" w:rsidRPr="006C2B61" w14:paraId="79F6B177" w14:textId="77777777" w:rsidTr="003D02A1">
        <w:trPr>
          <w:jc w:val="center"/>
        </w:trPr>
        <w:tc>
          <w:tcPr>
            <w:tcW w:w="2407" w:type="dxa"/>
          </w:tcPr>
          <w:p w14:paraId="4A4ED54B" w14:textId="77777777" w:rsidR="006C6E94" w:rsidRPr="006C2B61" w:rsidRDefault="006C6E94" w:rsidP="006C6E94">
            <w:pPr>
              <w:pStyle w:val="TAL"/>
            </w:pPr>
            <w:r>
              <w:t>TLSCiphersuites</w:t>
            </w:r>
          </w:p>
        </w:tc>
        <w:tc>
          <w:tcPr>
            <w:tcW w:w="6428" w:type="dxa"/>
          </w:tcPr>
          <w:p w14:paraId="4D5967FA" w14:textId="77777777" w:rsidR="006C6E94" w:rsidRPr="006C2B61" w:rsidRDefault="006C6E94" w:rsidP="006C6E94">
            <w:pPr>
              <w:pStyle w:val="TAL"/>
            </w:pPr>
            <w:r>
              <w:t>TLSCiphersuites</w:t>
            </w:r>
          </w:p>
        </w:tc>
      </w:tr>
      <w:tr w:rsidR="006C6E94" w:rsidRPr="006C2B61" w14:paraId="52611211" w14:textId="77777777" w:rsidTr="003D02A1">
        <w:trPr>
          <w:jc w:val="center"/>
        </w:trPr>
        <w:tc>
          <w:tcPr>
            <w:tcW w:w="2407" w:type="dxa"/>
          </w:tcPr>
          <w:p w14:paraId="080325A9" w14:textId="77777777" w:rsidR="006C6E94" w:rsidRPr="006C2B61" w:rsidRDefault="006C6E94" w:rsidP="006C6E94">
            <w:pPr>
              <w:pStyle w:val="TAL"/>
            </w:pPr>
            <w:r>
              <w:t>symmKeyID</w:t>
            </w:r>
          </w:p>
        </w:tc>
        <w:tc>
          <w:tcPr>
            <w:tcW w:w="6428" w:type="dxa"/>
          </w:tcPr>
          <w:p w14:paraId="7BC86895" w14:textId="77777777" w:rsidR="006C6E94" w:rsidRPr="006C2B61" w:rsidRDefault="006C6E94" w:rsidP="006C6E94">
            <w:pPr>
              <w:pStyle w:val="TAL"/>
            </w:pPr>
            <w:r>
              <w:t>SymmetricKeyID</w:t>
            </w:r>
          </w:p>
        </w:tc>
      </w:tr>
      <w:tr w:rsidR="006C6E94" w:rsidRPr="006C2B61" w14:paraId="3EFA196A" w14:textId="77777777" w:rsidTr="003D02A1">
        <w:trPr>
          <w:jc w:val="center"/>
        </w:trPr>
        <w:tc>
          <w:tcPr>
            <w:tcW w:w="2407" w:type="dxa"/>
          </w:tcPr>
          <w:p w14:paraId="70FEEC6A" w14:textId="77777777" w:rsidR="006C6E94" w:rsidRPr="006C2B61" w:rsidRDefault="006C6E94" w:rsidP="006C6E94">
            <w:pPr>
              <w:pStyle w:val="TAL"/>
            </w:pPr>
            <w:r>
              <w:t>symmKeyValue</w:t>
            </w:r>
          </w:p>
        </w:tc>
        <w:tc>
          <w:tcPr>
            <w:tcW w:w="6428" w:type="dxa"/>
          </w:tcPr>
          <w:p w14:paraId="7EC0A154" w14:textId="77777777" w:rsidR="006C6E94" w:rsidRPr="006C2B61" w:rsidRDefault="006C6E94" w:rsidP="006C6E94">
            <w:pPr>
              <w:pStyle w:val="TAL"/>
            </w:pPr>
            <w:r>
              <w:t>SymmetricKeyValue</w:t>
            </w:r>
          </w:p>
        </w:tc>
      </w:tr>
      <w:tr w:rsidR="006C6E94" w:rsidRPr="006C2B61" w14:paraId="3A0D977F" w14:textId="77777777" w:rsidTr="003D02A1">
        <w:trPr>
          <w:jc w:val="center"/>
        </w:trPr>
        <w:tc>
          <w:tcPr>
            <w:tcW w:w="2407" w:type="dxa"/>
          </w:tcPr>
          <w:p w14:paraId="1BADC1C4" w14:textId="791C92D8" w:rsidR="006C6E94" w:rsidRPr="006C2B61" w:rsidRDefault="00030C91" w:rsidP="006C6E94">
            <w:pPr>
              <w:pStyle w:val="TAL"/>
            </w:pPr>
            <w:r>
              <w:t>MAFKeyRegLabels</w:t>
            </w:r>
          </w:p>
        </w:tc>
        <w:tc>
          <w:tcPr>
            <w:tcW w:w="6428" w:type="dxa"/>
          </w:tcPr>
          <w:p w14:paraId="73EF2FE7" w14:textId="583A6CA4" w:rsidR="006C6E94" w:rsidRPr="006C2B61" w:rsidRDefault="00A61B71" w:rsidP="006C6E94">
            <w:pPr>
              <w:pStyle w:val="TAL"/>
            </w:pPr>
            <w:r>
              <w:t>MAFKeyRegLabels</w:t>
            </w:r>
          </w:p>
        </w:tc>
      </w:tr>
      <w:tr w:rsidR="006C6E94" w:rsidRPr="006C2B61" w14:paraId="21B22DC1" w14:textId="77777777" w:rsidTr="003D02A1">
        <w:trPr>
          <w:jc w:val="center"/>
        </w:trPr>
        <w:tc>
          <w:tcPr>
            <w:tcW w:w="2407" w:type="dxa"/>
          </w:tcPr>
          <w:p w14:paraId="3679B03D" w14:textId="77777777" w:rsidR="006C6E94" w:rsidRPr="006C2B61" w:rsidRDefault="006C6E94" w:rsidP="006C6E94">
            <w:pPr>
              <w:pStyle w:val="TAL"/>
            </w:pPr>
            <w:r>
              <w:t>MAFKeyRegDuration</w:t>
            </w:r>
          </w:p>
        </w:tc>
        <w:tc>
          <w:tcPr>
            <w:tcW w:w="6428" w:type="dxa"/>
          </w:tcPr>
          <w:p w14:paraId="756AEA7A" w14:textId="77777777" w:rsidR="006C6E94" w:rsidRPr="006C2B61" w:rsidRDefault="006C6E94" w:rsidP="006C6E94">
            <w:pPr>
              <w:pStyle w:val="TAL"/>
            </w:pPr>
            <w:r>
              <w:t>MAFKeyRegDuration</w:t>
            </w:r>
          </w:p>
        </w:tc>
      </w:tr>
      <w:tr w:rsidR="006C6E94" w:rsidRPr="006C2B61" w14:paraId="79217C3E" w14:textId="77777777" w:rsidTr="003D02A1">
        <w:trPr>
          <w:jc w:val="center"/>
        </w:trPr>
        <w:tc>
          <w:tcPr>
            <w:tcW w:w="2407" w:type="dxa"/>
          </w:tcPr>
          <w:p w14:paraId="4B91FA16" w14:textId="77777777" w:rsidR="006C6E94" w:rsidRDefault="006C6E94" w:rsidP="006C6E94">
            <w:pPr>
              <w:pStyle w:val="TAL"/>
            </w:pPr>
            <w:r>
              <w:t>mycertFingerprint</w:t>
            </w:r>
          </w:p>
        </w:tc>
        <w:tc>
          <w:tcPr>
            <w:tcW w:w="6428" w:type="dxa"/>
          </w:tcPr>
          <w:p w14:paraId="3A3407F1" w14:textId="77777777" w:rsidR="006C6E94" w:rsidRDefault="006C6E94" w:rsidP="006C6E94">
            <w:pPr>
              <w:pStyle w:val="TAL"/>
            </w:pPr>
            <w:r>
              <w:t>MyCert</w:t>
            </w:r>
            <w:r w:rsidR="00F83CBB">
              <w:t xml:space="preserve"> (reference)</w:t>
            </w:r>
          </w:p>
        </w:tc>
      </w:tr>
      <w:tr w:rsidR="006C6E94" w:rsidRPr="006C2B61" w14:paraId="7BAD36EC" w14:textId="77777777" w:rsidTr="003D02A1">
        <w:trPr>
          <w:jc w:val="center"/>
        </w:trPr>
        <w:tc>
          <w:tcPr>
            <w:tcW w:w="2407" w:type="dxa"/>
          </w:tcPr>
          <w:p w14:paraId="14A8529C" w14:textId="77777777" w:rsidR="006C6E94" w:rsidRDefault="006C6E94" w:rsidP="006C6E94">
            <w:pPr>
              <w:pStyle w:val="TAL"/>
            </w:pPr>
            <w:r>
              <w:t>rawPubKeyID</w:t>
            </w:r>
          </w:p>
        </w:tc>
        <w:tc>
          <w:tcPr>
            <w:tcW w:w="6428" w:type="dxa"/>
          </w:tcPr>
          <w:p w14:paraId="1875D65C" w14:textId="77777777" w:rsidR="006C6E94" w:rsidRDefault="00F83CBB" w:rsidP="006C6E94">
            <w:pPr>
              <w:pStyle w:val="TAL"/>
            </w:pPr>
            <w:r>
              <w:t>R</w:t>
            </w:r>
            <w:r w:rsidR="006C6E94">
              <w:t>awPubKeyID</w:t>
            </w:r>
          </w:p>
        </w:tc>
      </w:tr>
      <w:tr w:rsidR="006C6E94" w:rsidRPr="006C2B61" w14:paraId="3B5B5738" w14:textId="77777777" w:rsidTr="003D02A1">
        <w:trPr>
          <w:jc w:val="center"/>
        </w:trPr>
        <w:tc>
          <w:tcPr>
            <w:tcW w:w="2407" w:type="dxa"/>
          </w:tcPr>
          <w:p w14:paraId="3F210215" w14:textId="77777777" w:rsidR="006C6E94" w:rsidRDefault="006C6E94" w:rsidP="006C6E94">
            <w:pPr>
              <w:pStyle w:val="TAL"/>
            </w:pPr>
            <w:r>
              <w:t>mgmtLink [trustAnchorCred]</w:t>
            </w:r>
          </w:p>
        </w:tc>
        <w:tc>
          <w:tcPr>
            <w:tcW w:w="6428" w:type="dxa"/>
          </w:tcPr>
          <w:p w14:paraId="7059AD54" w14:textId="77777777" w:rsidR="006C6E94" w:rsidRPr="006C2B61" w:rsidRDefault="00F83CBB" w:rsidP="006C6E94">
            <w:pPr>
              <w:pStyle w:val="TAL"/>
            </w:pPr>
            <w:r>
              <w:t>TrustAnchorCredentials (list of references)</w:t>
            </w:r>
          </w:p>
        </w:tc>
      </w:tr>
    </w:tbl>
    <w:p w14:paraId="3A2DC1CE" w14:textId="77777777" w:rsidR="00F81BA8" w:rsidRPr="006C2B61" w:rsidRDefault="00F81BA8" w:rsidP="00F81BA8"/>
    <w:p w14:paraId="0870DA19" w14:textId="77777777"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14:paraId="6C6BB7E3" w14:textId="77777777" w:rsidR="00705C3C" w:rsidRDefault="00705C3C" w:rsidP="00F81BA8">
      <w:r>
        <w:rPr>
          <w:lang w:eastAsia="zh-CN"/>
        </w:rPr>
        <w:t xml:space="preserve">The parameter TrustAnchorCredentials is a list of TR-069 reference parameter where each entry in the list references a row in the </w:t>
      </w:r>
      <w:r w:rsidRPr="00705189">
        <w:t>Device.X_oneM2M_org_SecuritySol</w:t>
      </w:r>
      <w:r>
        <w:t>ution.TrustAnchorCredential table.</w:t>
      </w:r>
    </w:p>
    <w:p w14:paraId="7B7A7240" w14:textId="77777777" w:rsidR="008F6967" w:rsidRPr="006C2B61" w:rsidRDefault="00F1064F" w:rsidP="008F6967">
      <w:pPr>
        <w:pStyle w:val="Heading3"/>
      </w:pPr>
      <w:bookmarkStart w:id="208" w:name="_Toc487262281"/>
      <w:r>
        <w:t>7.17.3</w:t>
      </w:r>
      <w:r>
        <w:tab/>
      </w:r>
      <w:r w:rsidR="008F6967" w:rsidRPr="006C2B61">
        <w:t>Resource [</w:t>
      </w:r>
      <w:r>
        <w:t>trustAnchorCred</w:t>
      </w:r>
      <w:r w:rsidR="008F6967" w:rsidRPr="006C2B61">
        <w:t>]</w:t>
      </w:r>
      <w:bookmarkEnd w:id="208"/>
    </w:p>
    <w:p w14:paraId="237E0BF2" w14:textId="77777777"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14:paraId="359CFEC8" w14:textId="77777777" w:rsidR="008F6967" w:rsidRPr="00551665" w:rsidRDefault="008F6967" w:rsidP="008F6967">
      <w:r w:rsidRPr="00551665">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209" w:name="D.Device:2.Device.X_oneM2M_org_SecurityS"/>
      <w:r w:rsidR="00551665" w:rsidRPr="00551665">
        <w:t>TrustAnchorCredential.</w:t>
      </w:r>
      <w:bookmarkEnd w:id="209"/>
      <w:r w:rsidRPr="00551665">
        <w:t xml:space="preserve">{i} object. </w:t>
      </w:r>
    </w:p>
    <w:p w14:paraId="62E71D83" w14:textId="5C0E8CAA"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57642925" w14:textId="00D643A6"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88B4244" w14:textId="749D8ACB" w:rsidR="008F6967" w:rsidRPr="006C2B61" w:rsidRDefault="008F6967" w:rsidP="008F6967">
      <w:r w:rsidRPr="006C2B61">
        <w:lastRenderedPageBreak/>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5179EBAA" w14:textId="661D1E98"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D52C51B" w14:textId="77777777"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14:paraId="45BC368B" w14:textId="77777777" w:rsidTr="003D02A1">
        <w:trPr>
          <w:tblHeader/>
          <w:jc w:val="center"/>
        </w:trPr>
        <w:tc>
          <w:tcPr>
            <w:tcW w:w="2407" w:type="dxa"/>
            <w:shd w:val="clear" w:color="auto" w:fill="E0E0E0"/>
            <w:vAlign w:val="center"/>
          </w:tcPr>
          <w:p w14:paraId="7B60694F" w14:textId="77777777"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14:paraId="3CB4E6FF" w14:textId="77777777" w:rsidR="008F6967" w:rsidRDefault="008F6967" w:rsidP="003D02A1">
            <w:pPr>
              <w:pStyle w:val="TAH"/>
            </w:pPr>
            <w:r w:rsidRPr="006C2B61">
              <w:t>Parameter</w:t>
            </w:r>
            <w:r>
              <w:t>s of</w:t>
            </w:r>
          </w:p>
          <w:p w14:paraId="030EA2AD" w14:textId="77777777" w:rsidR="008F6967" w:rsidRDefault="008F6967" w:rsidP="003D02A1">
            <w:pPr>
              <w:pStyle w:val="TAH"/>
            </w:pPr>
            <w:r w:rsidRPr="00705189">
              <w:t>Device.X_oneM2M_org_SecuritySol</w:t>
            </w:r>
            <w:r w:rsidR="00551665">
              <w:t>ution.TrustAnchorCredential</w:t>
            </w:r>
            <w:r>
              <w:t>.{i}</w:t>
            </w:r>
          </w:p>
          <w:p w14:paraId="638378C0" w14:textId="77777777" w:rsidR="008F6967" w:rsidRPr="006C2B61" w:rsidRDefault="008F6967" w:rsidP="003D02A1">
            <w:pPr>
              <w:pStyle w:val="TAH"/>
            </w:pPr>
          </w:p>
        </w:tc>
      </w:tr>
      <w:tr w:rsidR="008F6967" w:rsidRPr="006C2B61" w14:paraId="3401E325" w14:textId="77777777" w:rsidTr="003D02A1">
        <w:trPr>
          <w:jc w:val="center"/>
        </w:trPr>
        <w:tc>
          <w:tcPr>
            <w:tcW w:w="2407" w:type="dxa"/>
          </w:tcPr>
          <w:p w14:paraId="60854657" w14:textId="77777777" w:rsidR="008F6967" w:rsidRPr="006C2B61" w:rsidRDefault="00551665" w:rsidP="003D02A1">
            <w:pPr>
              <w:pStyle w:val="TAL"/>
            </w:pPr>
            <w:r>
              <w:t>certFingerprint</w:t>
            </w:r>
          </w:p>
        </w:tc>
        <w:tc>
          <w:tcPr>
            <w:tcW w:w="6428" w:type="dxa"/>
          </w:tcPr>
          <w:p w14:paraId="73E85B42" w14:textId="77777777" w:rsidR="008F6967" w:rsidRPr="006C2B61" w:rsidRDefault="00B746E8" w:rsidP="003D02A1">
            <w:pPr>
              <w:pStyle w:val="TAL"/>
            </w:pPr>
            <w:r>
              <w:t>Fingerprint</w:t>
            </w:r>
          </w:p>
        </w:tc>
      </w:tr>
      <w:tr w:rsidR="008F6967" w:rsidRPr="006C2B61" w14:paraId="23984A00" w14:textId="77777777" w:rsidTr="003D02A1">
        <w:trPr>
          <w:jc w:val="center"/>
        </w:trPr>
        <w:tc>
          <w:tcPr>
            <w:tcW w:w="2407" w:type="dxa"/>
          </w:tcPr>
          <w:p w14:paraId="4773D922" w14:textId="77777777" w:rsidR="008F6967" w:rsidRPr="006C2B61" w:rsidRDefault="00551665" w:rsidP="003D02A1">
            <w:pPr>
              <w:pStyle w:val="TAL"/>
            </w:pPr>
            <w:r>
              <w:t>URI</w:t>
            </w:r>
          </w:p>
        </w:tc>
        <w:tc>
          <w:tcPr>
            <w:tcW w:w="6428" w:type="dxa"/>
          </w:tcPr>
          <w:p w14:paraId="425DCD43" w14:textId="77777777" w:rsidR="008F6967" w:rsidRPr="006C2B61" w:rsidRDefault="00B746E8" w:rsidP="003D02A1">
            <w:pPr>
              <w:pStyle w:val="TAL"/>
            </w:pPr>
            <w:r>
              <w:t>RemoteTrustStore</w:t>
            </w:r>
          </w:p>
        </w:tc>
      </w:tr>
    </w:tbl>
    <w:p w14:paraId="245BA07E" w14:textId="77777777" w:rsidR="008F6967" w:rsidRDefault="008F6967" w:rsidP="008F6967"/>
    <w:p w14:paraId="6A28C7FB" w14:textId="77777777" w:rsidR="002B261B" w:rsidRPr="006C2B61" w:rsidRDefault="00417DE4" w:rsidP="002B261B">
      <w:pPr>
        <w:pStyle w:val="Heading3"/>
      </w:pPr>
      <w:bookmarkStart w:id="210" w:name="_Toc487262282"/>
      <w:r>
        <w:t>7.17.4</w:t>
      </w:r>
      <w:r w:rsidR="00461063">
        <w:tab/>
      </w:r>
      <w:r w:rsidR="002B261B" w:rsidRPr="006C2B61">
        <w:t>Resource [</w:t>
      </w:r>
      <w:r w:rsidR="007E1030">
        <w:t>myCertFileCred</w:t>
      </w:r>
      <w:r w:rsidR="002B261B" w:rsidRPr="006C2B61">
        <w:t>]</w:t>
      </w:r>
      <w:bookmarkEnd w:id="210"/>
    </w:p>
    <w:p w14:paraId="398CC997" w14:textId="77777777"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14:paraId="691E84CA" w14:textId="77777777"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14:paraId="52D9188A" w14:textId="77777777"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14:paraId="6D8F5A32" w14:textId="77777777"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14:paraId="2F8417DE" w14:textId="78AB3E51"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7994621B" w14:textId="6BB14473"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4C84AA6E" w14:textId="77777777"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14:paraId="73F0F3FF" w14:textId="77777777" w:rsidTr="003D02A1">
        <w:trPr>
          <w:tblHeader/>
          <w:jc w:val="center"/>
        </w:trPr>
        <w:tc>
          <w:tcPr>
            <w:tcW w:w="2407" w:type="dxa"/>
            <w:shd w:val="clear" w:color="auto" w:fill="E0E0E0"/>
            <w:vAlign w:val="center"/>
          </w:tcPr>
          <w:p w14:paraId="188B2B49" w14:textId="77777777"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14:paraId="2E084385" w14:textId="77777777" w:rsidR="002B261B" w:rsidRDefault="002B261B" w:rsidP="003D02A1">
            <w:pPr>
              <w:pStyle w:val="TAH"/>
            </w:pPr>
            <w:r w:rsidRPr="006C2B61">
              <w:t>Parameter</w:t>
            </w:r>
            <w:r>
              <w:t>s of</w:t>
            </w:r>
          </w:p>
          <w:p w14:paraId="0E132168" w14:textId="77777777" w:rsidR="002B261B" w:rsidRDefault="002B261B" w:rsidP="003D02A1">
            <w:pPr>
              <w:pStyle w:val="TAH"/>
            </w:pPr>
            <w:r w:rsidRPr="00705189">
              <w:t>Device.</w:t>
            </w:r>
            <w:r w:rsidR="00E33FA2">
              <w:t>Security</w:t>
            </w:r>
            <w:r>
              <w:t>.</w:t>
            </w:r>
            <w:r w:rsidR="00E33FA2">
              <w:t>Credential</w:t>
            </w:r>
            <w:r>
              <w:t>.{i}</w:t>
            </w:r>
          </w:p>
          <w:p w14:paraId="0EF54F54" w14:textId="77777777" w:rsidR="002B261B" w:rsidRPr="006C2B61" w:rsidRDefault="002B261B" w:rsidP="003D02A1">
            <w:pPr>
              <w:pStyle w:val="TAH"/>
            </w:pPr>
          </w:p>
        </w:tc>
      </w:tr>
      <w:tr w:rsidR="007A2F30" w:rsidRPr="006C2B61" w14:paraId="4122C40C" w14:textId="77777777" w:rsidTr="003D02A1">
        <w:trPr>
          <w:jc w:val="center"/>
        </w:trPr>
        <w:tc>
          <w:tcPr>
            <w:tcW w:w="2407" w:type="dxa"/>
          </w:tcPr>
          <w:p w14:paraId="7DCD7D76" w14:textId="77777777" w:rsidR="007A2F30" w:rsidRPr="006C2B61" w:rsidRDefault="007A2F30" w:rsidP="007A2F30">
            <w:pPr>
              <w:pStyle w:val="TAL"/>
            </w:pPr>
            <w:r>
              <w:t>SUIDs</w:t>
            </w:r>
          </w:p>
        </w:tc>
        <w:tc>
          <w:tcPr>
            <w:tcW w:w="6428" w:type="dxa"/>
          </w:tcPr>
          <w:p w14:paraId="4F531393" w14:textId="77777777" w:rsidR="007A2F30" w:rsidRPr="006C2B61" w:rsidRDefault="007A2F30" w:rsidP="007A2F30">
            <w:pPr>
              <w:pStyle w:val="TAL"/>
            </w:pPr>
            <w:r>
              <w:t>X_oneM2M_org_SUIDs</w:t>
            </w:r>
          </w:p>
        </w:tc>
      </w:tr>
      <w:tr w:rsidR="007A2F30" w:rsidRPr="006C2B61" w14:paraId="02B40989" w14:textId="77777777" w:rsidTr="003D02A1">
        <w:trPr>
          <w:jc w:val="center"/>
        </w:trPr>
        <w:tc>
          <w:tcPr>
            <w:tcW w:w="2407" w:type="dxa"/>
          </w:tcPr>
          <w:p w14:paraId="6DC7CB6F" w14:textId="77777777" w:rsidR="007A2F30" w:rsidRPr="006C2B61" w:rsidRDefault="007A2F30" w:rsidP="007A2F30">
            <w:pPr>
              <w:pStyle w:val="TAL"/>
            </w:pPr>
            <w:r>
              <w:t>myCertFileFormat</w:t>
            </w:r>
          </w:p>
        </w:tc>
        <w:tc>
          <w:tcPr>
            <w:tcW w:w="6428" w:type="dxa"/>
          </w:tcPr>
          <w:p w14:paraId="24D461AE" w14:textId="77777777" w:rsidR="007A2F30" w:rsidRPr="006C2B61" w:rsidRDefault="007A2F30" w:rsidP="007A2F30">
            <w:pPr>
              <w:pStyle w:val="TAL"/>
            </w:pPr>
            <w:r>
              <w:t>X_oneM2M_org_Format</w:t>
            </w:r>
          </w:p>
        </w:tc>
      </w:tr>
      <w:tr w:rsidR="007A2F30" w:rsidRPr="006C2B61" w14:paraId="51E354DB" w14:textId="77777777" w:rsidTr="003D02A1">
        <w:trPr>
          <w:jc w:val="center"/>
        </w:trPr>
        <w:tc>
          <w:tcPr>
            <w:tcW w:w="2407" w:type="dxa"/>
          </w:tcPr>
          <w:p w14:paraId="4FDE7E85" w14:textId="77777777" w:rsidR="007A2F30" w:rsidRDefault="007A2F30" w:rsidP="007A2F30">
            <w:pPr>
              <w:pStyle w:val="TAL"/>
            </w:pPr>
            <w:r>
              <w:t>myCertFileContent</w:t>
            </w:r>
          </w:p>
        </w:tc>
        <w:tc>
          <w:tcPr>
            <w:tcW w:w="6428" w:type="dxa"/>
          </w:tcPr>
          <w:p w14:paraId="25A8A58A" w14:textId="77777777" w:rsidR="007A2F30" w:rsidRDefault="007A2F30" w:rsidP="007A2F30">
            <w:pPr>
              <w:pStyle w:val="TAL"/>
            </w:pPr>
            <w:r>
              <w:t>The certificate is downloaded as part o</w:t>
            </w:r>
            <w:r w:rsidR="008D0F41">
              <w:t>f the Download RPC of TR-069</w:t>
            </w:r>
          </w:p>
        </w:tc>
      </w:tr>
    </w:tbl>
    <w:p w14:paraId="193B3877" w14:textId="77777777" w:rsidR="002B261B" w:rsidRDefault="002B261B" w:rsidP="008F6967"/>
    <w:p w14:paraId="0FF1FE15" w14:textId="77777777"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14:paraId="51AD1EBB" w14:textId="77777777" w:rsidR="00E06B7F" w:rsidRPr="006C2B61" w:rsidRDefault="00E06B7F" w:rsidP="00E06B7F">
      <w:pPr>
        <w:pStyle w:val="Heading3"/>
      </w:pPr>
      <w:bookmarkStart w:id="211" w:name="_Toc487262283"/>
      <w:r>
        <w:t>7.17.5</w:t>
      </w:r>
      <w:r>
        <w:tab/>
      </w:r>
      <w:r w:rsidRPr="006C2B61">
        <w:t>Resource [</w:t>
      </w:r>
      <w:r>
        <w:t>MAFClientRegCfg</w:t>
      </w:r>
      <w:r w:rsidRPr="006C2B61">
        <w:t>]</w:t>
      </w:r>
      <w:bookmarkEnd w:id="211"/>
    </w:p>
    <w:p w14:paraId="7980C120" w14:textId="03DFA421"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14:paraId="5B7DD69E" w14:textId="77777777"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14:paraId="059F5E1E" w14:textId="4F6209D4"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4DEA5BE5" w14:textId="25EE766F" w:rsidR="007A2F30" w:rsidRPr="006C2B61" w:rsidRDefault="007A2F30" w:rsidP="007A2F30">
      <w:r w:rsidRPr="006C2B61">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32D44678" w14:textId="79F49D32"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14A0411D" w14:textId="7466F1FF" w:rsidR="007A2F30" w:rsidRPr="006C2B61" w:rsidRDefault="007A2F30" w:rsidP="007A2F30">
      <w:r w:rsidRPr="006C2B61">
        <w:lastRenderedPageBreak/>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62EEAF01" w14:textId="77777777"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14:paraId="6752AC89" w14:textId="77777777" w:rsidTr="003D02A1">
        <w:trPr>
          <w:tblHeader/>
          <w:jc w:val="center"/>
        </w:trPr>
        <w:tc>
          <w:tcPr>
            <w:tcW w:w="2407" w:type="dxa"/>
            <w:shd w:val="clear" w:color="auto" w:fill="E0E0E0"/>
            <w:vAlign w:val="center"/>
          </w:tcPr>
          <w:p w14:paraId="79BC9F6A" w14:textId="77777777"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14:paraId="543C8E7B" w14:textId="77777777" w:rsidR="00E06B7F" w:rsidRDefault="00E06B7F" w:rsidP="003D02A1">
            <w:pPr>
              <w:pStyle w:val="TAH"/>
            </w:pPr>
            <w:r w:rsidRPr="006C2B61">
              <w:t>Parameter</w:t>
            </w:r>
            <w:r>
              <w:t>s of</w:t>
            </w:r>
          </w:p>
          <w:p w14:paraId="3232F0F5" w14:textId="77777777" w:rsidR="00E06B7F" w:rsidRPr="006C2B61" w:rsidRDefault="007A2F30" w:rsidP="003D02A1">
            <w:pPr>
              <w:pStyle w:val="TAH"/>
            </w:pPr>
            <w:r w:rsidRPr="00705189">
              <w:t>Device.X_oneM2M_org_SecuritySol</w:t>
            </w:r>
            <w:r>
              <w:t>ution.MAFClientRegistration.{i}</w:t>
            </w:r>
          </w:p>
        </w:tc>
      </w:tr>
      <w:tr w:rsidR="007A2F30" w:rsidRPr="006C2B61" w14:paraId="15B2D8DF" w14:textId="77777777" w:rsidTr="003D02A1">
        <w:trPr>
          <w:jc w:val="center"/>
        </w:trPr>
        <w:tc>
          <w:tcPr>
            <w:tcW w:w="2407" w:type="dxa"/>
          </w:tcPr>
          <w:p w14:paraId="69B1F330" w14:textId="77777777" w:rsidR="007A2F30" w:rsidRDefault="007A2F30" w:rsidP="007A2F30">
            <w:pPr>
              <w:pStyle w:val="TAL"/>
            </w:pPr>
            <w:r>
              <w:t>mgmtLink [authenticationProfile\</w:t>
            </w:r>
          </w:p>
        </w:tc>
        <w:tc>
          <w:tcPr>
            <w:tcW w:w="6428" w:type="dxa"/>
          </w:tcPr>
          <w:p w14:paraId="6ACB5618" w14:textId="77777777"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14:paraId="731E5D5F" w14:textId="77777777" w:rsidTr="003D02A1">
        <w:trPr>
          <w:jc w:val="center"/>
        </w:trPr>
        <w:tc>
          <w:tcPr>
            <w:tcW w:w="2407" w:type="dxa"/>
          </w:tcPr>
          <w:p w14:paraId="0936AA1F" w14:textId="35A841B5" w:rsidR="00E06B7F" w:rsidRPr="006C2B61" w:rsidRDefault="00BA5ED3" w:rsidP="003D02A1">
            <w:pPr>
              <w:pStyle w:val="TAL"/>
            </w:pPr>
            <w:r>
              <w:t>fqdn</w:t>
            </w:r>
          </w:p>
        </w:tc>
        <w:tc>
          <w:tcPr>
            <w:tcW w:w="6428" w:type="dxa"/>
          </w:tcPr>
          <w:p w14:paraId="11292934" w14:textId="12ED8DAE" w:rsidR="00E06B7F" w:rsidRPr="006C2B61" w:rsidRDefault="00BA5ED3" w:rsidP="003D02A1">
            <w:pPr>
              <w:pStyle w:val="TAL"/>
            </w:pPr>
            <w:r>
              <w:t>FQDN</w:t>
            </w:r>
          </w:p>
        </w:tc>
      </w:tr>
      <w:tr w:rsidR="00BA5ED3" w:rsidRPr="006C2B61" w14:paraId="1A0D4C09" w14:textId="77777777" w:rsidTr="003D02A1">
        <w:trPr>
          <w:jc w:val="center"/>
        </w:trPr>
        <w:tc>
          <w:tcPr>
            <w:tcW w:w="2407" w:type="dxa"/>
          </w:tcPr>
          <w:p w14:paraId="6EF0E92A" w14:textId="77777777" w:rsidR="00BA5ED3" w:rsidDel="00BA5ED3" w:rsidRDefault="00BA5ED3" w:rsidP="003D02A1">
            <w:pPr>
              <w:pStyle w:val="TAL"/>
            </w:pPr>
            <w:r>
              <w:t>adminFQDN</w:t>
            </w:r>
          </w:p>
        </w:tc>
        <w:tc>
          <w:tcPr>
            <w:tcW w:w="6428" w:type="dxa"/>
          </w:tcPr>
          <w:p w14:paraId="2B2DE094" w14:textId="77777777" w:rsidR="00BA5ED3" w:rsidDel="00BA5ED3" w:rsidRDefault="00BA5ED3" w:rsidP="003D02A1">
            <w:pPr>
              <w:pStyle w:val="TAL"/>
            </w:pPr>
            <w:r>
              <w:t>AdminFQDN</w:t>
            </w:r>
          </w:p>
        </w:tc>
      </w:tr>
      <w:tr w:rsidR="00E06B7F" w:rsidRPr="006C2B61" w14:paraId="3C6F0F03" w14:textId="77777777" w:rsidTr="003D02A1">
        <w:trPr>
          <w:jc w:val="center"/>
        </w:trPr>
        <w:tc>
          <w:tcPr>
            <w:tcW w:w="2407" w:type="dxa"/>
          </w:tcPr>
          <w:p w14:paraId="0B2AA693" w14:textId="77777777" w:rsidR="00E06B7F" w:rsidRDefault="008D0F41" w:rsidP="003D02A1">
            <w:pPr>
              <w:pStyle w:val="TAL"/>
            </w:pPr>
            <w:r>
              <w:t>httpPort</w:t>
            </w:r>
          </w:p>
        </w:tc>
        <w:tc>
          <w:tcPr>
            <w:tcW w:w="6428" w:type="dxa"/>
          </w:tcPr>
          <w:p w14:paraId="7E451CCE" w14:textId="77777777" w:rsidR="00E06B7F" w:rsidRDefault="008D0F41" w:rsidP="003D02A1">
            <w:pPr>
              <w:pStyle w:val="TAL"/>
            </w:pPr>
            <w:r>
              <w:t>HTTPPort</w:t>
            </w:r>
          </w:p>
        </w:tc>
      </w:tr>
      <w:tr w:rsidR="008D0F41" w:rsidRPr="006C2B61" w14:paraId="0502DD8C" w14:textId="77777777" w:rsidTr="003D02A1">
        <w:trPr>
          <w:jc w:val="center"/>
        </w:trPr>
        <w:tc>
          <w:tcPr>
            <w:tcW w:w="2407" w:type="dxa"/>
          </w:tcPr>
          <w:p w14:paraId="0B9FA974" w14:textId="77777777" w:rsidR="008D0F41" w:rsidRDefault="008D0F41" w:rsidP="003D02A1">
            <w:pPr>
              <w:pStyle w:val="TAL"/>
            </w:pPr>
            <w:r>
              <w:t>coapPort</w:t>
            </w:r>
          </w:p>
        </w:tc>
        <w:tc>
          <w:tcPr>
            <w:tcW w:w="6428" w:type="dxa"/>
          </w:tcPr>
          <w:p w14:paraId="073485EF" w14:textId="77777777" w:rsidR="008D0F41" w:rsidRDefault="008D0F41" w:rsidP="003D02A1">
            <w:pPr>
              <w:pStyle w:val="TAL"/>
            </w:pPr>
            <w:r>
              <w:t>CoAPPort</w:t>
            </w:r>
          </w:p>
        </w:tc>
      </w:tr>
      <w:tr w:rsidR="008D0F41" w:rsidRPr="006C2B61" w14:paraId="7B210468" w14:textId="77777777" w:rsidTr="003D02A1">
        <w:trPr>
          <w:jc w:val="center"/>
        </w:trPr>
        <w:tc>
          <w:tcPr>
            <w:tcW w:w="2407" w:type="dxa"/>
          </w:tcPr>
          <w:p w14:paraId="59F9EE6B" w14:textId="77777777" w:rsidR="008D0F41" w:rsidRDefault="008D0F41" w:rsidP="003D02A1">
            <w:pPr>
              <w:pStyle w:val="TAL"/>
            </w:pPr>
            <w:r>
              <w:t>websocketPort</w:t>
            </w:r>
          </w:p>
        </w:tc>
        <w:tc>
          <w:tcPr>
            <w:tcW w:w="6428" w:type="dxa"/>
          </w:tcPr>
          <w:p w14:paraId="643C5F4D" w14:textId="77777777" w:rsidR="008D0F41" w:rsidRDefault="008D0F41" w:rsidP="003D02A1">
            <w:pPr>
              <w:pStyle w:val="TAL"/>
            </w:pPr>
            <w:r>
              <w:t>WebsocketPort</w:t>
            </w:r>
          </w:p>
        </w:tc>
      </w:tr>
      <w:tr w:rsidR="008D0F41" w:rsidRPr="006C2B61" w14:paraId="0656DDA1" w14:textId="77777777" w:rsidTr="003D02A1">
        <w:trPr>
          <w:jc w:val="center"/>
        </w:trPr>
        <w:tc>
          <w:tcPr>
            <w:tcW w:w="2407" w:type="dxa"/>
          </w:tcPr>
          <w:p w14:paraId="3CB2F827" w14:textId="77777777" w:rsidR="008D0F41" w:rsidRDefault="008D0F41" w:rsidP="003D02A1">
            <w:pPr>
              <w:pStyle w:val="TAL"/>
            </w:pPr>
            <w:r>
              <w:t>expirationTime</w:t>
            </w:r>
          </w:p>
        </w:tc>
        <w:tc>
          <w:tcPr>
            <w:tcW w:w="6428" w:type="dxa"/>
          </w:tcPr>
          <w:p w14:paraId="38E6B913" w14:textId="77777777" w:rsidR="008D0F41" w:rsidRDefault="008D0F41" w:rsidP="003D02A1">
            <w:pPr>
              <w:pStyle w:val="TAL"/>
            </w:pPr>
            <w:r>
              <w:t>ExpirationTimeStamp</w:t>
            </w:r>
          </w:p>
        </w:tc>
      </w:tr>
    </w:tbl>
    <w:p w14:paraId="4D812727" w14:textId="77777777" w:rsidR="00E06B7F" w:rsidRDefault="00E06B7F" w:rsidP="008F6967"/>
    <w:p w14:paraId="6EC7EFD0" w14:textId="77777777" w:rsidR="003C2099" w:rsidRPr="006C2B61" w:rsidRDefault="003C2099" w:rsidP="003C2099">
      <w:pPr>
        <w:pStyle w:val="Heading3"/>
      </w:pPr>
      <w:bookmarkStart w:id="212" w:name="_Toc487262284"/>
      <w:r>
        <w:t>7.18.5</w:t>
      </w:r>
      <w:r>
        <w:tab/>
      </w:r>
      <w:r w:rsidRPr="006C2B61">
        <w:t>Resource [</w:t>
      </w:r>
      <w:r>
        <w:t>MEFClientRegCfg</w:t>
      </w:r>
      <w:r w:rsidRPr="006C2B61">
        <w:t>]</w:t>
      </w:r>
      <w:bookmarkEnd w:id="212"/>
    </w:p>
    <w:p w14:paraId="0747E6F1" w14:textId="77777777"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14:paraId="6C736013" w14:textId="77777777"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14:paraId="21399F68" w14:textId="3EA7D59C"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527B20">
        <w:t>4</w:t>
      </w:r>
      <w:r>
        <w:fldChar w:fldCharType="end"/>
      </w:r>
      <w:r w:rsidRPr="006C2B61">
        <w:t>].</w:t>
      </w:r>
    </w:p>
    <w:p w14:paraId="3AA51ED7" w14:textId="642106F2"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527B20">
        <w:t>4</w:t>
      </w:r>
      <w:r>
        <w:fldChar w:fldCharType="end"/>
      </w:r>
      <w:r w:rsidRPr="006C2B61">
        <w:t xml:space="preserve">]. </w:t>
      </w:r>
    </w:p>
    <w:p w14:paraId="6B9CF193" w14:textId="0DB13186"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527B20">
        <w:t>4</w:t>
      </w:r>
      <w:r>
        <w:fldChar w:fldCharType="end"/>
      </w:r>
      <w:r w:rsidRPr="006C2B61">
        <w:t>].</w:t>
      </w:r>
    </w:p>
    <w:p w14:paraId="7EEC7B93" w14:textId="0214859B"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527B20">
        <w:t>4</w:t>
      </w:r>
      <w:r>
        <w:fldChar w:fldCharType="end"/>
      </w:r>
      <w:r w:rsidRPr="006C2B61">
        <w:t xml:space="preserve">]. </w:t>
      </w:r>
    </w:p>
    <w:p w14:paraId="514DBB40" w14:textId="77777777" w:rsidR="003C2099" w:rsidRPr="006C2B61" w:rsidRDefault="003C2099" w:rsidP="003C2099">
      <w:pPr>
        <w:pStyle w:val="TH"/>
      </w:pPr>
      <w:r>
        <w:t>Table 7.18.5-1: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14:paraId="0C5F3953" w14:textId="77777777" w:rsidTr="007B3027">
        <w:trPr>
          <w:tblHeader/>
          <w:jc w:val="center"/>
        </w:trPr>
        <w:tc>
          <w:tcPr>
            <w:tcW w:w="2407" w:type="dxa"/>
            <w:shd w:val="clear" w:color="auto" w:fill="E0E0E0"/>
            <w:vAlign w:val="center"/>
          </w:tcPr>
          <w:p w14:paraId="2E15620A" w14:textId="77777777"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14:paraId="055EE0AB" w14:textId="77777777" w:rsidR="003C2099" w:rsidRDefault="003C2099" w:rsidP="007B3027">
            <w:pPr>
              <w:pStyle w:val="TAH"/>
            </w:pPr>
            <w:r w:rsidRPr="006C2B61">
              <w:t>Parameter</w:t>
            </w:r>
            <w:r>
              <w:t>s of</w:t>
            </w:r>
          </w:p>
          <w:p w14:paraId="23DDBB17" w14:textId="77777777" w:rsidR="003C2099" w:rsidRPr="006C2B61" w:rsidRDefault="003C2099" w:rsidP="007B3027">
            <w:pPr>
              <w:pStyle w:val="TAH"/>
            </w:pPr>
            <w:r w:rsidRPr="00705189">
              <w:t>Device.X_oneM2M_org_SecuritySol</w:t>
            </w:r>
            <w:r>
              <w:t>ution.MEFClientRegistration.{i}</w:t>
            </w:r>
          </w:p>
        </w:tc>
      </w:tr>
      <w:tr w:rsidR="003C2099" w:rsidRPr="006C2B61" w14:paraId="4A0A9E82" w14:textId="77777777" w:rsidTr="007B3027">
        <w:trPr>
          <w:jc w:val="center"/>
        </w:trPr>
        <w:tc>
          <w:tcPr>
            <w:tcW w:w="2407" w:type="dxa"/>
          </w:tcPr>
          <w:p w14:paraId="3C26E212" w14:textId="77777777" w:rsidR="003C2099" w:rsidRDefault="003C2099" w:rsidP="007B3027">
            <w:pPr>
              <w:pStyle w:val="TAL"/>
            </w:pPr>
            <w:r>
              <w:t>mgmtLink [authenticationProfile\</w:t>
            </w:r>
          </w:p>
        </w:tc>
        <w:tc>
          <w:tcPr>
            <w:tcW w:w="6428" w:type="dxa"/>
          </w:tcPr>
          <w:p w14:paraId="3ABB99DE" w14:textId="77777777"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14:paraId="552BAC44" w14:textId="77777777" w:rsidTr="007B3027">
        <w:trPr>
          <w:jc w:val="center"/>
        </w:trPr>
        <w:tc>
          <w:tcPr>
            <w:tcW w:w="2407" w:type="dxa"/>
          </w:tcPr>
          <w:p w14:paraId="146FB84C" w14:textId="77777777" w:rsidR="003C2099" w:rsidRPr="006C2B61" w:rsidRDefault="00BA5ED3" w:rsidP="007B3027">
            <w:pPr>
              <w:pStyle w:val="TAL"/>
            </w:pPr>
            <w:r>
              <w:t>fqdn</w:t>
            </w:r>
          </w:p>
        </w:tc>
        <w:tc>
          <w:tcPr>
            <w:tcW w:w="6428" w:type="dxa"/>
          </w:tcPr>
          <w:p w14:paraId="1CFDF1A3" w14:textId="77777777" w:rsidR="003C2099" w:rsidRPr="006C2B61" w:rsidRDefault="00BA5ED3" w:rsidP="007B3027">
            <w:pPr>
              <w:pStyle w:val="TAL"/>
            </w:pPr>
            <w:r>
              <w:t>FQDN</w:t>
            </w:r>
          </w:p>
        </w:tc>
      </w:tr>
      <w:tr w:rsidR="00BA5ED3" w:rsidRPr="006C2B61" w14:paraId="55F2F434" w14:textId="77777777" w:rsidTr="007B3027">
        <w:trPr>
          <w:jc w:val="center"/>
        </w:trPr>
        <w:tc>
          <w:tcPr>
            <w:tcW w:w="2407" w:type="dxa"/>
          </w:tcPr>
          <w:p w14:paraId="077C936F" w14:textId="77777777" w:rsidR="00BA5ED3" w:rsidRDefault="00BA5ED3" w:rsidP="007B3027">
            <w:pPr>
              <w:pStyle w:val="TAL"/>
            </w:pPr>
            <w:r>
              <w:t>adminFQDN</w:t>
            </w:r>
          </w:p>
        </w:tc>
        <w:tc>
          <w:tcPr>
            <w:tcW w:w="6428" w:type="dxa"/>
          </w:tcPr>
          <w:p w14:paraId="5130BDEC" w14:textId="77777777" w:rsidR="00BA5ED3" w:rsidRDefault="00BA5ED3" w:rsidP="007B3027">
            <w:pPr>
              <w:pStyle w:val="TAL"/>
            </w:pPr>
            <w:r>
              <w:t>AdminFQDN</w:t>
            </w:r>
          </w:p>
        </w:tc>
      </w:tr>
      <w:tr w:rsidR="003C2099" w:rsidRPr="006C2B61" w14:paraId="20A18B99" w14:textId="77777777" w:rsidTr="007B3027">
        <w:trPr>
          <w:jc w:val="center"/>
        </w:trPr>
        <w:tc>
          <w:tcPr>
            <w:tcW w:w="2407" w:type="dxa"/>
          </w:tcPr>
          <w:p w14:paraId="648F5730" w14:textId="77777777" w:rsidR="003C2099" w:rsidRDefault="003C2099" w:rsidP="007B3027">
            <w:pPr>
              <w:pStyle w:val="TAL"/>
            </w:pPr>
            <w:r>
              <w:t>httpPort</w:t>
            </w:r>
          </w:p>
        </w:tc>
        <w:tc>
          <w:tcPr>
            <w:tcW w:w="6428" w:type="dxa"/>
          </w:tcPr>
          <w:p w14:paraId="6A10C6A5" w14:textId="77777777" w:rsidR="003C2099" w:rsidRDefault="003C2099" w:rsidP="007B3027">
            <w:pPr>
              <w:pStyle w:val="TAL"/>
            </w:pPr>
            <w:r>
              <w:t>HTTPPort</w:t>
            </w:r>
          </w:p>
        </w:tc>
      </w:tr>
      <w:tr w:rsidR="003C2099" w:rsidRPr="006C2B61" w14:paraId="2E9E0F12" w14:textId="77777777" w:rsidTr="007B3027">
        <w:trPr>
          <w:jc w:val="center"/>
        </w:trPr>
        <w:tc>
          <w:tcPr>
            <w:tcW w:w="2407" w:type="dxa"/>
          </w:tcPr>
          <w:p w14:paraId="70753662" w14:textId="77777777" w:rsidR="003C2099" w:rsidRDefault="003C2099" w:rsidP="007B3027">
            <w:pPr>
              <w:pStyle w:val="TAL"/>
            </w:pPr>
            <w:r>
              <w:t>coapPort</w:t>
            </w:r>
          </w:p>
        </w:tc>
        <w:tc>
          <w:tcPr>
            <w:tcW w:w="6428" w:type="dxa"/>
          </w:tcPr>
          <w:p w14:paraId="5BB44A95" w14:textId="77777777" w:rsidR="003C2099" w:rsidRDefault="003C2099" w:rsidP="007B3027">
            <w:pPr>
              <w:pStyle w:val="TAL"/>
            </w:pPr>
            <w:r>
              <w:t>CoAPPort</w:t>
            </w:r>
          </w:p>
        </w:tc>
      </w:tr>
      <w:tr w:rsidR="003C2099" w:rsidRPr="006C2B61" w14:paraId="5D918903" w14:textId="77777777" w:rsidTr="007B3027">
        <w:trPr>
          <w:jc w:val="center"/>
        </w:trPr>
        <w:tc>
          <w:tcPr>
            <w:tcW w:w="2407" w:type="dxa"/>
          </w:tcPr>
          <w:p w14:paraId="00B4F052" w14:textId="77777777" w:rsidR="003C2099" w:rsidRDefault="003C2099" w:rsidP="007B3027">
            <w:pPr>
              <w:pStyle w:val="TAL"/>
            </w:pPr>
            <w:r>
              <w:t>websocketPort</w:t>
            </w:r>
          </w:p>
        </w:tc>
        <w:tc>
          <w:tcPr>
            <w:tcW w:w="6428" w:type="dxa"/>
          </w:tcPr>
          <w:p w14:paraId="387437E8" w14:textId="77777777" w:rsidR="003C2099" w:rsidRDefault="003C2099" w:rsidP="007B3027">
            <w:pPr>
              <w:pStyle w:val="TAL"/>
            </w:pPr>
            <w:r>
              <w:t>WebsocketPort</w:t>
            </w:r>
          </w:p>
        </w:tc>
      </w:tr>
      <w:tr w:rsidR="003C2099" w:rsidRPr="006C2B61" w14:paraId="35305EE2" w14:textId="77777777" w:rsidTr="007B3027">
        <w:trPr>
          <w:jc w:val="center"/>
        </w:trPr>
        <w:tc>
          <w:tcPr>
            <w:tcW w:w="2407" w:type="dxa"/>
          </w:tcPr>
          <w:p w14:paraId="33421334" w14:textId="77777777" w:rsidR="003C2099" w:rsidRDefault="003C2099" w:rsidP="007B3027">
            <w:pPr>
              <w:pStyle w:val="TAL"/>
            </w:pPr>
            <w:r>
              <w:t>expirationTime</w:t>
            </w:r>
          </w:p>
        </w:tc>
        <w:tc>
          <w:tcPr>
            <w:tcW w:w="6428" w:type="dxa"/>
          </w:tcPr>
          <w:p w14:paraId="08E786F0" w14:textId="77777777" w:rsidR="003C2099" w:rsidRDefault="003C2099" w:rsidP="007B3027">
            <w:pPr>
              <w:pStyle w:val="TAL"/>
            </w:pPr>
            <w:r>
              <w:t>ExpirationTimeStamp</w:t>
            </w:r>
          </w:p>
        </w:tc>
      </w:tr>
    </w:tbl>
    <w:p w14:paraId="1BB4D8B3" w14:textId="77777777" w:rsidR="003C2099" w:rsidRPr="006C2B61" w:rsidRDefault="003C2099" w:rsidP="008F6967"/>
    <w:p w14:paraId="03EA0148" w14:textId="77777777" w:rsidR="007735C9" w:rsidRPr="006C2B61" w:rsidRDefault="007735C9" w:rsidP="007735C9">
      <w:pPr>
        <w:pStyle w:val="Heading1"/>
      </w:pPr>
      <w:bookmarkStart w:id="213" w:name="_Toc459192880"/>
      <w:bookmarkStart w:id="214" w:name="_Toc459208945"/>
      <w:bookmarkStart w:id="215" w:name="_Toc466274774"/>
      <w:bookmarkStart w:id="216" w:name="_Toc475329882"/>
      <w:bookmarkStart w:id="217" w:name="_Toc485102670"/>
      <w:bookmarkStart w:id="218" w:name="_Toc487262285"/>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13"/>
      <w:bookmarkEnd w:id="214"/>
      <w:bookmarkEnd w:id="215"/>
      <w:bookmarkEnd w:id="216"/>
      <w:bookmarkEnd w:id="217"/>
      <w:bookmarkEnd w:id="218"/>
    </w:p>
    <w:p w14:paraId="433FC7C0" w14:textId="77777777" w:rsidR="007735C9" w:rsidRPr="006C2B61" w:rsidRDefault="007735C9" w:rsidP="007735C9">
      <w:pPr>
        <w:pStyle w:val="Heading2"/>
      </w:pPr>
      <w:bookmarkStart w:id="219" w:name="_Toc459192881"/>
      <w:bookmarkStart w:id="220" w:name="_Toc459208946"/>
      <w:bookmarkStart w:id="221" w:name="_Toc466274775"/>
      <w:bookmarkStart w:id="222" w:name="_Toc475329883"/>
      <w:bookmarkStart w:id="223" w:name="_Toc485102671"/>
      <w:bookmarkStart w:id="224" w:name="_Toc487262286"/>
      <w:r w:rsidRPr="006C2B61">
        <w:t>8.0</w:t>
      </w:r>
      <w:r w:rsidRPr="006C2B61">
        <w:tab/>
        <w:t>Introduction</w:t>
      </w:r>
      <w:bookmarkEnd w:id="219"/>
      <w:bookmarkEnd w:id="220"/>
      <w:bookmarkEnd w:id="221"/>
      <w:bookmarkEnd w:id="222"/>
      <w:bookmarkEnd w:id="223"/>
      <w:bookmarkEnd w:id="224"/>
    </w:p>
    <w:p w14:paraId="00DEEB1E" w14:textId="1586648A"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527B20">
        <w:t>2</w:t>
      </w:r>
      <w:r>
        <w:fldChar w:fldCharType="end"/>
      </w:r>
      <w:r w:rsidRPr="006C2B61">
        <w:t>] to the Remote Procedure Calls (RPCs) in TR-069 [</w:t>
      </w:r>
      <w:r>
        <w:fldChar w:fldCharType="begin"/>
      </w:r>
      <w:r>
        <w:instrText xml:space="preserve">REF REF_BBF \h  \* MERGEFORMAT </w:instrText>
      </w:r>
      <w:r>
        <w:fldChar w:fldCharType="separate"/>
      </w:r>
      <w:r w:rsidR="00527B20">
        <w:t>4</w:t>
      </w:r>
      <w:r>
        <w:fldChar w:fldCharType="end"/>
      </w:r>
      <w:r w:rsidRPr="006C2B61">
        <w:t>].</w:t>
      </w:r>
    </w:p>
    <w:p w14:paraId="02EE93A0" w14:textId="77777777" w:rsidR="007735C9" w:rsidRPr="006C2B61" w:rsidRDefault="007735C9" w:rsidP="007735C9">
      <w:pPr>
        <w:pStyle w:val="Heading2"/>
      </w:pPr>
      <w:bookmarkStart w:id="225" w:name="_Toc459192882"/>
      <w:bookmarkStart w:id="226" w:name="_Toc459208947"/>
      <w:bookmarkStart w:id="227" w:name="_Toc466274776"/>
      <w:bookmarkStart w:id="228" w:name="_Toc475329884"/>
      <w:bookmarkStart w:id="229" w:name="_Toc485102672"/>
      <w:bookmarkStart w:id="230" w:name="_Toc487262287"/>
      <w:r w:rsidRPr="006C2B61">
        <w:lastRenderedPageBreak/>
        <w:t>8.1</w:t>
      </w:r>
      <w:r w:rsidRPr="006C2B61">
        <w:tab/>
        <w:t>Resource Type &lt;mgmtObj&gt; primitive mappings</w:t>
      </w:r>
      <w:bookmarkEnd w:id="225"/>
      <w:bookmarkEnd w:id="226"/>
      <w:bookmarkEnd w:id="227"/>
      <w:bookmarkEnd w:id="228"/>
      <w:bookmarkEnd w:id="229"/>
      <w:bookmarkEnd w:id="230"/>
    </w:p>
    <w:p w14:paraId="15A21DAC" w14:textId="77777777" w:rsidR="007735C9" w:rsidRPr="006C2B61" w:rsidRDefault="007735C9" w:rsidP="007735C9">
      <w:pPr>
        <w:pStyle w:val="Heading2"/>
      </w:pPr>
      <w:bookmarkStart w:id="231" w:name="_Toc459192883"/>
      <w:bookmarkStart w:id="232" w:name="_Toc459208948"/>
      <w:bookmarkStart w:id="233" w:name="_Toc466274777"/>
      <w:bookmarkStart w:id="234" w:name="_Toc475329885"/>
      <w:bookmarkStart w:id="235" w:name="_Toc485102673"/>
      <w:bookmarkStart w:id="236" w:name="_Toc487262288"/>
      <w:r w:rsidRPr="006C2B61">
        <w:t>8.1.0</w:t>
      </w:r>
      <w:r w:rsidRPr="006C2B61">
        <w:tab/>
        <w:t>Introduction</w:t>
      </w:r>
      <w:bookmarkEnd w:id="231"/>
      <w:bookmarkEnd w:id="232"/>
      <w:bookmarkEnd w:id="233"/>
      <w:bookmarkEnd w:id="234"/>
      <w:bookmarkEnd w:id="235"/>
      <w:bookmarkEnd w:id="236"/>
    </w:p>
    <w:p w14:paraId="07590579" w14:textId="137BFFAC"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527B20">
        <w:t>2</w:t>
      </w:r>
      <w:r>
        <w:fldChar w:fldCharType="end"/>
      </w:r>
      <w:r w:rsidRPr="006C2B61">
        <w:t>] to the Remote Procedure Calls (RPCs) in TR-069 [</w:t>
      </w:r>
      <w:r>
        <w:fldChar w:fldCharType="begin"/>
      </w:r>
      <w:r>
        <w:instrText xml:space="preserve">REF REF_BBF \h  \* MERGEFORMAT </w:instrText>
      </w:r>
      <w:r>
        <w:fldChar w:fldCharType="separate"/>
      </w:r>
      <w:r w:rsidR="00527B20">
        <w:t>4</w:t>
      </w:r>
      <w:r>
        <w:fldChar w:fldCharType="end"/>
      </w:r>
      <w:r w:rsidRPr="006C2B61">
        <w:t>].</w:t>
      </w:r>
    </w:p>
    <w:p w14:paraId="7D339DB3" w14:textId="77777777" w:rsidR="007735C9" w:rsidRPr="006C2B61" w:rsidRDefault="007735C9" w:rsidP="007735C9">
      <w:pPr>
        <w:pStyle w:val="Heading2"/>
      </w:pPr>
      <w:bookmarkStart w:id="237" w:name="_Toc459208949"/>
      <w:bookmarkStart w:id="238" w:name="_Toc466274778"/>
      <w:bookmarkStart w:id="239" w:name="_Toc475329886"/>
      <w:bookmarkStart w:id="240" w:name="_Toc485102674"/>
      <w:bookmarkStart w:id="241" w:name="_Toc487262289"/>
      <w:bookmarkStart w:id="242" w:name="_Toc459192884"/>
      <w:r w:rsidRPr="006C2B61">
        <w:t>8.1.1</w:t>
      </w:r>
      <w:r w:rsidRPr="006C2B61">
        <w:tab/>
        <w:t>Alias-Based Addressing Mechanism</w:t>
      </w:r>
      <w:bookmarkEnd w:id="237"/>
      <w:bookmarkEnd w:id="238"/>
      <w:bookmarkEnd w:id="239"/>
      <w:bookmarkEnd w:id="240"/>
      <w:bookmarkEnd w:id="241"/>
      <w:r w:rsidRPr="006C2B61">
        <w:t xml:space="preserve"> </w:t>
      </w:r>
      <w:bookmarkEnd w:id="242"/>
    </w:p>
    <w:p w14:paraId="4035E110" w14:textId="77777777"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14:paraId="6E07FCCD" w14:textId="77777777" w:rsidR="007735C9" w:rsidRPr="006C2B61" w:rsidRDefault="007735C9" w:rsidP="007735C9">
      <w:pPr>
        <w:pStyle w:val="Heading3"/>
      </w:pPr>
      <w:bookmarkStart w:id="243" w:name="_Toc459192885"/>
      <w:bookmarkStart w:id="244" w:name="_Toc459208950"/>
      <w:bookmarkStart w:id="245" w:name="_Toc466274779"/>
      <w:bookmarkStart w:id="246" w:name="_Toc475329887"/>
      <w:bookmarkStart w:id="247" w:name="_Toc485102675"/>
      <w:bookmarkStart w:id="248" w:name="_Toc487262290"/>
      <w:r w:rsidRPr="006C2B61">
        <w:t>8.1.2</w:t>
      </w:r>
      <w:r w:rsidRPr="006C2B61">
        <w:tab/>
        <w:t>Create primitive mapping</w:t>
      </w:r>
      <w:bookmarkEnd w:id="243"/>
      <w:bookmarkEnd w:id="244"/>
      <w:bookmarkEnd w:id="245"/>
      <w:bookmarkEnd w:id="246"/>
      <w:bookmarkEnd w:id="247"/>
      <w:bookmarkEnd w:id="248"/>
    </w:p>
    <w:p w14:paraId="437A2415" w14:textId="77777777" w:rsidR="007735C9" w:rsidRPr="006C2B61" w:rsidRDefault="007735C9" w:rsidP="007735C9">
      <w:pPr>
        <w:pStyle w:val="Heading4"/>
      </w:pPr>
      <w:bookmarkStart w:id="249" w:name="_Toc459192886"/>
      <w:bookmarkStart w:id="250" w:name="_Toc459208951"/>
      <w:bookmarkStart w:id="251" w:name="_Toc466274780"/>
      <w:bookmarkStart w:id="252" w:name="_Toc475329888"/>
      <w:bookmarkStart w:id="253" w:name="_Toc485102676"/>
      <w:bookmarkStart w:id="254" w:name="_Toc487262291"/>
      <w:r w:rsidRPr="006C2B61">
        <w:t>8.1.2.0</w:t>
      </w:r>
      <w:r w:rsidRPr="006C2B61">
        <w:tab/>
        <w:t>Introduction</w:t>
      </w:r>
      <w:bookmarkEnd w:id="249"/>
      <w:bookmarkEnd w:id="250"/>
      <w:bookmarkEnd w:id="251"/>
      <w:bookmarkEnd w:id="252"/>
      <w:bookmarkEnd w:id="253"/>
      <w:bookmarkEnd w:id="254"/>
    </w:p>
    <w:p w14:paraId="3FC70AC7" w14:textId="419B8C49"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8.1.2</w:t>
      </w:r>
      <w:r w:rsidR="00326430">
        <w:t>.0</w:t>
      </w:r>
      <w:r w:rsidRPr="006C2B61">
        <w:t>-1.</w:t>
      </w:r>
    </w:p>
    <w:p w14:paraId="51F54344" w14:textId="77777777"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02EC9F5" w14:textId="77777777" w:rsidTr="007735C9">
        <w:trPr>
          <w:cantSplit/>
          <w:tblHeader/>
          <w:jc w:val="center"/>
        </w:trPr>
        <w:tc>
          <w:tcPr>
            <w:tcW w:w="1185" w:type="dxa"/>
            <w:shd w:val="clear" w:color="auto" w:fill="CCCCCC"/>
          </w:tcPr>
          <w:p w14:paraId="492272C7" w14:textId="77777777" w:rsidR="007735C9" w:rsidRPr="006C2B61" w:rsidRDefault="007735C9" w:rsidP="007735C9">
            <w:pPr>
              <w:pStyle w:val="TAH"/>
            </w:pPr>
            <w:r w:rsidRPr="006C2B61">
              <w:t>Fault code</w:t>
            </w:r>
          </w:p>
        </w:tc>
        <w:tc>
          <w:tcPr>
            <w:tcW w:w="5387" w:type="dxa"/>
            <w:shd w:val="clear" w:color="auto" w:fill="CCCCCC"/>
          </w:tcPr>
          <w:p w14:paraId="499A056C" w14:textId="77777777" w:rsidR="007735C9" w:rsidRPr="006C2B61" w:rsidRDefault="007735C9" w:rsidP="007735C9">
            <w:pPr>
              <w:pStyle w:val="TAH"/>
            </w:pPr>
            <w:r w:rsidRPr="006C2B61">
              <w:t>Description</w:t>
            </w:r>
          </w:p>
        </w:tc>
        <w:tc>
          <w:tcPr>
            <w:tcW w:w="2835" w:type="dxa"/>
            <w:shd w:val="clear" w:color="auto" w:fill="CCCCCC"/>
          </w:tcPr>
          <w:p w14:paraId="34CEE4DD" w14:textId="77777777" w:rsidR="007735C9" w:rsidRPr="006C2B61" w:rsidRDefault="007735C9" w:rsidP="007735C9">
            <w:pPr>
              <w:pStyle w:val="TAH"/>
            </w:pPr>
            <w:r w:rsidRPr="006C2B61">
              <w:t>Response Status Code</w:t>
            </w:r>
          </w:p>
        </w:tc>
      </w:tr>
      <w:tr w:rsidR="007735C9" w:rsidRPr="006C2B61" w14:paraId="7099565D" w14:textId="77777777" w:rsidTr="007735C9">
        <w:trPr>
          <w:cantSplit/>
          <w:jc w:val="center"/>
        </w:trPr>
        <w:tc>
          <w:tcPr>
            <w:tcW w:w="1185" w:type="dxa"/>
          </w:tcPr>
          <w:p w14:paraId="1E065D0D" w14:textId="77777777" w:rsidR="007735C9" w:rsidRPr="006C2B61" w:rsidRDefault="007735C9" w:rsidP="007735C9">
            <w:pPr>
              <w:pStyle w:val="TAL"/>
            </w:pPr>
            <w:r w:rsidRPr="006C2B61">
              <w:t>9001</w:t>
            </w:r>
          </w:p>
        </w:tc>
        <w:tc>
          <w:tcPr>
            <w:tcW w:w="5387" w:type="dxa"/>
          </w:tcPr>
          <w:p w14:paraId="752C732B" w14:textId="77777777" w:rsidR="007735C9" w:rsidRPr="006C2B61" w:rsidRDefault="007735C9" w:rsidP="007735C9">
            <w:pPr>
              <w:pStyle w:val="TAL"/>
              <w:rPr>
                <w:szCs w:val="24"/>
              </w:rPr>
            </w:pPr>
            <w:r w:rsidRPr="006C2B61">
              <w:rPr>
                <w:szCs w:val="24"/>
              </w:rPr>
              <w:t>Request denied (no reason specified)</w:t>
            </w:r>
          </w:p>
        </w:tc>
        <w:tc>
          <w:tcPr>
            <w:tcW w:w="2835" w:type="dxa"/>
          </w:tcPr>
          <w:p w14:paraId="454B30BB" w14:textId="1E0EC73E" w:rsidR="007735C9" w:rsidRPr="006C2B61" w:rsidRDefault="007735C9" w:rsidP="007735C9">
            <w:pPr>
              <w:pStyle w:val="TAL"/>
              <w:rPr>
                <w:szCs w:val="24"/>
              </w:rPr>
            </w:pPr>
            <w:del w:id="255" w:author="Carey, Timothy (Nokia - US)" w:date="2017-08-07T10:26:00Z">
              <w:r w:rsidRPr="006C2B61" w:rsidDel="0071502D">
                <w:rPr>
                  <w:szCs w:val="24"/>
                </w:rPr>
                <w:delText>STATUS_BAD_REQUEST</w:delText>
              </w:r>
            </w:del>
            <w:ins w:id="256" w:author="Carey, Timothy (Nokia - US)" w:date="2017-08-07T10:26:00Z">
              <w:r w:rsidR="0071502D">
                <w:rPr>
                  <w:szCs w:val="24"/>
                </w:rPr>
                <w:t>4000 (BAD_REQUEST)</w:t>
              </w:r>
            </w:ins>
          </w:p>
        </w:tc>
      </w:tr>
      <w:tr w:rsidR="007735C9" w:rsidRPr="006C2B61" w14:paraId="4C2DF599" w14:textId="77777777" w:rsidTr="007735C9">
        <w:trPr>
          <w:cantSplit/>
          <w:jc w:val="center"/>
        </w:trPr>
        <w:tc>
          <w:tcPr>
            <w:tcW w:w="1185" w:type="dxa"/>
          </w:tcPr>
          <w:p w14:paraId="45932539" w14:textId="77777777" w:rsidR="007735C9" w:rsidRPr="006C2B61" w:rsidRDefault="007735C9" w:rsidP="007735C9">
            <w:pPr>
              <w:pStyle w:val="TAL"/>
            </w:pPr>
            <w:r w:rsidRPr="006C2B61">
              <w:t>9002</w:t>
            </w:r>
          </w:p>
        </w:tc>
        <w:tc>
          <w:tcPr>
            <w:tcW w:w="5387" w:type="dxa"/>
          </w:tcPr>
          <w:p w14:paraId="3907C3DD" w14:textId="77777777" w:rsidR="007735C9" w:rsidRPr="006C2B61" w:rsidRDefault="007735C9" w:rsidP="007735C9">
            <w:pPr>
              <w:pStyle w:val="TAL"/>
              <w:rPr>
                <w:szCs w:val="24"/>
              </w:rPr>
            </w:pPr>
            <w:r w:rsidRPr="006C2B61">
              <w:rPr>
                <w:szCs w:val="24"/>
              </w:rPr>
              <w:t>Internal error</w:t>
            </w:r>
          </w:p>
        </w:tc>
        <w:tc>
          <w:tcPr>
            <w:tcW w:w="2835" w:type="dxa"/>
          </w:tcPr>
          <w:p w14:paraId="79F1CC0D" w14:textId="31A5E092" w:rsidR="007735C9" w:rsidRPr="006C2B61" w:rsidRDefault="007735C9" w:rsidP="007735C9">
            <w:pPr>
              <w:pStyle w:val="TAL"/>
              <w:rPr>
                <w:szCs w:val="24"/>
              </w:rPr>
            </w:pPr>
            <w:del w:id="257" w:author="Carey, Timothy (Nokia - US)" w:date="2017-08-07T10:26:00Z">
              <w:r w:rsidRPr="006C2B61" w:rsidDel="0071502D">
                <w:rPr>
                  <w:szCs w:val="24"/>
                </w:rPr>
                <w:delText>STATUS_BAD_REQUEST</w:delText>
              </w:r>
            </w:del>
            <w:ins w:id="258" w:author="Carey, Timothy (Nokia - US)" w:date="2017-08-07T10:26:00Z">
              <w:r w:rsidR="0071502D">
                <w:rPr>
                  <w:szCs w:val="24"/>
                </w:rPr>
                <w:t>4000 (BAD_REQUEST)</w:t>
              </w:r>
            </w:ins>
          </w:p>
        </w:tc>
      </w:tr>
      <w:tr w:rsidR="007735C9" w:rsidRPr="006C2B61" w14:paraId="28FFCEAC" w14:textId="77777777" w:rsidTr="007735C9">
        <w:trPr>
          <w:cantSplit/>
          <w:jc w:val="center"/>
        </w:trPr>
        <w:tc>
          <w:tcPr>
            <w:tcW w:w="1185" w:type="dxa"/>
          </w:tcPr>
          <w:p w14:paraId="1A33D78F" w14:textId="77777777" w:rsidR="007735C9" w:rsidRPr="006C2B61" w:rsidRDefault="007735C9" w:rsidP="007735C9">
            <w:pPr>
              <w:pStyle w:val="TAL"/>
            </w:pPr>
            <w:r w:rsidRPr="006C2B61">
              <w:t>9003</w:t>
            </w:r>
          </w:p>
        </w:tc>
        <w:tc>
          <w:tcPr>
            <w:tcW w:w="5387" w:type="dxa"/>
          </w:tcPr>
          <w:p w14:paraId="51E14EC8" w14:textId="77777777" w:rsidR="007735C9" w:rsidRPr="006C2B61" w:rsidRDefault="007735C9" w:rsidP="007735C9">
            <w:pPr>
              <w:pStyle w:val="TAL"/>
              <w:rPr>
                <w:szCs w:val="24"/>
              </w:rPr>
            </w:pPr>
            <w:r w:rsidRPr="006C2B61">
              <w:rPr>
                <w:szCs w:val="24"/>
              </w:rPr>
              <w:t>Invalid arguments</w:t>
            </w:r>
          </w:p>
        </w:tc>
        <w:tc>
          <w:tcPr>
            <w:tcW w:w="2835" w:type="dxa"/>
          </w:tcPr>
          <w:p w14:paraId="4B983396" w14:textId="19ACE3F7" w:rsidR="007735C9" w:rsidRPr="006C2B61" w:rsidRDefault="007735C9" w:rsidP="007735C9">
            <w:pPr>
              <w:pStyle w:val="TAL"/>
              <w:rPr>
                <w:szCs w:val="24"/>
              </w:rPr>
            </w:pPr>
            <w:del w:id="259" w:author="Carey, Timothy (Nokia - US)" w:date="2017-08-07T10:26:00Z">
              <w:r w:rsidRPr="006C2B61" w:rsidDel="0071502D">
                <w:rPr>
                  <w:szCs w:val="24"/>
                </w:rPr>
                <w:delText>STATUS_BAD_REQUEST</w:delText>
              </w:r>
            </w:del>
            <w:ins w:id="260" w:author="Carey, Timothy (Nokia - US)" w:date="2017-08-07T10:26:00Z">
              <w:r w:rsidR="0071502D">
                <w:rPr>
                  <w:szCs w:val="24"/>
                </w:rPr>
                <w:t>4000 (BAD_REQUEST)</w:t>
              </w:r>
            </w:ins>
          </w:p>
        </w:tc>
      </w:tr>
      <w:tr w:rsidR="007735C9" w:rsidRPr="006C2B61" w14:paraId="376764CF" w14:textId="77777777" w:rsidTr="007735C9">
        <w:trPr>
          <w:cantSplit/>
          <w:jc w:val="center"/>
        </w:trPr>
        <w:tc>
          <w:tcPr>
            <w:tcW w:w="1185" w:type="dxa"/>
          </w:tcPr>
          <w:p w14:paraId="78A85367" w14:textId="77777777" w:rsidR="007735C9" w:rsidRPr="006C2B61" w:rsidRDefault="007735C9" w:rsidP="007735C9">
            <w:pPr>
              <w:pStyle w:val="TAL"/>
            </w:pPr>
            <w:r w:rsidRPr="006C2B61">
              <w:t>9004</w:t>
            </w:r>
          </w:p>
        </w:tc>
        <w:tc>
          <w:tcPr>
            <w:tcW w:w="5387" w:type="dxa"/>
          </w:tcPr>
          <w:p w14:paraId="6C949C1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14:paraId="1C34F9FF" w14:textId="5DCA5A61" w:rsidR="007735C9" w:rsidRPr="006C2B61" w:rsidRDefault="007735C9" w:rsidP="007735C9">
            <w:pPr>
              <w:pStyle w:val="TAL"/>
              <w:rPr>
                <w:szCs w:val="24"/>
              </w:rPr>
            </w:pPr>
            <w:del w:id="261" w:author="Carey, Timothy (Nokia - US)" w:date="2017-08-07T10:26:00Z">
              <w:r w:rsidRPr="006C2B61" w:rsidDel="0071502D">
                <w:rPr>
                  <w:szCs w:val="24"/>
                </w:rPr>
                <w:delText>STATUS_BAD_REQUEST</w:delText>
              </w:r>
            </w:del>
            <w:ins w:id="262" w:author="Carey, Timothy (Nokia - US)" w:date="2017-08-07T10:26:00Z">
              <w:r w:rsidR="0071502D">
                <w:rPr>
                  <w:szCs w:val="24"/>
                </w:rPr>
                <w:t>4000 (BAD_REQUEST)</w:t>
              </w:r>
            </w:ins>
          </w:p>
        </w:tc>
      </w:tr>
      <w:tr w:rsidR="007735C9" w:rsidRPr="006C2B61" w14:paraId="14DD906C" w14:textId="77777777" w:rsidTr="007735C9">
        <w:trPr>
          <w:cantSplit/>
          <w:jc w:val="center"/>
        </w:trPr>
        <w:tc>
          <w:tcPr>
            <w:tcW w:w="1185" w:type="dxa"/>
          </w:tcPr>
          <w:p w14:paraId="14932362" w14:textId="77777777" w:rsidR="007735C9" w:rsidRPr="006C2B61" w:rsidRDefault="007735C9" w:rsidP="007735C9">
            <w:pPr>
              <w:pStyle w:val="TAL"/>
            </w:pPr>
            <w:r w:rsidRPr="006C2B61">
              <w:t>9005</w:t>
            </w:r>
          </w:p>
        </w:tc>
        <w:tc>
          <w:tcPr>
            <w:tcW w:w="5387" w:type="dxa"/>
          </w:tcPr>
          <w:p w14:paraId="6BC11355"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690F8E93" w14:textId="6B4330FD" w:rsidR="007735C9" w:rsidRPr="006C2B61" w:rsidRDefault="007735C9" w:rsidP="007735C9">
            <w:pPr>
              <w:pStyle w:val="TAL"/>
              <w:rPr>
                <w:szCs w:val="24"/>
              </w:rPr>
            </w:pPr>
            <w:del w:id="263" w:author="Carey, Timothy (Nokia - US)" w:date="2017-08-07T10:31:00Z">
              <w:r w:rsidRPr="006C2B61" w:rsidDel="001A7EC5">
                <w:rPr>
                  <w:szCs w:val="24"/>
                </w:rPr>
                <w:delText>STATUS_NOT_IMPLEMENTED</w:delText>
              </w:r>
            </w:del>
            <w:ins w:id="264" w:author="Carey, Timothy (Nokia - US)" w:date="2017-08-07T10:31:00Z">
              <w:r w:rsidR="001A7EC5">
                <w:rPr>
                  <w:szCs w:val="24"/>
                </w:rPr>
                <w:t>5001 (NOT_IMPLEMENTED)</w:t>
              </w:r>
            </w:ins>
          </w:p>
        </w:tc>
      </w:tr>
    </w:tbl>
    <w:p w14:paraId="12FA2BBF" w14:textId="77777777" w:rsidR="007735C9" w:rsidRPr="006C2B61" w:rsidRDefault="007735C9" w:rsidP="007735C9"/>
    <w:p w14:paraId="226CEDD2" w14:textId="77777777" w:rsidR="007735C9" w:rsidRPr="006C2B61" w:rsidRDefault="007735C9" w:rsidP="007735C9">
      <w:pPr>
        <w:pStyle w:val="Heading4"/>
      </w:pPr>
      <w:bookmarkStart w:id="265" w:name="_Toc459192887"/>
      <w:bookmarkStart w:id="266" w:name="_Toc459208952"/>
      <w:bookmarkStart w:id="267" w:name="_Toc466274781"/>
      <w:bookmarkStart w:id="268" w:name="_Toc475329889"/>
      <w:bookmarkStart w:id="269" w:name="_Toc485102677"/>
      <w:bookmarkStart w:id="270" w:name="_Toc487262292"/>
      <w:r w:rsidRPr="006C2B61">
        <w:t>8.1.2.1</w:t>
      </w:r>
      <w:r w:rsidRPr="006C2B61">
        <w:tab/>
        <w:t>M2M Service Layer Resource Instance Identifier mapping</w:t>
      </w:r>
      <w:bookmarkEnd w:id="265"/>
      <w:bookmarkEnd w:id="266"/>
      <w:bookmarkEnd w:id="267"/>
      <w:bookmarkEnd w:id="268"/>
      <w:bookmarkEnd w:id="269"/>
      <w:bookmarkEnd w:id="270"/>
    </w:p>
    <w:p w14:paraId="47EC43F1" w14:textId="76AF8E1A"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527B20">
        <w:t>4</w:t>
      </w:r>
      <w:r>
        <w:fldChar w:fldCharType="end"/>
      </w:r>
      <w:r w:rsidRPr="006C2B61">
        <w:rPr>
          <w:lang w:eastAsia="zh-CN"/>
        </w:rPr>
        <w:t>] in order to use the Resource instance value of the URI.</w:t>
      </w:r>
    </w:p>
    <w:p w14:paraId="4DF7464C" w14:textId="77777777" w:rsidR="007735C9" w:rsidRPr="006C2B61" w:rsidRDefault="007735C9" w:rsidP="007735C9">
      <w:pPr>
        <w:pStyle w:val="Heading3"/>
      </w:pPr>
      <w:bookmarkStart w:id="271" w:name="_Toc459192888"/>
      <w:bookmarkStart w:id="272" w:name="_Toc459208953"/>
      <w:bookmarkStart w:id="273" w:name="_Toc466274782"/>
      <w:bookmarkStart w:id="274" w:name="_Toc475329890"/>
      <w:bookmarkStart w:id="275" w:name="_Toc485102678"/>
      <w:bookmarkStart w:id="276" w:name="_Toc487262293"/>
      <w:r w:rsidRPr="006C2B61">
        <w:t>8.1.3</w:t>
      </w:r>
      <w:r w:rsidRPr="006C2B61">
        <w:tab/>
        <w:t>Delete primitive mapping</w:t>
      </w:r>
      <w:bookmarkEnd w:id="271"/>
      <w:bookmarkEnd w:id="272"/>
      <w:bookmarkEnd w:id="273"/>
      <w:bookmarkEnd w:id="274"/>
      <w:bookmarkEnd w:id="275"/>
      <w:bookmarkEnd w:id="276"/>
    </w:p>
    <w:p w14:paraId="2250B1F8" w14:textId="77777777" w:rsidR="007735C9" w:rsidRPr="006C2B61" w:rsidRDefault="007735C9" w:rsidP="007735C9">
      <w:pPr>
        <w:pStyle w:val="Heading4"/>
      </w:pPr>
      <w:bookmarkStart w:id="277" w:name="_Toc459192889"/>
      <w:bookmarkStart w:id="278" w:name="_Toc459208954"/>
      <w:bookmarkStart w:id="279" w:name="_Toc466274783"/>
      <w:bookmarkStart w:id="280" w:name="_Toc475329891"/>
      <w:bookmarkStart w:id="281" w:name="_Toc485102679"/>
      <w:bookmarkStart w:id="282" w:name="_Toc487262294"/>
      <w:r w:rsidRPr="006C2B61">
        <w:t>8.1.3.1</w:t>
      </w:r>
      <w:r w:rsidRPr="006C2B61">
        <w:tab/>
        <w:t>Delete primitive mapping for deletion of Object Instances</w:t>
      </w:r>
      <w:bookmarkEnd w:id="277"/>
      <w:bookmarkEnd w:id="278"/>
      <w:bookmarkEnd w:id="279"/>
      <w:bookmarkEnd w:id="280"/>
      <w:bookmarkEnd w:id="281"/>
      <w:bookmarkEnd w:id="282"/>
    </w:p>
    <w:p w14:paraId="0CC84134" w14:textId="53CCD290"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8.1.3.1-1.</w:t>
      </w:r>
    </w:p>
    <w:p w14:paraId="797A0DA7" w14:textId="77777777"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A13EDCF" w14:textId="77777777" w:rsidTr="007735C9">
        <w:trPr>
          <w:cantSplit/>
          <w:tblHeader/>
          <w:jc w:val="center"/>
        </w:trPr>
        <w:tc>
          <w:tcPr>
            <w:tcW w:w="1185" w:type="dxa"/>
            <w:shd w:val="clear" w:color="auto" w:fill="CCCCCC"/>
          </w:tcPr>
          <w:p w14:paraId="5A6AAE7C" w14:textId="77777777" w:rsidR="007735C9" w:rsidRPr="006C2B61" w:rsidRDefault="007735C9" w:rsidP="007735C9">
            <w:pPr>
              <w:pStyle w:val="TAH"/>
            </w:pPr>
            <w:r w:rsidRPr="006C2B61">
              <w:t>Fault code</w:t>
            </w:r>
          </w:p>
        </w:tc>
        <w:tc>
          <w:tcPr>
            <w:tcW w:w="5387" w:type="dxa"/>
            <w:shd w:val="clear" w:color="auto" w:fill="CCCCCC"/>
          </w:tcPr>
          <w:p w14:paraId="49B4BDC3" w14:textId="77777777" w:rsidR="007735C9" w:rsidRPr="006C2B61" w:rsidRDefault="007735C9" w:rsidP="007735C9">
            <w:pPr>
              <w:pStyle w:val="TAH"/>
            </w:pPr>
            <w:r w:rsidRPr="006C2B61">
              <w:t>Description</w:t>
            </w:r>
          </w:p>
        </w:tc>
        <w:tc>
          <w:tcPr>
            <w:tcW w:w="2835" w:type="dxa"/>
            <w:shd w:val="clear" w:color="auto" w:fill="CCCCCC"/>
          </w:tcPr>
          <w:p w14:paraId="35E0BF34" w14:textId="77777777" w:rsidR="007735C9" w:rsidRPr="006C2B61" w:rsidRDefault="007735C9" w:rsidP="007735C9">
            <w:pPr>
              <w:pStyle w:val="TAH"/>
            </w:pPr>
            <w:r w:rsidRPr="006C2B61">
              <w:t>Response Status Code</w:t>
            </w:r>
          </w:p>
        </w:tc>
      </w:tr>
      <w:tr w:rsidR="007735C9" w:rsidRPr="006C2B61" w14:paraId="5147C5B1" w14:textId="77777777" w:rsidTr="007735C9">
        <w:trPr>
          <w:cantSplit/>
          <w:jc w:val="center"/>
        </w:trPr>
        <w:tc>
          <w:tcPr>
            <w:tcW w:w="1185" w:type="dxa"/>
          </w:tcPr>
          <w:p w14:paraId="3996CF5A" w14:textId="77777777" w:rsidR="007735C9" w:rsidRPr="006C2B61" w:rsidRDefault="007735C9" w:rsidP="007735C9">
            <w:pPr>
              <w:pStyle w:val="TAL"/>
            </w:pPr>
            <w:r w:rsidRPr="006C2B61">
              <w:t>9001</w:t>
            </w:r>
          </w:p>
        </w:tc>
        <w:tc>
          <w:tcPr>
            <w:tcW w:w="5387" w:type="dxa"/>
          </w:tcPr>
          <w:p w14:paraId="699D8F87" w14:textId="77777777" w:rsidR="007735C9" w:rsidRPr="006C2B61" w:rsidRDefault="007735C9" w:rsidP="007735C9">
            <w:pPr>
              <w:pStyle w:val="TAL"/>
              <w:rPr>
                <w:szCs w:val="24"/>
              </w:rPr>
            </w:pPr>
            <w:r w:rsidRPr="006C2B61">
              <w:rPr>
                <w:szCs w:val="24"/>
              </w:rPr>
              <w:t>Request denied (no reason specified)</w:t>
            </w:r>
          </w:p>
        </w:tc>
        <w:tc>
          <w:tcPr>
            <w:tcW w:w="2835" w:type="dxa"/>
          </w:tcPr>
          <w:p w14:paraId="5C981418" w14:textId="521D53EA" w:rsidR="007735C9" w:rsidRPr="006C2B61" w:rsidRDefault="007735C9" w:rsidP="007735C9">
            <w:pPr>
              <w:pStyle w:val="TAL"/>
              <w:rPr>
                <w:szCs w:val="24"/>
              </w:rPr>
            </w:pPr>
            <w:del w:id="283" w:author="Carey, Timothy (Nokia - US)" w:date="2017-08-07T10:26:00Z">
              <w:r w:rsidRPr="006C2B61" w:rsidDel="0071502D">
                <w:rPr>
                  <w:szCs w:val="24"/>
                </w:rPr>
                <w:delText>STATUS_BAD_REQUEST</w:delText>
              </w:r>
            </w:del>
            <w:ins w:id="284" w:author="Carey, Timothy (Nokia - US)" w:date="2017-08-07T10:26:00Z">
              <w:r w:rsidR="0071502D">
                <w:rPr>
                  <w:szCs w:val="24"/>
                </w:rPr>
                <w:t>4000 (BAD_REQUEST)</w:t>
              </w:r>
            </w:ins>
          </w:p>
        </w:tc>
      </w:tr>
      <w:tr w:rsidR="007735C9" w:rsidRPr="006C2B61" w14:paraId="129DD2FC" w14:textId="77777777" w:rsidTr="007735C9">
        <w:trPr>
          <w:cantSplit/>
          <w:jc w:val="center"/>
        </w:trPr>
        <w:tc>
          <w:tcPr>
            <w:tcW w:w="1185" w:type="dxa"/>
          </w:tcPr>
          <w:p w14:paraId="4978037F" w14:textId="77777777" w:rsidR="007735C9" w:rsidRPr="006C2B61" w:rsidRDefault="007735C9" w:rsidP="007735C9">
            <w:pPr>
              <w:pStyle w:val="TAL"/>
            </w:pPr>
            <w:r w:rsidRPr="006C2B61">
              <w:t>9002</w:t>
            </w:r>
          </w:p>
        </w:tc>
        <w:tc>
          <w:tcPr>
            <w:tcW w:w="5387" w:type="dxa"/>
          </w:tcPr>
          <w:p w14:paraId="1C2B0411" w14:textId="77777777" w:rsidR="007735C9" w:rsidRPr="006C2B61" w:rsidRDefault="007735C9" w:rsidP="007735C9">
            <w:pPr>
              <w:pStyle w:val="TAL"/>
              <w:rPr>
                <w:szCs w:val="24"/>
              </w:rPr>
            </w:pPr>
            <w:r w:rsidRPr="006C2B61">
              <w:rPr>
                <w:szCs w:val="24"/>
              </w:rPr>
              <w:t>Internal error</w:t>
            </w:r>
          </w:p>
        </w:tc>
        <w:tc>
          <w:tcPr>
            <w:tcW w:w="2835" w:type="dxa"/>
          </w:tcPr>
          <w:p w14:paraId="3947CD5A" w14:textId="6C8EFD2B" w:rsidR="007735C9" w:rsidRPr="006C2B61" w:rsidRDefault="007735C9" w:rsidP="007735C9">
            <w:pPr>
              <w:pStyle w:val="TAL"/>
              <w:rPr>
                <w:szCs w:val="24"/>
              </w:rPr>
            </w:pPr>
            <w:del w:id="285" w:author="Carey, Timothy (Nokia - US)" w:date="2017-08-07T10:26:00Z">
              <w:r w:rsidRPr="006C2B61" w:rsidDel="0071502D">
                <w:rPr>
                  <w:szCs w:val="24"/>
                </w:rPr>
                <w:delText>STATUS_BAD_REQUEST</w:delText>
              </w:r>
            </w:del>
            <w:ins w:id="286" w:author="Carey, Timothy (Nokia - US)" w:date="2017-08-07T10:26:00Z">
              <w:r w:rsidR="0071502D">
                <w:rPr>
                  <w:szCs w:val="24"/>
                </w:rPr>
                <w:t>4000 (BAD_REQUEST)</w:t>
              </w:r>
            </w:ins>
          </w:p>
        </w:tc>
      </w:tr>
      <w:tr w:rsidR="007735C9" w:rsidRPr="006C2B61" w14:paraId="10318F86" w14:textId="77777777" w:rsidTr="007735C9">
        <w:trPr>
          <w:cantSplit/>
          <w:jc w:val="center"/>
        </w:trPr>
        <w:tc>
          <w:tcPr>
            <w:tcW w:w="1185" w:type="dxa"/>
          </w:tcPr>
          <w:p w14:paraId="4BB3C67E" w14:textId="77777777" w:rsidR="007735C9" w:rsidRPr="006C2B61" w:rsidRDefault="007735C9" w:rsidP="007735C9">
            <w:pPr>
              <w:pStyle w:val="TAL"/>
            </w:pPr>
            <w:r w:rsidRPr="006C2B61">
              <w:t>9003</w:t>
            </w:r>
          </w:p>
        </w:tc>
        <w:tc>
          <w:tcPr>
            <w:tcW w:w="5387" w:type="dxa"/>
          </w:tcPr>
          <w:p w14:paraId="4AD2AB69" w14:textId="77777777" w:rsidR="007735C9" w:rsidRPr="006C2B61" w:rsidRDefault="007735C9" w:rsidP="007735C9">
            <w:pPr>
              <w:pStyle w:val="TAL"/>
              <w:rPr>
                <w:szCs w:val="24"/>
              </w:rPr>
            </w:pPr>
            <w:r w:rsidRPr="006C2B61">
              <w:rPr>
                <w:szCs w:val="24"/>
              </w:rPr>
              <w:t>Invalid arguments</w:t>
            </w:r>
          </w:p>
        </w:tc>
        <w:tc>
          <w:tcPr>
            <w:tcW w:w="2835" w:type="dxa"/>
          </w:tcPr>
          <w:p w14:paraId="0F06BA9B" w14:textId="39A8E3CD" w:rsidR="007735C9" w:rsidRPr="006C2B61" w:rsidRDefault="007735C9" w:rsidP="007735C9">
            <w:pPr>
              <w:pStyle w:val="TAL"/>
              <w:rPr>
                <w:szCs w:val="24"/>
              </w:rPr>
            </w:pPr>
            <w:del w:id="287" w:author="Carey, Timothy (Nokia - US)" w:date="2017-08-07T10:26:00Z">
              <w:r w:rsidRPr="006C2B61" w:rsidDel="0071502D">
                <w:rPr>
                  <w:szCs w:val="24"/>
                </w:rPr>
                <w:delText>STATUS_BAD_REQUEST</w:delText>
              </w:r>
            </w:del>
            <w:ins w:id="288" w:author="Carey, Timothy (Nokia - US)" w:date="2017-08-07T10:26:00Z">
              <w:r w:rsidR="0071502D">
                <w:rPr>
                  <w:szCs w:val="24"/>
                </w:rPr>
                <w:t>4000 (BAD_REQUEST)</w:t>
              </w:r>
            </w:ins>
          </w:p>
        </w:tc>
      </w:tr>
      <w:tr w:rsidR="007735C9" w:rsidRPr="006C2B61" w14:paraId="68B82C48" w14:textId="77777777" w:rsidTr="007735C9">
        <w:trPr>
          <w:cantSplit/>
          <w:jc w:val="center"/>
        </w:trPr>
        <w:tc>
          <w:tcPr>
            <w:tcW w:w="1185" w:type="dxa"/>
          </w:tcPr>
          <w:p w14:paraId="585BB888" w14:textId="77777777" w:rsidR="007735C9" w:rsidRPr="006C2B61" w:rsidRDefault="007735C9" w:rsidP="007735C9">
            <w:pPr>
              <w:pStyle w:val="TAL"/>
            </w:pPr>
            <w:r w:rsidRPr="006C2B61">
              <w:t>9005</w:t>
            </w:r>
          </w:p>
        </w:tc>
        <w:tc>
          <w:tcPr>
            <w:tcW w:w="5387" w:type="dxa"/>
          </w:tcPr>
          <w:p w14:paraId="51C323BB"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463E8D1B" w14:textId="7894763B" w:rsidR="007735C9" w:rsidRPr="006C2B61" w:rsidRDefault="007735C9" w:rsidP="007735C9">
            <w:pPr>
              <w:pStyle w:val="TAL"/>
              <w:rPr>
                <w:szCs w:val="24"/>
              </w:rPr>
            </w:pPr>
            <w:del w:id="289" w:author="Carey, Timothy (Nokia - US)" w:date="2017-08-07T10:31:00Z">
              <w:r w:rsidRPr="006C2B61" w:rsidDel="001A7EC5">
                <w:rPr>
                  <w:szCs w:val="24"/>
                </w:rPr>
                <w:delText>STATUS_NOT_IMPLEMENTED</w:delText>
              </w:r>
            </w:del>
            <w:ins w:id="290" w:author="Carey, Timothy (Nokia - US)" w:date="2017-08-07T10:31:00Z">
              <w:r w:rsidR="001A7EC5">
                <w:rPr>
                  <w:szCs w:val="24"/>
                </w:rPr>
                <w:t>5001 (NOT_IMPLEMENTED)</w:t>
              </w:r>
            </w:ins>
          </w:p>
        </w:tc>
      </w:tr>
    </w:tbl>
    <w:p w14:paraId="7C87C070" w14:textId="77777777" w:rsidR="007735C9" w:rsidRPr="006C2B61" w:rsidRDefault="007735C9" w:rsidP="007735C9"/>
    <w:p w14:paraId="7EEE734F" w14:textId="77777777" w:rsidR="007735C9" w:rsidRPr="006C2B61" w:rsidRDefault="007735C9" w:rsidP="007735C9">
      <w:pPr>
        <w:pStyle w:val="Heading4"/>
      </w:pPr>
      <w:bookmarkStart w:id="291" w:name="_Toc459192890"/>
      <w:bookmarkStart w:id="292" w:name="_Toc459208955"/>
      <w:bookmarkStart w:id="293" w:name="_Toc466274784"/>
      <w:bookmarkStart w:id="294" w:name="_Toc475329892"/>
      <w:bookmarkStart w:id="295" w:name="_Toc485102680"/>
      <w:bookmarkStart w:id="296" w:name="_Toc487262295"/>
      <w:r w:rsidRPr="006C2B61">
        <w:lastRenderedPageBreak/>
        <w:t>8.1.3.2</w:t>
      </w:r>
      <w:r w:rsidRPr="006C2B61">
        <w:tab/>
        <w:t>Delete primitive mapping for software un-install operation</w:t>
      </w:r>
      <w:bookmarkEnd w:id="291"/>
      <w:bookmarkEnd w:id="292"/>
      <w:bookmarkEnd w:id="293"/>
      <w:bookmarkEnd w:id="294"/>
      <w:bookmarkEnd w:id="295"/>
      <w:bookmarkEnd w:id="296"/>
    </w:p>
    <w:p w14:paraId="1CCA89D3" w14:textId="6818E440"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527B20">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14:paraId="21161B54" w14:textId="77777777"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14:paraId="067A944F" w14:textId="77777777" w:rsidTr="007735C9">
        <w:trPr>
          <w:cantSplit/>
          <w:tblHeader/>
          <w:jc w:val="center"/>
        </w:trPr>
        <w:tc>
          <w:tcPr>
            <w:tcW w:w="1185" w:type="dxa"/>
            <w:shd w:val="clear" w:color="auto" w:fill="CCCCCC"/>
          </w:tcPr>
          <w:p w14:paraId="6823176A" w14:textId="77777777" w:rsidR="007735C9" w:rsidRPr="006C2B61" w:rsidRDefault="007735C9" w:rsidP="007735C9">
            <w:pPr>
              <w:pStyle w:val="TAH"/>
            </w:pPr>
            <w:r w:rsidRPr="006C2B61">
              <w:t>Fault code</w:t>
            </w:r>
          </w:p>
        </w:tc>
        <w:tc>
          <w:tcPr>
            <w:tcW w:w="5529" w:type="dxa"/>
            <w:shd w:val="clear" w:color="auto" w:fill="CCCCCC"/>
          </w:tcPr>
          <w:p w14:paraId="25463CAA" w14:textId="77777777" w:rsidR="007735C9" w:rsidRPr="006C2B61" w:rsidRDefault="007735C9" w:rsidP="007735C9">
            <w:pPr>
              <w:pStyle w:val="TAH"/>
            </w:pPr>
            <w:r w:rsidRPr="006C2B61">
              <w:t>Description</w:t>
            </w:r>
          </w:p>
        </w:tc>
        <w:tc>
          <w:tcPr>
            <w:tcW w:w="2551" w:type="dxa"/>
            <w:shd w:val="clear" w:color="auto" w:fill="CCCCCC"/>
          </w:tcPr>
          <w:p w14:paraId="1292029A" w14:textId="77777777" w:rsidR="007735C9" w:rsidRPr="006C2B61" w:rsidRDefault="007735C9" w:rsidP="007735C9">
            <w:pPr>
              <w:pStyle w:val="TAH"/>
            </w:pPr>
            <w:r w:rsidRPr="006C2B61">
              <w:t>Response Status Code</w:t>
            </w:r>
          </w:p>
        </w:tc>
      </w:tr>
      <w:tr w:rsidR="007735C9" w:rsidRPr="006C2B61" w14:paraId="3E3E6CDB" w14:textId="77777777" w:rsidTr="007735C9">
        <w:trPr>
          <w:cantSplit/>
          <w:jc w:val="center"/>
        </w:trPr>
        <w:tc>
          <w:tcPr>
            <w:tcW w:w="1185" w:type="dxa"/>
          </w:tcPr>
          <w:p w14:paraId="27983D51" w14:textId="77777777" w:rsidR="007735C9" w:rsidRPr="006C2B61" w:rsidRDefault="007735C9" w:rsidP="007735C9">
            <w:pPr>
              <w:pStyle w:val="TAL"/>
            </w:pPr>
            <w:r w:rsidRPr="006C2B61">
              <w:t>9000</w:t>
            </w:r>
          </w:p>
        </w:tc>
        <w:tc>
          <w:tcPr>
            <w:tcW w:w="5529" w:type="dxa"/>
          </w:tcPr>
          <w:p w14:paraId="1675231F" w14:textId="77777777" w:rsidR="007735C9" w:rsidRPr="006C2B61" w:rsidRDefault="007735C9" w:rsidP="007735C9">
            <w:pPr>
              <w:pStyle w:val="TAL"/>
              <w:rPr>
                <w:szCs w:val="24"/>
              </w:rPr>
            </w:pPr>
            <w:r w:rsidRPr="006C2B61">
              <w:rPr>
                <w:szCs w:val="24"/>
              </w:rPr>
              <w:t>Method not supported</w:t>
            </w:r>
          </w:p>
        </w:tc>
        <w:tc>
          <w:tcPr>
            <w:tcW w:w="2551" w:type="dxa"/>
          </w:tcPr>
          <w:p w14:paraId="26D115CF" w14:textId="6B5FD750" w:rsidR="007735C9" w:rsidRPr="006C2B61" w:rsidRDefault="007735C9" w:rsidP="007735C9">
            <w:pPr>
              <w:pStyle w:val="TAL"/>
              <w:rPr>
                <w:szCs w:val="24"/>
              </w:rPr>
            </w:pPr>
            <w:del w:id="297" w:author="Carey, Timothy (Nokia - US)" w:date="2017-08-07T10:26:00Z">
              <w:r w:rsidRPr="006C2B61" w:rsidDel="0071502D">
                <w:rPr>
                  <w:szCs w:val="24"/>
                </w:rPr>
                <w:delText>STATUS_BAD_REQUEST</w:delText>
              </w:r>
            </w:del>
            <w:ins w:id="298" w:author="Carey, Timothy (Nokia - US)" w:date="2017-08-07T10:26:00Z">
              <w:r w:rsidR="0071502D">
                <w:rPr>
                  <w:szCs w:val="24"/>
                </w:rPr>
                <w:t>4000 (BAD_REQUEST)</w:t>
              </w:r>
            </w:ins>
          </w:p>
        </w:tc>
      </w:tr>
      <w:tr w:rsidR="007735C9" w:rsidRPr="006C2B61" w14:paraId="6C4A5E44" w14:textId="77777777" w:rsidTr="007735C9">
        <w:trPr>
          <w:cantSplit/>
          <w:jc w:val="center"/>
        </w:trPr>
        <w:tc>
          <w:tcPr>
            <w:tcW w:w="1185" w:type="dxa"/>
          </w:tcPr>
          <w:p w14:paraId="7BE2F269" w14:textId="77777777" w:rsidR="007735C9" w:rsidRPr="006C2B61" w:rsidRDefault="007735C9" w:rsidP="007735C9">
            <w:pPr>
              <w:pStyle w:val="TAL"/>
            </w:pPr>
            <w:r w:rsidRPr="006C2B61">
              <w:t>9001</w:t>
            </w:r>
          </w:p>
        </w:tc>
        <w:tc>
          <w:tcPr>
            <w:tcW w:w="5529" w:type="dxa"/>
          </w:tcPr>
          <w:p w14:paraId="4C7A92B7" w14:textId="77777777" w:rsidR="007735C9" w:rsidRPr="006C2B61" w:rsidRDefault="007735C9" w:rsidP="007735C9">
            <w:pPr>
              <w:pStyle w:val="TAL"/>
              <w:rPr>
                <w:szCs w:val="24"/>
              </w:rPr>
            </w:pPr>
            <w:r w:rsidRPr="006C2B61">
              <w:rPr>
                <w:szCs w:val="24"/>
              </w:rPr>
              <w:t>Request denied (no reason specified)</w:t>
            </w:r>
          </w:p>
        </w:tc>
        <w:tc>
          <w:tcPr>
            <w:tcW w:w="2551" w:type="dxa"/>
          </w:tcPr>
          <w:p w14:paraId="155B57F7" w14:textId="386186A8" w:rsidR="007735C9" w:rsidRPr="006C2B61" w:rsidRDefault="007735C9" w:rsidP="007735C9">
            <w:pPr>
              <w:pStyle w:val="TAL"/>
              <w:rPr>
                <w:szCs w:val="24"/>
              </w:rPr>
            </w:pPr>
            <w:del w:id="299" w:author="Carey, Timothy (Nokia - US)" w:date="2017-08-07T10:26:00Z">
              <w:r w:rsidRPr="006C2B61" w:rsidDel="0071502D">
                <w:rPr>
                  <w:szCs w:val="24"/>
                </w:rPr>
                <w:delText>STATUS_BAD_REQUEST</w:delText>
              </w:r>
            </w:del>
            <w:ins w:id="300" w:author="Carey, Timothy (Nokia - US)" w:date="2017-08-07T10:26:00Z">
              <w:r w:rsidR="0071502D">
                <w:rPr>
                  <w:szCs w:val="24"/>
                </w:rPr>
                <w:t>4000 (BAD_REQUEST)</w:t>
              </w:r>
            </w:ins>
          </w:p>
        </w:tc>
      </w:tr>
      <w:tr w:rsidR="007735C9" w:rsidRPr="006C2B61" w14:paraId="62A57B36" w14:textId="77777777" w:rsidTr="007735C9">
        <w:trPr>
          <w:cantSplit/>
          <w:jc w:val="center"/>
        </w:trPr>
        <w:tc>
          <w:tcPr>
            <w:tcW w:w="1185" w:type="dxa"/>
          </w:tcPr>
          <w:p w14:paraId="7C0F581A" w14:textId="77777777" w:rsidR="007735C9" w:rsidRPr="006C2B61" w:rsidRDefault="007735C9" w:rsidP="007735C9">
            <w:pPr>
              <w:pStyle w:val="TAL"/>
            </w:pPr>
            <w:r w:rsidRPr="006C2B61">
              <w:t>9002</w:t>
            </w:r>
          </w:p>
        </w:tc>
        <w:tc>
          <w:tcPr>
            <w:tcW w:w="5529" w:type="dxa"/>
          </w:tcPr>
          <w:p w14:paraId="73B3D1F5" w14:textId="77777777" w:rsidR="007735C9" w:rsidRPr="006C2B61" w:rsidRDefault="007735C9" w:rsidP="007735C9">
            <w:pPr>
              <w:pStyle w:val="TAL"/>
              <w:rPr>
                <w:szCs w:val="24"/>
              </w:rPr>
            </w:pPr>
            <w:r w:rsidRPr="006C2B61">
              <w:rPr>
                <w:szCs w:val="24"/>
              </w:rPr>
              <w:t>Internal error</w:t>
            </w:r>
          </w:p>
        </w:tc>
        <w:tc>
          <w:tcPr>
            <w:tcW w:w="2551" w:type="dxa"/>
          </w:tcPr>
          <w:p w14:paraId="548A8F3A" w14:textId="73CB415B" w:rsidR="007735C9" w:rsidRPr="006C2B61" w:rsidRDefault="007735C9" w:rsidP="007735C9">
            <w:pPr>
              <w:pStyle w:val="TAL"/>
              <w:rPr>
                <w:szCs w:val="24"/>
              </w:rPr>
            </w:pPr>
            <w:del w:id="301" w:author="Carey, Timothy (Nokia - US)" w:date="2017-08-07T10:26:00Z">
              <w:r w:rsidRPr="006C2B61" w:rsidDel="0071502D">
                <w:rPr>
                  <w:szCs w:val="24"/>
                </w:rPr>
                <w:delText>STATUS_BAD_REQUEST</w:delText>
              </w:r>
            </w:del>
            <w:ins w:id="302" w:author="Carey, Timothy (Nokia - US)" w:date="2017-08-07T10:26:00Z">
              <w:r w:rsidR="0071502D">
                <w:rPr>
                  <w:szCs w:val="24"/>
                </w:rPr>
                <w:t>4000 (BAD_REQUEST)</w:t>
              </w:r>
            </w:ins>
          </w:p>
        </w:tc>
      </w:tr>
      <w:tr w:rsidR="007735C9" w:rsidRPr="006C2B61" w14:paraId="5A1A9B2D" w14:textId="77777777" w:rsidTr="007735C9">
        <w:trPr>
          <w:cantSplit/>
          <w:jc w:val="center"/>
        </w:trPr>
        <w:tc>
          <w:tcPr>
            <w:tcW w:w="1185" w:type="dxa"/>
          </w:tcPr>
          <w:p w14:paraId="0174A9FA" w14:textId="77777777" w:rsidR="007735C9" w:rsidRPr="006C2B61" w:rsidRDefault="007735C9" w:rsidP="007735C9">
            <w:pPr>
              <w:pStyle w:val="TAL"/>
            </w:pPr>
            <w:r w:rsidRPr="006C2B61">
              <w:t>9004</w:t>
            </w:r>
          </w:p>
        </w:tc>
        <w:tc>
          <w:tcPr>
            <w:tcW w:w="5529" w:type="dxa"/>
          </w:tcPr>
          <w:p w14:paraId="73A989C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4A1671DA" w14:textId="53C28D71" w:rsidR="007735C9" w:rsidRPr="006C2B61" w:rsidRDefault="007735C9" w:rsidP="007735C9">
            <w:pPr>
              <w:pStyle w:val="TAL"/>
              <w:rPr>
                <w:szCs w:val="24"/>
              </w:rPr>
            </w:pPr>
            <w:del w:id="303" w:author="Carey, Timothy (Nokia - US)" w:date="2017-08-07T10:26:00Z">
              <w:r w:rsidRPr="006C2B61" w:rsidDel="0071502D">
                <w:rPr>
                  <w:szCs w:val="24"/>
                </w:rPr>
                <w:delText>STATUS_BAD_REQUEST</w:delText>
              </w:r>
            </w:del>
            <w:ins w:id="304" w:author="Carey, Timothy (Nokia - US)" w:date="2017-08-07T10:26:00Z">
              <w:r w:rsidR="0071502D">
                <w:rPr>
                  <w:szCs w:val="24"/>
                </w:rPr>
                <w:t>4000 (BAD_REQUEST)</w:t>
              </w:r>
            </w:ins>
          </w:p>
        </w:tc>
      </w:tr>
    </w:tbl>
    <w:p w14:paraId="49BFE52A" w14:textId="77777777" w:rsidR="007735C9" w:rsidRPr="006C2B61" w:rsidRDefault="007735C9" w:rsidP="007735C9"/>
    <w:p w14:paraId="61C75199"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14:paraId="36925684" w14:textId="77777777" w:rsidR="007735C9" w:rsidRPr="006C2B61" w:rsidRDefault="007735C9" w:rsidP="007735C9">
      <w:pPr>
        <w:pStyle w:val="TH"/>
      </w:pPr>
      <w:r w:rsidRPr="006C2B61">
        <w:lastRenderedPageBreak/>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14:paraId="2C2757C4" w14:textId="77777777" w:rsidTr="007735C9">
        <w:trPr>
          <w:cantSplit/>
          <w:tblHeader/>
          <w:jc w:val="center"/>
        </w:trPr>
        <w:tc>
          <w:tcPr>
            <w:tcW w:w="1185" w:type="dxa"/>
            <w:shd w:val="clear" w:color="auto" w:fill="CCCCCC"/>
          </w:tcPr>
          <w:p w14:paraId="270DCA11" w14:textId="77777777" w:rsidR="007735C9" w:rsidRPr="006C2B61" w:rsidRDefault="007735C9" w:rsidP="007735C9">
            <w:pPr>
              <w:pStyle w:val="TAH"/>
            </w:pPr>
            <w:r w:rsidRPr="006C2B61">
              <w:t>Fault code</w:t>
            </w:r>
          </w:p>
        </w:tc>
        <w:tc>
          <w:tcPr>
            <w:tcW w:w="5387" w:type="dxa"/>
            <w:shd w:val="clear" w:color="auto" w:fill="CCCCCC"/>
          </w:tcPr>
          <w:p w14:paraId="570DA5EC" w14:textId="77777777" w:rsidR="007735C9" w:rsidRPr="006C2B61" w:rsidRDefault="007735C9" w:rsidP="007735C9">
            <w:pPr>
              <w:pStyle w:val="TAH"/>
            </w:pPr>
            <w:r w:rsidRPr="006C2B61">
              <w:t>Description</w:t>
            </w:r>
          </w:p>
        </w:tc>
        <w:tc>
          <w:tcPr>
            <w:tcW w:w="2551" w:type="dxa"/>
            <w:shd w:val="clear" w:color="auto" w:fill="CCCCCC"/>
          </w:tcPr>
          <w:p w14:paraId="41A32DF8" w14:textId="77777777" w:rsidR="007735C9" w:rsidRPr="006C2B61" w:rsidRDefault="007735C9" w:rsidP="007735C9">
            <w:pPr>
              <w:pStyle w:val="TAH"/>
            </w:pPr>
            <w:r w:rsidRPr="006C2B61">
              <w:t>Response Status Code</w:t>
            </w:r>
          </w:p>
        </w:tc>
      </w:tr>
      <w:tr w:rsidR="007735C9" w:rsidRPr="006C2B61" w14:paraId="36E14A5C" w14:textId="77777777" w:rsidTr="007735C9">
        <w:trPr>
          <w:cantSplit/>
          <w:jc w:val="center"/>
        </w:trPr>
        <w:tc>
          <w:tcPr>
            <w:tcW w:w="1185" w:type="dxa"/>
          </w:tcPr>
          <w:p w14:paraId="7C5EB76B" w14:textId="77777777" w:rsidR="007735C9" w:rsidRPr="006C2B61" w:rsidRDefault="007735C9" w:rsidP="007735C9">
            <w:pPr>
              <w:pStyle w:val="TAL"/>
            </w:pPr>
            <w:r w:rsidRPr="006C2B61">
              <w:t>9001</w:t>
            </w:r>
          </w:p>
        </w:tc>
        <w:tc>
          <w:tcPr>
            <w:tcW w:w="5387" w:type="dxa"/>
          </w:tcPr>
          <w:p w14:paraId="58AF6D12" w14:textId="77777777" w:rsidR="007735C9" w:rsidRPr="006C2B61" w:rsidRDefault="007735C9" w:rsidP="007735C9">
            <w:pPr>
              <w:pStyle w:val="TAL"/>
            </w:pPr>
            <w:r w:rsidRPr="006C2B61">
              <w:t>Request denied (no reason specified)</w:t>
            </w:r>
          </w:p>
        </w:tc>
        <w:tc>
          <w:tcPr>
            <w:tcW w:w="2551" w:type="dxa"/>
          </w:tcPr>
          <w:p w14:paraId="5CF82647" w14:textId="1EB16871" w:rsidR="007735C9" w:rsidRPr="006C2B61" w:rsidRDefault="007735C9" w:rsidP="007735C9">
            <w:pPr>
              <w:pStyle w:val="TAL"/>
            </w:pPr>
            <w:del w:id="305" w:author="Carey, Timothy (Nokia - US)" w:date="2017-08-07T10:26:00Z">
              <w:r w:rsidRPr="006C2B61" w:rsidDel="0071502D">
                <w:rPr>
                  <w:szCs w:val="24"/>
                </w:rPr>
                <w:delText>STATUS_BAD_REQUEST</w:delText>
              </w:r>
            </w:del>
            <w:ins w:id="306" w:author="Carey, Timothy (Nokia - US)" w:date="2017-08-07T10:26:00Z">
              <w:r w:rsidR="0071502D">
                <w:rPr>
                  <w:szCs w:val="24"/>
                </w:rPr>
                <w:t>4000 (BAD_REQUEST)</w:t>
              </w:r>
            </w:ins>
          </w:p>
        </w:tc>
      </w:tr>
      <w:tr w:rsidR="007735C9" w:rsidRPr="006C2B61" w14:paraId="1842EEAF" w14:textId="77777777" w:rsidTr="007735C9">
        <w:trPr>
          <w:cantSplit/>
          <w:jc w:val="center"/>
        </w:trPr>
        <w:tc>
          <w:tcPr>
            <w:tcW w:w="1185" w:type="dxa"/>
          </w:tcPr>
          <w:p w14:paraId="7BEE79B8" w14:textId="77777777" w:rsidR="007735C9" w:rsidRPr="006C2B61" w:rsidRDefault="007735C9" w:rsidP="007735C9">
            <w:pPr>
              <w:pStyle w:val="TAL"/>
            </w:pPr>
            <w:r w:rsidRPr="006C2B61">
              <w:t>9003</w:t>
            </w:r>
          </w:p>
        </w:tc>
        <w:tc>
          <w:tcPr>
            <w:tcW w:w="5387" w:type="dxa"/>
          </w:tcPr>
          <w:p w14:paraId="06C080EF" w14:textId="77777777" w:rsidR="007735C9" w:rsidRPr="006C2B61" w:rsidRDefault="007735C9" w:rsidP="007735C9">
            <w:pPr>
              <w:pStyle w:val="TAL"/>
            </w:pPr>
            <w:r w:rsidRPr="006C2B61">
              <w:t>Invalid arguments</w:t>
            </w:r>
          </w:p>
        </w:tc>
        <w:tc>
          <w:tcPr>
            <w:tcW w:w="2551" w:type="dxa"/>
          </w:tcPr>
          <w:p w14:paraId="221EF252" w14:textId="4F7DEF6E" w:rsidR="007735C9" w:rsidRPr="006C2B61" w:rsidRDefault="007735C9" w:rsidP="007735C9">
            <w:pPr>
              <w:pStyle w:val="TAL"/>
            </w:pPr>
            <w:del w:id="307" w:author="Carey, Timothy (Nokia - US)" w:date="2017-08-07T10:26:00Z">
              <w:r w:rsidRPr="006C2B61" w:rsidDel="0071502D">
                <w:rPr>
                  <w:szCs w:val="24"/>
                </w:rPr>
                <w:delText>STATUS_BAD_REQUEST</w:delText>
              </w:r>
            </w:del>
            <w:ins w:id="308" w:author="Carey, Timothy (Nokia - US)" w:date="2017-08-07T10:26:00Z">
              <w:r w:rsidR="0071502D">
                <w:rPr>
                  <w:szCs w:val="24"/>
                </w:rPr>
                <w:t>4000 (BAD_REQUEST)</w:t>
              </w:r>
            </w:ins>
          </w:p>
        </w:tc>
      </w:tr>
      <w:tr w:rsidR="007735C9" w:rsidRPr="006C2B61" w14:paraId="54B2C2BE" w14:textId="77777777" w:rsidTr="007735C9">
        <w:trPr>
          <w:cantSplit/>
          <w:jc w:val="center"/>
        </w:trPr>
        <w:tc>
          <w:tcPr>
            <w:tcW w:w="1185" w:type="dxa"/>
          </w:tcPr>
          <w:p w14:paraId="5ACB8092" w14:textId="77777777" w:rsidR="007735C9" w:rsidRPr="006C2B61" w:rsidRDefault="007735C9" w:rsidP="007735C9">
            <w:pPr>
              <w:pStyle w:val="TAL"/>
            </w:pPr>
            <w:r w:rsidRPr="006C2B61">
              <w:t>9012</w:t>
            </w:r>
          </w:p>
        </w:tc>
        <w:tc>
          <w:tcPr>
            <w:tcW w:w="5387" w:type="dxa"/>
          </w:tcPr>
          <w:p w14:paraId="4C104871"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7B7E401" w14:textId="5E78CC51" w:rsidR="007735C9" w:rsidRPr="006C2B61" w:rsidRDefault="007735C9" w:rsidP="007735C9">
            <w:pPr>
              <w:pStyle w:val="TAL"/>
            </w:pPr>
            <w:del w:id="309" w:author="Carey, Timothy (Nokia - US)" w:date="2017-08-07T10:26:00Z">
              <w:r w:rsidRPr="006C2B61" w:rsidDel="0071502D">
                <w:rPr>
                  <w:szCs w:val="24"/>
                </w:rPr>
                <w:delText>STATUS_BAD_REQUEST</w:delText>
              </w:r>
            </w:del>
            <w:ins w:id="310" w:author="Carey, Timothy (Nokia - US)" w:date="2017-08-07T10:26:00Z">
              <w:r w:rsidR="0071502D">
                <w:rPr>
                  <w:szCs w:val="24"/>
                </w:rPr>
                <w:t>4000 (BAD_REQUEST)</w:t>
              </w:r>
            </w:ins>
          </w:p>
        </w:tc>
      </w:tr>
      <w:tr w:rsidR="007735C9" w:rsidRPr="006C2B61" w14:paraId="31D0742D" w14:textId="77777777" w:rsidTr="007735C9">
        <w:trPr>
          <w:cantSplit/>
          <w:jc w:val="center"/>
        </w:trPr>
        <w:tc>
          <w:tcPr>
            <w:tcW w:w="1185" w:type="dxa"/>
          </w:tcPr>
          <w:p w14:paraId="68E5DEB1" w14:textId="77777777" w:rsidR="007735C9" w:rsidRPr="006C2B61" w:rsidRDefault="007735C9" w:rsidP="007735C9">
            <w:pPr>
              <w:pStyle w:val="TAL"/>
            </w:pPr>
            <w:r w:rsidRPr="006C2B61">
              <w:t>9013</w:t>
            </w:r>
          </w:p>
        </w:tc>
        <w:tc>
          <w:tcPr>
            <w:tcW w:w="5387" w:type="dxa"/>
          </w:tcPr>
          <w:p w14:paraId="559D2D2D"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14:paraId="09DB0160" w14:textId="506B44F2" w:rsidR="007735C9" w:rsidRPr="006C2B61" w:rsidRDefault="007735C9" w:rsidP="007735C9">
            <w:pPr>
              <w:pStyle w:val="TAL"/>
            </w:pPr>
            <w:del w:id="311" w:author="Carey, Timothy (Nokia - US)" w:date="2017-08-07T10:26:00Z">
              <w:r w:rsidRPr="006C2B61" w:rsidDel="0071502D">
                <w:rPr>
                  <w:szCs w:val="24"/>
                </w:rPr>
                <w:delText>STATUS_BAD_REQUEST</w:delText>
              </w:r>
            </w:del>
            <w:ins w:id="312" w:author="Carey, Timothy (Nokia - US)" w:date="2017-08-07T10:26:00Z">
              <w:r w:rsidR="0071502D">
                <w:rPr>
                  <w:szCs w:val="24"/>
                </w:rPr>
                <w:t>4000 (BAD_REQUEST)</w:t>
              </w:r>
            </w:ins>
          </w:p>
        </w:tc>
      </w:tr>
      <w:tr w:rsidR="007735C9" w:rsidRPr="006C2B61" w14:paraId="7B14F23B" w14:textId="77777777" w:rsidTr="007735C9">
        <w:trPr>
          <w:cantSplit/>
          <w:jc w:val="center"/>
        </w:trPr>
        <w:tc>
          <w:tcPr>
            <w:tcW w:w="1185" w:type="dxa"/>
          </w:tcPr>
          <w:p w14:paraId="2505B3F2" w14:textId="77777777" w:rsidR="007735C9" w:rsidRPr="006C2B61" w:rsidRDefault="007735C9" w:rsidP="007735C9">
            <w:pPr>
              <w:pStyle w:val="TAL"/>
            </w:pPr>
            <w:r w:rsidRPr="006C2B61">
              <w:t>9015</w:t>
            </w:r>
          </w:p>
        </w:tc>
        <w:tc>
          <w:tcPr>
            <w:tcW w:w="5387" w:type="dxa"/>
          </w:tcPr>
          <w:p w14:paraId="66D51D55"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18D33E97" w14:textId="211ED57E" w:rsidR="007735C9" w:rsidRPr="006C2B61" w:rsidRDefault="007735C9" w:rsidP="007735C9">
            <w:pPr>
              <w:pStyle w:val="TAL"/>
            </w:pPr>
            <w:del w:id="313" w:author="Carey, Timothy (Nokia - US)" w:date="2017-08-07T10:26:00Z">
              <w:r w:rsidRPr="006C2B61" w:rsidDel="0071502D">
                <w:rPr>
                  <w:szCs w:val="24"/>
                </w:rPr>
                <w:delText>STATUS_BAD_REQUEST</w:delText>
              </w:r>
            </w:del>
            <w:ins w:id="314" w:author="Carey, Timothy (Nokia - US)" w:date="2017-08-07T10:26:00Z">
              <w:r w:rsidR="0071502D">
                <w:rPr>
                  <w:szCs w:val="24"/>
                </w:rPr>
                <w:t>4000 (BAD_REQUEST)</w:t>
              </w:r>
            </w:ins>
          </w:p>
        </w:tc>
      </w:tr>
      <w:tr w:rsidR="007735C9" w:rsidRPr="006C2B61" w14:paraId="1E086991" w14:textId="77777777" w:rsidTr="007735C9">
        <w:trPr>
          <w:cantSplit/>
          <w:jc w:val="center"/>
        </w:trPr>
        <w:tc>
          <w:tcPr>
            <w:tcW w:w="1185" w:type="dxa"/>
          </w:tcPr>
          <w:p w14:paraId="6D9DB74B" w14:textId="77777777" w:rsidR="007735C9" w:rsidRPr="006C2B61" w:rsidRDefault="007735C9" w:rsidP="007735C9">
            <w:pPr>
              <w:pStyle w:val="TAL"/>
            </w:pPr>
            <w:r w:rsidRPr="006C2B61">
              <w:t>9016</w:t>
            </w:r>
          </w:p>
        </w:tc>
        <w:tc>
          <w:tcPr>
            <w:tcW w:w="5387" w:type="dxa"/>
          </w:tcPr>
          <w:p w14:paraId="568DADCF"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1451B7E4" w14:textId="438271ED" w:rsidR="007735C9" w:rsidRPr="006C2B61" w:rsidRDefault="007735C9" w:rsidP="007735C9">
            <w:pPr>
              <w:pStyle w:val="TAL"/>
            </w:pPr>
            <w:del w:id="315" w:author="Carey, Timothy (Nokia - US)" w:date="2017-08-07T10:26:00Z">
              <w:r w:rsidRPr="006C2B61" w:rsidDel="0071502D">
                <w:rPr>
                  <w:szCs w:val="24"/>
                </w:rPr>
                <w:delText>STATUS_BAD_REQUEST</w:delText>
              </w:r>
            </w:del>
            <w:ins w:id="316" w:author="Carey, Timothy (Nokia - US)" w:date="2017-08-07T10:26:00Z">
              <w:r w:rsidR="0071502D">
                <w:rPr>
                  <w:szCs w:val="24"/>
                </w:rPr>
                <w:t>4000 (BAD_REQUEST)</w:t>
              </w:r>
            </w:ins>
          </w:p>
        </w:tc>
      </w:tr>
      <w:tr w:rsidR="007735C9" w:rsidRPr="006C2B61" w14:paraId="402A2873" w14:textId="77777777" w:rsidTr="007735C9">
        <w:trPr>
          <w:cantSplit/>
          <w:jc w:val="center"/>
        </w:trPr>
        <w:tc>
          <w:tcPr>
            <w:tcW w:w="1185" w:type="dxa"/>
          </w:tcPr>
          <w:p w14:paraId="43C69AF2" w14:textId="77777777" w:rsidR="007735C9" w:rsidRPr="006C2B61" w:rsidRDefault="007735C9" w:rsidP="007735C9">
            <w:pPr>
              <w:pStyle w:val="TAL"/>
            </w:pPr>
            <w:r w:rsidRPr="006C2B61">
              <w:t>9017</w:t>
            </w:r>
          </w:p>
        </w:tc>
        <w:tc>
          <w:tcPr>
            <w:tcW w:w="5387" w:type="dxa"/>
          </w:tcPr>
          <w:p w14:paraId="35330364"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0115E621" w14:textId="6161B798" w:rsidR="007735C9" w:rsidRPr="006C2B61" w:rsidRDefault="007735C9" w:rsidP="007735C9">
            <w:pPr>
              <w:pStyle w:val="TAL"/>
            </w:pPr>
            <w:del w:id="317" w:author="Carey, Timothy (Nokia - US)" w:date="2017-08-07T10:26:00Z">
              <w:r w:rsidRPr="006C2B61" w:rsidDel="0071502D">
                <w:rPr>
                  <w:szCs w:val="24"/>
                </w:rPr>
                <w:delText>STATUS_BAD_REQUEST</w:delText>
              </w:r>
            </w:del>
            <w:ins w:id="318" w:author="Carey, Timothy (Nokia - US)" w:date="2017-08-07T10:26:00Z">
              <w:r w:rsidR="0071502D">
                <w:rPr>
                  <w:szCs w:val="24"/>
                </w:rPr>
                <w:t>4000 (BAD_REQUEST)</w:t>
              </w:r>
            </w:ins>
          </w:p>
        </w:tc>
      </w:tr>
      <w:tr w:rsidR="007735C9" w:rsidRPr="006C2B61" w14:paraId="6996D1E1" w14:textId="77777777" w:rsidTr="007735C9">
        <w:trPr>
          <w:cantSplit/>
          <w:jc w:val="center"/>
        </w:trPr>
        <w:tc>
          <w:tcPr>
            <w:tcW w:w="1185" w:type="dxa"/>
          </w:tcPr>
          <w:p w14:paraId="2C5EA0EA" w14:textId="77777777" w:rsidR="007735C9" w:rsidRPr="006C2B61" w:rsidRDefault="007735C9" w:rsidP="007735C9">
            <w:pPr>
              <w:pStyle w:val="TAL"/>
            </w:pPr>
            <w:r w:rsidRPr="006C2B61">
              <w:t>9018</w:t>
            </w:r>
          </w:p>
        </w:tc>
        <w:tc>
          <w:tcPr>
            <w:tcW w:w="5387" w:type="dxa"/>
          </w:tcPr>
          <w:p w14:paraId="45500DD8"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2FF355" w14:textId="61E78092" w:rsidR="007735C9" w:rsidRPr="006C2B61" w:rsidRDefault="007735C9" w:rsidP="007735C9">
            <w:pPr>
              <w:pStyle w:val="TAL"/>
            </w:pPr>
            <w:del w:id="319" w:author="Carey, Timothy (Nokia - US)" w:date="2017-08-07T10:26:00Z">
              <w:r w:rsidRPr="006C2B61" w:rsidDel="0071502D">
                <w:rPr>
                  <w:szCs w:val="24"/>
                </w:rPr>
                <w:delText>STATUS_BAD_REQUEST</w:delText>
              </w:r>
            </w:del>
            <w:ins w:id="320" w:author="Carey, Timothy (Nokia - US)" w:date="2017-08-07T10:26:00Z">
              <w:r w:rsidR="0071502D">
                <w:rPr>
                  <w:szCs w:val="24"/>
                </w:rPr>
                <w:t>4000 (BAD_REQUEST)</w:t>
              </w:r>
            </w:ins>
          </w:p>
        </w:tc>
      </w:tr>
      <w:tr w:rsidR="007735C9" w:rsidRPr="006C2B61" w14:paraId="436F6D9E" w14:textId="77777777" w:rsidTr="007735C9">
        <w:trPr>
          <w:cantSplit/>
          <w:jc w:val="center"/>
        </w:trPr>
        <w:tc>
          <w:tcPr>
            <w:tcW w:w="1185" w:type="dxa"/>
          </w:tcPr>
          <w:p w14:paraId="59FE81F3" w14:textId="77777777" w:rsidR="007735C9" w:rsidRPr="006C2B61" w:rsidRDefault="007735C9" w:rsidP="007735C9">
            <w:pPr>
              <w:pStyle w:val="TAL"/>
            </w:pPr>
            <w:r w:rsidRPr="006C2B61">
              <w:t>9022</w:t>
            </w:r>
          </w:p>
        </w:tc>
        <w:tc>
          <w:tcPr>
            <w:tcW w:w="5387" w:type="dxa"/>
          </w:tcPr>
          <w:p w14:paraId="13CC1F9F"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14:paraId="18E5D029" w14:textId="638030D9" w:rsidR="007735C9" w:rsidRPr="006C2B61" w:rsidRDefault="007735C9" w:rsidP="007735C9">
            <w:pPr>
              <w:pStyle w:val="TAL"/>
            </w:pPr>
            <w:del w:id="321" w:author="Carey, Timothy (Nokia - US)" w:date="2017-08-07T10:26:00Z">
              <w:r w:rsidRPr="006C2B61" w:rsidDel="0071502D">
                <w:rPr>
                  <w:szCs w:val="24"/>
                </w:rPr>
                <w:delText>STATUS_BAD_REQUEST</w:delText>
              </w:r>
            </w:del>
            <w:ins w:id="322" w:author="Carey, Timothy (Nokia - US)" w:date="2017-08-07T10:26:00Z">
              <w:r w:rsidR="0071502D">
                <w:rPr>
                  <w:szCs w:val="24"/>
                </w:rPr>
                <w:t>4000 (BAD_REQUEST)</w:t>
              </w:r>
            </w:ins>
          </w:p>
        </w:tc>
      </w:tr>
      <w:tr w:rsidR="007735C9" w:rsidRPr="006C2B61" w14:paraId="74A1A115" w14:textId="77777777" w:rsidTr="007735C9">
        <w:trPr>
          <w:cantSplit/>
          <w:jc w:val="center"/>
        </w:trPr>
        <w:tc>
          <w:tcPr>
            <w:tcW w:w="1185" w:type="dxa"/>
          </w:tcPr>
          <w:p w14:paraId="24CD0D22" w14:textId="77777777" w:rsidR="007735C9" w:rsidRPr="006C2B61" w:rsidRDefault="007735C9" w:rsidP="007735C9">
            <w:pPr>
              <w:pStyle w:val="TAL"/>
            </w:pPr>
            <w:r w:rsidRPr="006C2B61">
              <w:t>9023</w:t>
            </w:r>
          </w:p>
        </w:tc>
        <w:tc>
          <w:tcPr>
            <w:tcW w:w="5387" w:type="dxa"/>
          </w:tcPr>
          <w:p w14:paraId="697D96CF"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14:paraId="120F6BA7" w14:textId="556DDCFE" w:rsidR="007735C9" w:rsidRPr="006C2B61" w:rsidRDefault="007735C9" w:rsidP="007735C9">
            <w:pPr>
              <w:pStyle w:val="TAL"/>
            </w:pPr>
            <w:del w:id="323" w:author="Carey, Timothy (Nokia - US)" w:date="2017-08-07T10:26:00Z">
              <w:r w:rsidRPr="006C2B61" w:rsidDel="0071502D">
                <w:rPr>
                  <w:szCs w:val="24"/>
                </w:rPr>
                <w:delText>STATUS_BAD_REQUEST</w:delText>
              </w:r>
            </w:del>
            <w:ins w:id="324" w:author="Carey, Timothy (Nokia - US)" w:date="2017-08-07T10:26:00Z">
              <w:r w:rsidR="0071502D">
                <w:rPr>
                  <w:szCs w:val="24"/>
                </w:rPr>
                <w:t>4000 (BAD_REQUEST)</w:t>
              </w:r>
            </w:ins>
          </w:p>
        </w:tc>
      </w:tr>
      <w:tr w:rsidR="007735C9" w:rsidRPr="006C2B61" w14:paraId="4A9C45E4" w14:textId="77777777" w:rsidTr="007735C9">
        <w:trPr>
          <w:cantSplit/>
          <w:jc w:val="center"/>
        </w:trPr>
        <w:tc>
          <w:tcPr>
            <w:tcW w:w="1185" w:type="dxa"/>
          </w:tcPr>
          <w:p w14:paraId="77ADA467" w14:textId="77777777" w:rsidR="007735C9" w:rsidRPr="006C2B61" w:rsidRDefault="007735C9" w:rsidP="007735C9">
            <w:pPr>
              <w:pStyle w:val="TAL"/>
            </w:pPr>
            <w:r w:rsidRPr="006C2B61">
              <w:t>9024</w:t>
            </w:r>
          </w:p>
        </w:tc>
        <w:tc>
          <w:tcPr>
            <w:tcW w:w="5387" w:type="dxa"/>
          </w:tcPr>
          <w:p w14:paraId="5B88F455"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14:paraId="301256E4" w14:textId="4284D24B" w:rsidR="007735C9" w:rsidRPr="006C2B61" w:rsidRDefault="007735C9" w:rsidP="007735C9">
            <w:pPr>
              <w:pStyle w:val="TAL"/>
            </w:pPr>
            <w:del w:id="325" w:author="Carey, Timothy (Nokia - US)" w:date="2017-08-07T10:26:00Z">
              <w:r w:rsidRPr="006C2B61" w:rsidDel="0071502D">
                <w:rPr>
                  <w:szCs w:val="24"/>
                </w:rPr>
                <w:delText>STATUS_BAD_REQUEST</w:delText>
              </w:r>
            </w:del>
            <w:ins w:id="326" w:author="Carey, Timothy (Nokia - US)" w:date="2017-08-07T10:26:00Z">
              <w:r w:rsidR="0071502D">
                <w:rPr>
                  <w:szCs w:val="24"/>
                </w:rPr>
                <w:t>4000 (BAD_REQUEST)</w:t>
              </w:r>
            </w:ins>
          </w:p>
        </w:tc>
      </w:tr>
      <w:tr w:rsidR="007735C9" w:rsidRPr="006C2B61" w14:paraId="389DB62C" w14:textId="77777777" w:rsidTr="007735C9">
        <w:trPr>
          <w:cantSplit/>
          <w:jc w:val="center"/>
        </w:trPr>
        <w:tc>
          <w:tcPr>
            <w:tcW w:w="1185" w:type="dxa"/>
          </w:tcPr>
          <w:p w14:paraId="6832063B" w14:textId="77777777" w:rsidR="007735C9" w:rsidRPr="006C2B61" w:rsidRDefault="007735C9" w:rsidP="007735C9">
            <w:pPr>
              <w:pStyle w:val="TAL"/>
            </w:pPr>
            <w:r w:rsidRPr="006C2B61">
              <w:t>9025</w:t>
            </w:r>
          </w:p>
        </w:tc>
        <w:tc>
          <w:tcPr>
            <w:tcW w:w="5387" w:type="dxa"/>
          </w:tcPr>
          <w:p w14:paraId="6225ED6F"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14:paraId="641299A8" w14:textId="52692276" w:rsidR="007735C9" w:rsidRPr="006C2B61" w:rsidRDefault="007735C9" w:rsidP="007735C9">
            <w:pPr>
              <w:pStyle w:val="TAL"/>
            </w:pPr>
            <w:del w:id="327" w:author="Carey, Timothy (Nokia - US)" w:date="2017-08-07T10:26:00Z">
              <w:r w:rsidRPr="006C2B61" w:rsidDel="0071502D">
                <w:rPr>
                  <w:szCs w:val="24"/>
                </w:rPr>
                <w:delText>STATUS_BAD_REQUEST</w:delText>
              </w:r>
            </w:del>
            <w:ins w:id="328" w:author="Carey, Timothy (Nokia - US)" w:date="2017-08-07T10:26:00Z">
              <w:r w:rsidR="0071502D">
                <w:rPr>
                  <w:szCs w:val="24"/>
                </w:rPr>
                <w:t>4000 (BAD_REQUEST)</w:t>
              </w:r>
            </w:ins>
          </w:p>
        </w:tc>
      </w:tr>
      <w:tr w:rsidR="007735C9" w:rsidRPr="006C2B61" w14:paraId="2C9E935A" w14:textId="77777777" w:rsidTr="007735C9">
        <w:trPr>
          <w:cantSplit/>
          <w:jc w:val="center"/>
        </w:trPr>
        <w:tc>
          <w:tcPr>
            <w:tcW w:w="1185" w:type="dxa"/>
          </w:tcPr>
          <w:p w14:paraId="15627E4B" w14:textId="77777777" w:rsidR="007735C9" w:rsidRPr="006C2B61" w:rsidRDefault="007735C9" w:rsidP="007735C9">
            <w:pPr>
              <w:pStyle w:val="TAL"/>
            </w:pPr>
            <w:r w:rsidRPr="006C2B61">
              <w:t>9026</w:t>
            </w:r>
          </w:p>
        </w:tc>
        <w:tc>
          <w:tcPr>
            <w:tcW w:w="5387" w:type="dxa"/>
          </w:tcPr>
          <w:p w14:paraId="7E93C195"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14:paraId="05767621" w14:textId="0451FC63" w:rsidR="007735C9" w:rsidRPr="006C2B61" w:rsidRDefault="007735C9" w:rsidP="007735C9">
            <w:pPr>
              <w:pStyle w:val="TAL"/>
            </w:pPr>
            <w:del w:id="329" w:author="Carey, Timothy (Nokia - US)" w:date="2017-08-07T10:26:00Z">
              <w:r w:rsidRPr="006C2B61" w:rsidDel="0071502D">
                <w:rPr>
                  <w:szCs w:val="24"/>
                </w:rPr>
                <w:delText>STATUS_BAD_REQUEST</w:delText>
              </w:r>
            </w:del>
            <w:ins w:id="330" w:author="Carey, Timothy (Nokia - US)" w:date="2017-08-07T10:26:00Z">
              <w:r w:rsidR="0071502D">
                <w:rPr>
                  <w:szCs w:val="24"/>
                </w:rPr>
                <w:t>4000 (BAD_REQUEST)</w:t>
              </w:r>
            </w:ins>
          </w:p>
        </w:tc>
      </w:tr>
      <w:tr w:rsidR="007735C9" w:rsidRPr="006C2B61" w14:paraId="2434DE14" w14:textId="77777777" w:rsidTr="007735C9">
        <w:trPr>
          <w:cantSplit/>
          <w:jc w:val="center"/>
        </w:trPr>
        <w:tc>
          <w:tcPr>
            <w:tcW w:w="1185" w:type="dxa"/>
          </w:tcPr>
          <w:p w14:paraId="5A87A27C" w14:textId="77777777" w:rsidR="007735C9" w:rsidRPr="006C2B61" w:rsidRDefault="007735C9" w:rsidP="007735C9">
            <w:pPr>
              <w:pStyle w:val="TAL"/>
            </w:pPr>
            <w:r w:rsidRPr="006C2B61">
              <w:t>9027</w:t>
            </w:r>
          </w:p>
        </w:tc>
        <w:tc>
          <w:tcPr>
            <w:tcW w:w="5387" w:type="dxa"/>
          </w:tcPr>
          <w:p w14:paraId="20715121"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14:paraId="36422FE9" w14:textId="1743F09A" w:rsidR="007735C9" w:rsidRPr="006C2B61" w:rsidRDefault="007735C9" w:rsidP="007735C9">
            <w:pPr>
              <w:pStyle w:val="TAL"/>
            </w:pPr>
            <w:del w:id="331" w:author="Carey, Timothy (Nokia - US)" w:date="2017-08-07T10:26:00Z">
              <w:r w:rsidRPr="006C2B61" w:rsidDel="0071502D">
                <w:rPr>
                  <w:szCs w:val="24"/>
                </w:rPr>
                <w:delText>STATUS_BAD_REQUEST</w:delText>
              </w:r>
            </w:del>
            <w:ins w:id="332" w:author="Carey, Timothy (Nokia - US)" w:date="2017-08-07T10:26:00Z">
              <w:r w:rsidR="0071502D">
                <w:rPr>
                  <w:szCs w:val="24"/>
                </w:rPr>
                <w:t>4000 (BAD_REQUEST)</w:t>
              </w:r>
            </w:ins>
          </w:p>
        </w:tc>
      </w:tr>
      <w:tr w:rsidR="007735C9" w:rsidRPr="006C2B61" w14:paraId="06F52768" w14:textId="77777777" w:rsidTr="007735C9">
        <w:trPr>
          <w:cantSplit/>
          <w:jc w:val="center"/>
        </w:trPr>
        <w:tc>
          <w:tcPr>
            <w:tcW w:w="1185" w:type="dxa"/>
          </w:tcPr>
          <w:p w14:paraId="1B387657" w14:textId="77777777" w:rsidR="007735C9" w:rsidRPr="006C2B61" w:rsidRDefault="007735C9" w:rsidP="007735C9">
            <w:pPr>
              <w:pStyle w:val="TAL"/>
            </w:pPr>
            <w:r w:rsidRPr="006C2B61">
              <w:t>9028</w:t>
            </w:r>
          </w:p>
        </w:tc>
        <w:tc>
          <w:tcPr>
            <w:tcW w:w="5387" w:type="dxa"/>
          </w:tcPr>
          <w:p w14:paraId="6020AF9C"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14:paraId="60FDE2DD" w14:textId="7C4E08B9" w:rsidR="007735C9" w:rsidRPr="006C2B61" w:rsidRDefault="007735C9" w:rsidP="007735C9">
            <w:pPr>
              <w:pStyle w:val="TAL"/>
            </w:pPr>
            <w:del w:id="333" w:author="Carey, Timothy (Nokia - US)" w:date="2017-08-07T10:26:00Z">
              <w:r w:rsidRPr="006C2B61" w:rsidDel="0071502D">
                <w:rPr>
                  <w:szCs w:val="24"/>
                </w:rPr>
                <w:delText>STATUS_BAD_REQUEST</w:delText>
              </w:r>
            </w:del>
            <w:ins w:id="334" w:author="Carey, Timothy (Nokia - US)" w:date="2017-08-07T10:26:00Z">
              <w:r w:rsidR="0071502D">
                <w:rPr>
                  <w:szCs w:val="24"/>
                </w:rPr>
                <w:t>4000 (BAD_REQUEST)</w:t>
              </w:r>
            </w:ins>
          </w:p>
        </w:tc>
      </w:tr>
      <w:tr w:rsidR="007735C9" w:rsidRPr="006C2B61" w14:paraId="1721E79F" w14:textId="77777777" w:rsidTr="007735C9">
        <w:trPr>
          <w:cantSplit/>
          <w:jc w:val="center"/>
        </w:trPr>
        <w:tc>
          <w:tcPr>
            <w:tcW w:w="1185" w:type="dxa"/>
          </w:tcPr>
          <w:p w14:paraId="05F58292" w14:textId="77777777" w:rsidR="007735C9" w:rsidRPr="006C2B61" w:rsidRDefault="007735C9" w:rsidP="007735C9">
            <w:pPr>
              <w:pStyle w:val="TAL"/>
            </w:pPr>
            <w:r w:rsidRPr="006C2B61">
              <w:t>9029</w:t>
            </w:r>
          </w:p>
        </w:tc>
        <w:tc>
          <w:tcPr>
            <w:tcW w:w="5387" w:type="dxa"/>
          </w:tcPr>
          <w:p w14:paraId="369EE0F3"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14:paraId="08288FD1" w14:textId="6B5AB100" w:rsidR="007735C9" w:rsidRPr="006C2B61" w:rsidRDefault="007735C9" w:rsidP="007735C9">
            <w:pPr>
              <w:pStyle w:val="TAL"/>
            </w:pPr>
            <w:del w:id="335" w:author="Carey, Timothy (Nokia - US)" w:date="2017-08-07T10:26:00Z">
              <w:r w:rsidRPr="006C2B61" w:rsidDel="0071502D">
                <w:rPr>
                  <w:szCs w:val="24"/>
                </w:rPr>
                <w:delText>STATUS_BAD_REQUEST</w:delText>
              </w:r>
            </w:del>
            <w:ins w:id="336" w:author="Carey, Timothy (Nokia - US)" w:date="2017-08-07T10:26:00Z">
              <w:r w:rsidR="0071502D">
                <w:rPr>
                  <w:szCs w:val="24"/>
                </w:rPr>
                <w:t>4000 (BAD_REQUEST)</w:t>
              </w:r>
            </w:ins>
          </w:p>
        </w:tc>
      </w:tr>
      <w:tr w:rsidR="007735C9" w:rsidRPr="006C2B61" w14:paraId="49A51922" w14:textId="77777777" w:rsidTr="007735C9">
        <w:trPr>
          <w:cantSplit/>
          <w:jc w:val="center"/>
        </w:trPr>
        <w:tc>
          <w:tcPr>
            <w:tcW w:w="1185" w:type="dxa"/>
          </w:tcPr>
          <w:p w14:paraId="0ABF7610" w14:textId="77777777" w:rsidR="007735C9" w:rsidRPr="006C2B61" w:rsidRDefault="007735C9" w:rsidP="007735C9">
            <w:pPr>
              <w:pStyle w:val="TAL"/>
            </w:pPr>
            <w:r w:rsidRPr="006C2B61">
              <w:t>9030</w:t>
            </w:r>
          </w:p>
        </w:tc>
        <w:tc>
          <w:tcPr>
            <w:tcW w:w="5387" w:type="dxa"/>
          </w:tcPr>
          <w:p w14:paraId="6E20F93C"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14:paraId="02066032" w14:textId="3B956E11" w:rsidR="007735C9" w:rsidRPr="006C2B61" w:rsidRDefault="007735C9" w:rsidP="007735C9">
            <w:pPr>
              <w:pStyle w:val="TAL"/>
            </w:pPr>
            <w:del w:id="337" w:author="Carey, Timothy (Nokia - US)" w:date="2017-08-07T10:26:00Z">
              <w:r w:rsidRPr="006C2B61" w:rsidDel="0071502D">
                <w:rPr>
                  <w:szCs w:val="24"/>
                </w:rPr>
                <w:delText>STATUS_BAD_REQUEST</w:delText>
              </w:r>
            </w:del>
            <w:ins w:id="338" w:author="Carey, Timothy (Nokia - US)" w:date="2017-08-07T10:26:00Z">
              <w:r w:rsidR="0071502D">
                <w:rPr>
                  <w:szCs w:val="24"/>
                </w:rPr>
                <w:t>4000 (BAD_REQUEST)</w:t>
              </w:r>
            </w:ins>
          </w:p>
        </w:tc>
      </w:tr>
      <w:tr w:rsidR="007735C9" w:rsidRPr="006C2B61" w14:paraId="65F5CEFF" w14:textId="77777777" w:rsidTr="007735C9">
        <w:trPr>
          <w:cantSplit/>
          <w:jc w:val="center"/>
        </w:trPr>
        <w:tc>
          <w:tcPr>
            <w:tcW w:w="1185" w:type="dxa"/>
          </w:tcPr>
          <w:p w14:paraId="5DC20551" w14:textId="77777777" w:rsidR="007735C9" w:rsidRPr="006C2B61" w:rsidRDefault="007735C9" w:rsidP="007735C9">
            <w:pPr>
              <w:pStyle w:val="TAL"/>
            </w:pPr>
            <w:r w:rsidRPr="006C2B61">
              <w:t>9031</w:t>
            </w:r>
          </w:p>
        </w:tc>
        <w:tc>
          <w:tcPr>
            <w:tcW w:w="5387" w:type="dxa"/>
          </w:tcPr>
          <w:p w14:paraId="7752EEB5"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14:paraId="439C8061" w14:textId="3093CB1B" w:rsidR="007735C9" w:rsidRPr="006C2B61" w:rsidRDefault="007735C9" w:rsidP="007735C9">
            <w:pPr>
              <w:pStyle w:val="TAL"/>
            </w:pPr>
            <w:del w:id="339" w:author="Carey, Timothy (Nokia - US)" w:date="2017-08-07T10:26:00Z">
              <w:r w:rsidRPr="006C2B61" w:rsidDel="0071502D">
                <w:rPr>
                  <w:szCs w:val="24"/>
                </w:rPr>
                <w:delText>STATUS_BAD_REQUEST</w:delText>
              </w:r>
            </w:del>
            <w:ins w:id="340" w:author="Carey, Timothy (Nokia - US)" w:date="2017-08-07T10:26:00Z">
              <w:r w:rsidR="0071502D">
                <w:rPr>
                  <w:szCs w:val="24"/>
                </w:rPr>
                <w:t>4000 (BAD_REQUEST)</w:t>
              </w:r>
            </w:ins>
          </w:p>
        </w:tc>
      </w:tr>
      <w:tr w:rsidR="007735C9" w:rsidRPr="006C2B61" w14:paraId="288E4723" w14:textId="77777777" w:rsidTr="007735C9">
        <w:trPr>
          <w:cantSplit/>
          <w:jc w:val="center"/>
        </w:trPr>
        <w:tc>
          <w:tcPr>
            <w:tcW w:w="1185" w:type="dxa"/>
          </w:tcPr>
          <w:p w14:paraId="2212EA99" w14:textId="77777777" w:rsidR="007735C9" w:rsidRPr="006C2B61" w:rsidRDefault="007735C9" w:rsidP="007735C9">
            <w:pPr>
              <w:pStyle w:val="TAL"/>
            </w:pPr>
            <w:r w:rsidRPr="006C2B61">
              <w:t>9032</w:t>
            </w:r>
          </w:p>
        </w:tc>
        <w:tc>
          <w:tcPr>
            <w:tcW w:w="5387" w:type="dxa"/>
          </w:tcPr>
          <w:p w14:paraId="4ABEC0E1"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14:paraId="12FA54A7" w14:textId="1A8A261B" w:rsidR="007735C9" w:rsidRPr="006C2B61" w:rsidRDefault="007735C9" w:rsidP="007735C9">
            <w:pPr>
              <w:pStyle w:val="TAL"/>
            </w:pPr>
            <w:del w:id="341" w:author="Carey, Timothy (Nokia - US)" w:date="2017-08-07T10:26:00Z">
              <w:r w:rsidRPr="006C2B61" w:rsidDel="0071502D">
                <w:rPr>
                  <w:szCs w:val="24"/>
                </w:rPr>
                <w:delText>STATUS_BAD_REQUEST</w:delText>
              </w:r>
            </w:del>
            <w:ins w:id="342" w:author="Carey, Timothy (Nokia - US)" w:date="2017-08-07T10:26:00Z">
              <w:r w:rsidR="0071502D">
                <w:rPr>
                  <w:szCs w:val="24"/>
                </w:rPr>
                <w:t>4000 (BAD_REQUEST)</w:t>
              </w:r>
            </w:ins>
          </w:p>
        </w:tc>
      </w:tr>
    </w:tbl>
    <w:p w14:paraId="754BD397" w14:textId="77777777" w:rsidR="007735C9" w:rsidRPr="006C2B61" w:rsidRDefault="007735C9" w:rsidP="007735C9"/>
    <w:p w14:paraId="79014BCD" w14:textId="77777777" w:rsidR="007735C9" w:rsidRPr="006C2B61" w:rsidRDefault="007735C9" w:rsidP="007735C9">
      <w:pPr>
        <w:pStyle w:val="Heading3"/>
      </w:pPr>
      <w:bookmarkStart w:id="343" w:name="_Toc459192891"/>
      <w:bookmarkStart w:id="344" w:name="_Toc459208956"/>
      <w:bookmarkStart w:id="345" w:name="_Toc466274785"/>
      <w:bookmarkStart w:id="346" w:name="_Toc475329893"/>
      <w:bookmarkStart w:id="347" w:name="_Toc485102681"/>
      <w:bookmarkStart w:id="348" w:name="_Toc487262296"/>
      <w:r w:rsidRPr="006C2B61">
        <w:lastRenderedPageBreak/>
        <w:t>8.1.4</w:t>
      </w:r>
      <w:r w:rsidRPr="006C2B61">
        <w:tab/>
        <w:t>Update primitive mapping</w:t>
      </w:r>
      <w:bookmarkEnd w:id="343"/>
      <w:bookmarkEnd w:id="344"/>
      <w:bookmarkEnd w:id="345"/>
      <w:bookmarkEnd w:id="346"/>
      <w:bookmarkEnd w:id="347"/>
      <w:bookmarkEnd w:id="348"/>
    </w:p>
    <w:p w14:paraId="41C5F2BB" w14:textId="77777777" w:rsidR="007735C9" w:rsidRPr="006C2B61" w:rsidRDefault="007735C9" w:rsidP="007735C9">
      <w:pPr>
        <w:pStyle w:val="Heading4"/>
      </w:pPr>
      <w:bookmarkStart w:id="349" w:name="_Toc459192892"/>
      <w:bookmarkStart w:id="350" w:name="_Toc459208957"/>
      <w:bookmarkStart w:id="351" w:name="_Toc466274786"/>
      <w:bookmarkStart w:id="352" w:name="_Toc475329894"/>
      <w:bookmarkStart w:id="353" w:name="_Toc485102682"/>
      <w:bookmarkStart w:id="354" w:name="_Toc487262297"/>
      <w:r w:rsidRPr="006C2B61">
        <w:t>8.1.4.1</w:t>
      </w:r>
      <w:r w:rsidRPr="006C2B61">
        <w:tab/>
        <w:t>Update primitive mapping for Parameter modifications</w:t>
      </w:r>
      <w:bookmarkEnd w:id="349"/>
      <w:bookmarkEnd w:id="350"/>
      <w:bookmarkEnd w:id="351"/>
      <w:bookmarkEnd w:id="352"/>
      <w:bookmarkEnd w:id="353"/>
      <w:bookmarkEnd w:id="354"/>
    </w:p>
    <w:p w14:paraId="61FDC221" w14:textId="1D486C4F"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8.1.4.1-1.</w:t>
      </w:r>
    </w:p>
    <w:p w14:paraId="5F0D4FCB" w14:textId="77777777"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14:paraId="075280DB" w14:textId="77777777" w:rsidTr="007735C9">
        <w:trPr>
          <w:cantSplit/>
          <w:tblHeader/>
          <w:jc w:val="center"/>
        </w:trPr>
        <w:tc>
          <w:tcPr>
            <w:tcW w:w="1185" w:type="dxa"/>
            <w:shd w:val="clear" w:color="auto" w:fill="CCCCCC"/>
          </w:tcPr>
          <w:p w14:paraId="1CBAF67D" w14:textId="77777777" w:rsidR="007735C9" w:rsidRPr="006C2B61" w:rsidRDefault="007735C9" w:rsidP="007735C9">
            <w:pPr>
              <w:pStyle w:val="TAH"/>
            </w:pPr>
            <w:r w:rsidRPr="006C2B61">
              <w:t>Fault code</w:t>
            </w:r>
          </w:p>
        </w:tc>
        <w:tc>
          <w:tcPr>
            <w:tcW w:w="5314" w:type="dxa"/>
            <w:shd w:val="clear" w:color="auto" w:fill="CCCCCC"/>
          </w:tcPr>
          <w:p w14:paraId="4B8EE7C9" w14:textId="77777777" w:rsidR="007735C9" w:rsidRPr="006C2B61" w:rsidRDefault="007735C9" w:rsidP="007735C9">
            <w:pPr>
              <w:pStyle w:val="TAH"/>
            </w:pPr>
            <w:r w:rsidRPr="006C2B61">
              <w:t>Description</w:t>
            </w:r>
          </w:p>
        </w:tc>
        <w:tc>
          <w:tcPr>
            <w:tcW w:w="2812" w:type="dxa"/>
            <w:shd w:val="clear" w:color="auto" w:fill="CCCCCC"/>
          </w:tcPr>
          <w:p w14:paraId="445EE3B5" w14:textId="77777777" w:rsidR="007735C9" w:rsidRPr="006C2B61" w:rsidRDefault="007735C9" w:rsidP="007735C9">
            <w:pPr>
              <w:pStyle w:val="TAH"/>
            </w:pPr>
            <w:r w:rsidRPr="006C2B61">
              <w:t>Response Status Code</w:t>
            </w:r>
          </w:p>
        </w:tc>
      </w:tr>
      <w:tr w:rsidR="007735C9" w:rsidRPr="006C2B61" w14:paraId="034608DF" w14:textId="77777777" w:rsidTr="007735C9">
        <w:trPr>
          <w:cantSplit/>
          <w:jc w:val="center"/>
        </w:trPr>
        <w:tc>
          <w:tcPr>
            <w:tcW w:w="1185" w:type="dxa"/>
          </w:tcPr>
          <w:p w14:paraId="03260CD5" w14:textId="77777777" w:rsidR="007735C9" w:rsidRPr="006C2B61" w:rsidRDefault="007735C9" w:rsidP="007735C9">
            <w:pPr>
              <w:pStyle w:val="TAL"/>
            </w:pPr>
            <w:r w:rsidRPr="006C2B61">
              <w:t>9001</w:t>
            </w:r>
          </w:p>
        </w:tc>
        <w:tc>
          <w:tcPr>
            <w:tcW w:w="5314" w:type="dxa"/>
          </w:tcPr>
          <w:p w14:paraId="65C6EE7D" w14:textId="77777777" w:rsidR="007735C9" w:rsidRPr="006C2B61" w:rsidRDefault="007735C9" w:rsidP="007735C9">
            <w:pPr>
              <w:pStyle w:val="TAL"/>
              <w:rPr>
                <w:szCs w:val="24"/>
              </w:rPr>
            </w:pPr>
            <w:r w:rsidRPr="006C2B61">
              <w:rPr>
                <w:szCs w:val="24"/>
              </w:rPr>
              <w:t>Request denied (no reason specified)</w:t>
            </w:r>
          </w:p>
        </w:tc>
        <w:tc>
          <w:tcPr>
            <w:tcW w:w="2812" w:type="dxa"/>
          </w:tcPr>
          <w:p w14:paraId="1BB82A93" w14:textId="1823897D" w:rsidR="007735C9" w:rsidRPr="006C2B61" w:rsidRDefault="007735C9" w:rsidP="007735C9">
            <w:pPr>
              <w:pStyle w:val="TAL"/>
              <w:rPr>
                <w:szCs w:val="24"/>
              </w:rPr>
            </w:pPr>
            <w:del w:id="355" w:author="Carey, Timothy (Nokia - US)" w:date="2017-08-07T10:26:00Z">
              <w:r w:rsidRPr="006C2B61" w:rsidDel="0071502D">
                <w:rPr>
                  <w:szCs w:val="24"/>
                </w:rPr>
                <w:delText>STATUS_BAD_REQUEST</w:delText>
              </w:r>
            </w:del>
            <w:ins w:id="356" w:author="Carey, Timothy (Nokia - US)" w:date="2017-08-07T10:26:00Z">
              <w:r w:rsidR="0071502D">
                <w:rPr>
                  <w:szCs w:val="24"/>
                </w:rPr>
                <w:t>4000 (BAD_REQUEST)</w:t>
              </w:r>
            </w:ins>
          </w:p>
        </w:tc>
      </w:tr>
      <w:tr w:rsidR="007735C9" w:rsidRPr="006C2B61" w14:paraId="41CF5CBA" w14:textId="77777777" w:rsidTr="007735C9">
        <w:trPr>
          <w:cantSplit/>
          <w:jc w:val="center"/>
        </w:trPr>
        <w:tc>
          <w:tcPr>
            <w:tcW w:w="1185" w:type="dxa"/>
          </w:tcPr>
          <w:p w14:paraId="30CF00B8" w14:textId="77777777" w:rsidR="007735C9" w:rsidRPr="006C2B61" w:rsidRDefault="007735C9" w:rsidP="007735C9">
            <w:pPr>
              <w:pStyle w:val="TAL"/>
            </w:pPr>
            <w:r w:rsidRPr="006C2B61">
              <w:t>9002</w:t>
            </w:r>
          </w:p>
        </w:tc>
        <w:tc>
          <w:tcPr>
            <w:tcW w:w="5314" w:type="dxa"/>
          </w:tcPr>
          <w:p w14:paraId="105B650C" w14:textId="77777777" w:rsidR="007735C9" w:rsidRPr="006C2B61" w:rsidRDefault="007735C9" w:rsidP="007735C9">
            <w:pPr>
              <w:pStyle w:val="TAL"/>
              <w:rPr>
                <w:szCs w:val="24"/>
              </w:rPr>
            </w:pPr>
            <w:r w:rsidRPr="006C2B61">
              <w:rPr>
                <w:szCs w:val="24"/>
              </w:rPr>
              <w:t>Internal error</w:t>
            </w:r>
          </w:p>
        </w:tc>
        <w:tc>
          <w:tcPr>
            <w:tcW w:w="2812" w:type="dxa"/>
          </w:tcPr>
          <w:p w14:paraId="1D402B71" w14:textId="1CB16D14" w:rsidR="007735C9" w:rsidRPr="006C2B61" w:rsidRDefault="007735C9" w:rsidP="007735C9">
            <w:pPr>
              <w:pStyle w:val="TAL"/>
              <w:rPr>
                <w:szCs w:val="24"/>
              </w:rPr>
            </w:pPr>
            <w:del w:id="357" w:author="Carey, Timothy (Nokia - US)" w:date="2017-08-07T10:26:00Z">
              <w:r w:rsidRPr="006C2B61" w:rsidDel="0071502D">
                <w:rPr>
                  <w:szCs w:val="24"/>
                </w:rPr>
                <w:delText>STATUS_BAD_REQUEST</w:delText>
              </w:r>
            </w:del>
            <w:ins w:id="358" w:author="Carey, Timothy (Nokia - US)" w:date="2017-08-07T10:26:00Z">
              <w:r w:rsidR="0071502D">
                <w:rPr>
                  <w:szCs w:val="24"/>
                </w:rPr>
                <w:t>4000 (BAD_REQUEST)</w:t>
              </w:r>
            </w:ins>
          </w:p>
        </w:tc>
      </w:tr>
      <w:tr w:rsidR="007735C9" w:rsidRPr="006C2B61" w14:paraId="405781DC" w14:textId="77777777" w:rsidTr="007735C9">
        <w:trPr>
          <w:cantSplit/>
          <w:jc w:val="center"/>
        </w:trPr>
        <w:tc>
          <w:tcPr>
            <w:tcW w:w="1185" w:type="dxa"/>
          </w:tcPr>
          <w:p w14:paraId="4B251AC5" w14:textId="77777777" w:rsidR="007735C9" w:rsidRPr="006C2B61" w:rsidRDefault="007735C9" w:rsidP="007735C9">
            <w:pPr>
              <w:pStyle w:val="TAL"/>
            </w:pPr>
            <w:r w:rsidRPr="006C2B61">
              <w:t>9003</w:t>
            </w:r>
          </w:p>
        </w:tc>
        <w:tc>
          <w:tcPr>
            <w:tcW w:w="5314" w:type="dxa"/>
          </w:tcPr>
          <w:p w14:paraId="6980D12E" w14:textId="77777777" w:rsidR="007735C9" w:rsidRPr="006C2B61" w:rsidRDefault="007735C9" w:rsidP="007735C9">
            <w:pPr>
              <w:pStyle w:val="TAL"/>
              <w:rPr>
                <w:szCs w:val="24"/>
              </w:rPr>
            </w:pPr>
            <w:r w:rsidRPr="006C2B61">
              <w:rPr>
                <w:szCs w:val="24"/>
              </w:rPr>
              <w:t>Invalid arguments</w:t>
            </w:r>
          </w:p>
        </w:tc>
        <w:tc>
          <w:tcPr>
            <w:tcW w:w="2812" w:type="dxa"/>
          </w:tcPr>
          <w:p w14:paraId="0DE5B4D8" w14:textId="41C36159" w:rsidR="007735C9" w:rsidRPr="006C2B61" w:rsidRDefault="007735C9" w:rsidP="007735C9">
            <w:pPr>
              <w:pStyle w:val="TAL"/>
              <w:rPr>
                <w:szCs w:val="24"/>
              </w:rPr>
            </w:pPr>
            <w:del w:id="359" w:author="Carey, Timothy (Nokia - US)" w:date="2017-08-07T10:26:00Z">
              <w:r w:rsidRPr="006C2B61" w:rsidDel="0071502D">
                <w:rPr>
                  <w:szCs w:val="24"/>
                </w:rPr>
                <w:delText>STATUS_BAD_REQUEST</w:delText>
              </w:r>
            </w:del>
            <w:ins w:id="360" w:author="Carey, Timothy (Nokia - US)" w:date="2017-08-07T10:26:00Z">
              <w:r w:rsidR="0071502D">
                <w:rPr>
                  <w:szCs w:val="24"/>
                </w:rPr>
                <w:t>4000 (BAD_REQUEST)</w:t>
              </w:r>
            </w:ins>
          </w:p>
        </w:tc>
      </w:tr>
      <w:tr w:rsidR="007735C9" w:rsidRPr="006C2B61" w14:paraId="5D55BAF0" w14:textId="77777777" w:rsidTr="007735C9">
        <w:trPr>
          <w:cantSplit/>
          <w:jc w:val="center"/>
        </w:trPr>
        <w:tc>
          <w:tcPr>
            <w:tcW w:w="1185" w:type="dxa"/>
          </w:tcPr>
          <w:p w14:paraId="781DA205" w14:textId="77777777" w:rsidR="007735C9" w:rsidRPr="006C2B61" w:rsidRDefault="007735C9" w:rsidP="007735C9">
            <w:pPr>
              <w:pStyle w:val="TAL"/>
            </w:pPr>
            <w:r w:rsidRPr="006C2B61">
              <w:t>9004</w:t>
            </w:r>
          </w:p>
        </w:tc>
        <w:tc>
          <w:tcPr>
            <w:tcW w:w="5314" w:type="dxa"/>
          </w:tcPr>
          <w:p w14:paraId="23DD968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14:paraId="06E36992" w14:textId="21885045" w:rsidR="007735C9" w:rsidRPr="006C2B61" w:rsidRDefault="007735C9" w:rsidP="007735C9">
            <w:pPr>
              <w:pStyle w:val="TAL"/>
              <w:rPr>
                <w:szCs w:val="24"/>
              </w:rPr>
            </w:pPr>
            <w:del w:id="361" w:author="Carey, Timothy (Nokia - US)" w:date="2017-08-07T10:26:00Z">
              <w:r w:rsidRPr="006C2B61" w:rsidDel="0071502D">
                <w:rPr>
                  <w:szCs w:val="24"/>
                </w:rPr>
                <w:delText>STATUS_BAD_REQUEST</w:delText>
              </w:r>
            </w:del>
            <w:ins w:id="362" w:author="Carey, Timothy (Nokia - US)" w:date="2017-08-07T10:26:00Z">
              <w:r w:rsidR="0071502D">
                <w:rPr>
                  <w:szCs w:val="24"/>
                </w:rPr>
                <w:t>4000 (BAD_REQUEST)</w:t>
              </w:r>
            </w:ins>
          </w:p>
        </w:tc>
      </w:tr>
      <w:tr w:rsidR="007735C9" w:rsidRPr="006C2B61" w14:paraId="2164DB7A" w14:textId="77777777" w:rsidTr="007735C9">
        <w:trPr>
          <w:cantSplit/>
          <w:jc w:val="center"/>
        </w:trPr>
        <w:tc>
          <w:tcPr>
            <w:tcW w:w="1185" w:type="dxa"/>
          </w:tcPr>
          <w:p w14:paraId="3CF16C2B" w14:textId="77777777" w:rsidR="007735C9" w:rsidRPr="006C2B61" w:rsidRDefault="007735C9" w:rsidP="007735C9">
            <w:pPr>
              <w:pStyle w:val="TAL"/>
            </w:pPr>
            <w:r w:rsidRPr="006C2B61">
              <w:t>9005</w:t>
            </w:r>
          </w:p>
        </w:tc>
        <w:tc>
          <w:tcPr>
            <w:tcW w:w="5314" w:type="dxa"/>
          </w:tcPr>
          <w:p w14:paraId="14CF8571"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783EEF07" w14:textId="7F335CC0" w:rsidR="007735C9" w:rsidRPr="006C2B61" w:rsidRDefault="00A41BDA" w:rsidP="007735C9">
            <w:pPr>
              <w:pStyle w:val="TAL"/>
              <w:rPr>
                <w:szCs w:val="24"/>
              </w:rPr>
            </w:pPr>
            <w:ins w:id="363" w:author="Carey, Timothy (Nokia - US)" w:date="2017-08-07T10:31:00Z">
              <w:r>
                <w:rPr>
                  <w:szCs w:val="24"/>
                </w:rPr>
                <w:t>5001 (NOT_IMPLEMENTED)</w:t>
              </w:r>
            </w:ins>
            <w:bookmarkStart w:id="364" w:name="_GoBack"/>
            <w:bookmarkEnd w:id="364"/>
            <w:del w:id="365" w:author="Carey, Timothy (Nokia - US)" w:date="2017-08-07T10:31:00Z">
              <w:r w:rsidR="007735C9" w:rsidRPr="006C2B61" w:rsidDel="00A41BDA">
                <w:rPr>
                  <w:szCs w:val="24"/>
                </w:rPr>
                <w:delText>STATUS_NOT-IMPLEMENTED</w:delText>
              </w:r>
            </w:del>
          </w:p>
        </w:tc>
      </w:tr>
      <w:tr w:rsidR="007735C9" w:rsidRPr="006C2B61" w14:paraId="45DD7F01" w14:textId="77777777" w:rsidTr="007735C9">
        <w:trPr>
          <w:cantSplit/>
          <w:jc w:val="center"/>
        </w:trPr>
        <w:tc>
          <w:tcPr>
            <w:tcW w:w="1185" w:type="dxa"/>
          </w:tcPr>
          <w:p w14:paraId="35449B95" w14:textId="77777777" w:rsidR="007735C9" w:rsidRPr="006C2B61" w:rsidRDefault="007735C9" w:rsidP="007735C9">
            <w:pPr>
              <w:pStyle w:val="TAL"/>
            </w:pPr>
            <w:r w:rsidRPr="006C2B61">
              <w:t>9006</w:t>
            </w:r>
          </w:p>
        </w:tc>
        <w:tc>
          <w:tcPr>
            <w:tcW w:w="5314" w:type="dxa"/>
          </w:tcPr>
          <w:p w14:paraId="241168D0" w14:textId="77777777" w:rsidR="007735C9" w:rsidRPr="006C2B61" w:rsidRDefault="007735C9" w:rsidP="007735C9">
            <w:pPr>
              <w:pStyle w:val="TAL"/>
              <w:rPr>
                <w:szCs w:val="24"/>
              </w:rPr>
            </w:pPr>
            <w:r w:rsidRPr="006C2B61">
              <w:rPr>
                <w:szCs w:val="24"/>
              </w:rPr>
              <w:t>Invalid Parameter type (associated with SetParameterValues)</w:t>
            </w:r>
          </w:p>
        </w:tc>
        <w:tc>
          <w:tcPr>
            <w:tcW w:w="2812" w:type="dxa"/>
          </w:tcPr>
          <w:p w14:paraId="4AEECA8E" w14:textId="33B21CF9" w:rsidR="007735C9" w:rsidRPr="006C2B61" w:rsidRDefault="007735C9" w:rsidP="007735C9">
            <w:pPr>
              <w:pStyle w:val="TAL"/>
              <w:rPr>
                <w:szCs w:val="24"/>
              </w:rPr>
            </w:pPr>
            <w:del w:id="366" w:author="Carey, Timothy (Nokia - US)" w:date="2017-08-07T10:26:00Z">
              <w:r w:rsidRPr="006C2B61" w:rsidDel="0071502D">
                <w:rPr>
                  <w:szCs w:val="24"/>
                </w:rPr>
                <w:delText>STATUS_BAD_REQUEST</w:delText>
              </w:r>
            </w:del>
            <w:ins w:id="367" w:author="Carey, Timothy (Nokia - US)" w:date="2017-08-07T10:26:00Z">
              <w:r w:rsidR="0071502D">
                <w:rPr>
                  <w:szCs w:val="24"/>
                </w:rPr>
                <w:t>4000 (BAD_REQUEST)</w:t>
              </w:r>
            </w:ins>
          </w:p>
        </w:tc>
      </w:tr>
      <w:tr w:rsidR="007735C9" w:rsidRPr="006C2B61" w14:paraId="1F1BD2FE" w14:textId="77777777" w:rsidTr="007735C9">
        <w:trPr>
          <w:cantSplit/>
          <w:jc w:val="center"/>
        </w:trPr>
        <w:tc>
          <w:tcPr>
            <w:tcW w:w="1185" w:type="dxa"/>
          </w:tcPr>
          <w:p w14:paraId="5D5E25E6" w14:textId="77777777" w:rsidR="007735C9" w:rsidRPr="006C2B61" w:rsidRDefault="007735C9" w:rsidP="007735C9">
            <w:pPr>
              <w:pStyle w:val="TAL"/>
            </w:pPr>
            <w:r w:rsidRPr="006C2B61">
              <w:t>9007</w:t>
            </w:r>
          </w:p>
        </w:tc>
        <w:tc>
          <w:tcPr>
            <w:tcW w:w="5314" w:type="dxa"/>
          </w:tcPr>
          <w:p w14:paraId="7FE0CEE7" w14:textId="77777777" w:rsidR="007735C9" w:rsidRPr="006C2B61" w:rsidRDefault="007735C9" w:rsidP="007735C9">
            <w:pPr>
              <w:pStyle w:val="TAL"/>
              <w:rPr>
                <w:szCs w:val="24"/>
              </w:rPr>
            </w:pPr>
            <w:r w:rsidRPr="006C2B61">
              <w:rPr>
                <w:szCs w:val="24"/>
              </w:rPr>
              <w:t>Invalid Parameter value (associated with SetParameterValues)</w:t>
            </w:r>
          </w:p>
        </w:tc>
        <w:tc>
          <w:tcPr>
            <w:tcW w:w="2812" w:type="dxa"/>
          </w:tcPr>
          <w:p w14:paraId="6E6E78C3" w14:textId="47B5FD46" w:rsidR="007735C9" w:rsidRPr="006C2B61" w:rsidRDefault="007735C9" w:rsidP="007735C9">
            <w:pPr>
              <w:pStyle w:val="TAL"/>
              <w:rPr>
                <w:szCs w:val="24"/>
              </w:rPr>
            </w:pPr>
            <w:del w:id="368" w:author="Carey, Timothy (Nokia - US)" w:date="2017-08-07T10:26:00Z">
              <w:r w:rsidRPr="006C2B61" w:rsidDel="0071502D">
                <w:rPr>
                  <w:szCs w:val="24"/>
                </w:rPr>
                <w:delText>STATUS_BAD_REQUEST</w:delText>
              </w:r>
            </w:del>
            <w:ins w:id="369" w:author="Carey, Timothy (Nokia - US)" w:date="2017-08-07T10:26:00Z">
              <w:r w:rsidR="0071502D">
                <w:rPr>
                  <w:szCs w:val="24"/>
                </w:rPr>
                <w:t>4000 (BAD_REQUEST)</w:t>
              </w:r>
            </w:ins>
          </w:p>
        </w:tc>
      </w:tr>
      <w:tr w:rsidR="007735C9" w:rsidRPr="006C2B61" w14:paraId="15A7957A" w14:textId="77777777" w:rsidTr="007735C9">
        <w:trPr>
          <w:cantSplit/>
          <w:jc w:val="center"/>
        </w:trPr>
        <w:tc>
          <w:tcPr>
            <w:tcW w:w="1185" w:type="dxa"/>
          </w:tcPr>
          <w:p w14:paraId="097A2162" w14:textId="77777777" w:rsidR="007735C9" w:rsidRPr="006C2B61" w:rsidRDefault="007735C9" w:rsidP="007735C9">
            <w:pPr>
              <w:pStyle w:val="TAL"/>
            </w:pPr>
            <w:r w:rsidRPr="006C2B61">
              <w:t>9008</w:t>
            </w:r>
          </w:p>
        </w:tc>
        <w:tc>
          <w:tcPr>
            <w:tcW w:w="5314" w:type="dxa"/>
          </w:tcPr>
          <w:p w14:paraId="2D5F6E8A" w14:textId="77777777"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14:paraId="412077FA" w14:textId="72221090" w:rsidR="007735C9" w:rsidRPr="006C2B61" w:rsidRDefault="007735C9" w:rsidP="007735C9">
            <w:pPr>
              <w:pStyle w:val="TAL"/>
              <w:rPr>
                <w:szCs w:val="24"/>
              </w:rPr>
            </w:pPr>
            <w:del w:id="370" w:author="Carey, Timothy (Nokia - US)" w:date="2017-08-07T10:26:00Z">
              <w:r w:rsidRPr="006C2B61" w:rsidDel="0071502D">
                <w:rPr>
                  <w:szCs w:val="24"/>
                </w:rPr>
                <w:delText>STATUS_BAD_REQUEST</w:delText>
              </w:r>
            </w:del>
            <w:ins w:id="371" w:author="Carey, Timothy (Nokia - US)" w:date="2017-08-07T10:26:00Z">
              <w:r w:rsidR="0071502D">
                <w:rPr>
                  <w:szCs w:val="24"/>
                </w:rPr>
                <w:t>4000 (BAD_REQUEST)</w:t>
              </w:r>
            </w:ins>
          </w:p>
        </w:tc>
      </w:tr>
    </w:tbl>
    <w:p w14:paraId="591E3320" w14:textId="77777777" w:rsidR="007735C9" w:rsidRPr="006C2B61" w:rsidRDefault="007735C9" w:rsidP="007735C9"/>
    <w:p w14:paraId="769C293D" w14:textId="77777777" w:rsidR="007735C9" w:rsidRPr="006C2B61" w:rsidRDefault="007735C9" w:rsidP="007735C9">
      <w:pPr>
        <w:pStyle w:val="Heading4"/>
      </w:pPr>
      <w:bookmarkStart w:id="372" w:name="_Toc459192893"/>
      <w:bookmarkStart w:id="373" w:name="_Toc459208958"/>
      <w:bookmarkStart w:id="374" w:name="_Toc466274787"/>
      <w:bookmarkStart w:id="375" w:name="_Toc475329895"/>
      <w:bookmarkStart w:id="376" w:name="_Toc485102683"/>
      <w:bookmarkStart w:id="377" w:name="_Toc487262298"/>
      <w:r w:rsidRPr="006C2B61">
        <w:t>8.1.4.2</w:t>
      </w:r>
      <w:r w:rsidRPr="006C2B61">
        <w:tab/>
        <w:t>Update primitive mapping for upload file transfer operations</w:t>
      </w:r>
      <w:bookmarkEnd w:id="372"/>
      <w:bookmarkEnd w:id="373"/>
      <w:bookmarkEnd w:id="374"/>
      <w:bookmarkEnd w:id="375"/>
      <w:bookmarkEnd w:id="376"/>
      <w:bookmarkEnd w:id="377"/>
    </w:p>
    <w:p w14:paraId="5FE70876" w14:textId="4A9E84CB"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527B20">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14:paraId="3D3C8816" w14:textId="77777777"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2BA097" w14:textId="77777777" w:rsidTr="007735C9">
        <w:trPr>
          <w:cantSplit/>
          <w:tblHeader/>
          <w:jc w:val="center"/>
        </w:trPr>
        <w:tc>
          <w:tcPr>
            <w:tcW w:w="1185" w:type="dxa"/>
            <w:shd w:val="clear" w:color="auto" w:fill="CCCCCC"/>
          </w:tcPr>
          <w:p w14:paraId="563D7913" w14:textId="77777777" w:rsidR="007735C9" w:rsidRPr="006C2B61" w:rsidRDefault="007735C9" w:rsidP="007735C9">
            <w:pPr>
              <w:pStyle w:val="TAH"/>
            </w:pPr>
            <w:r w:rsidRPr="006C2B61">
              <w:t>Fault code</w:t>
            </w:r>
          </w:p>
        </w:tc>
        <w:tc>
          <w:tcPr>
            <w:tcW w:w="5670" w:type="dxa"/>
            <w:shd w:val="clear" w:color="auto" w:fill="CCCCCC"/>
          </w:tcPr>
          <w:p w14:paraId="0F5AB9E1" w14:textId="77777777" w:rsidR="007735C9" w:rsidRPr="006C2B61" w:rsidRDefault="007735C9" w:rsidP="007735C9">
            <w:pPr>
              <w:pStyle w:val="TAH"/>
            </w:pPr>
            <w:r w:rsidRPr="006C2B61">
              <w:t>Description</w:t>
            </w:r>
          </w:p>
        </w:tc>
        <w:tc>
          <w:tcPr>
            <w:tcW w:w="2410" w:type="dxa"/>
            <w:shd w:val="clear" w:color="auto" w:fill="CCCCCC"/>
          </w:tcPr>
          <w:p w14:paraId="26999666" w14:textId="77777777" w:rsidR="007735C9" w:rsidRPr="006C2B61" w:rsidRDefault="007735C9" w:rsidP="007735C9">
            <w:pPr>
              <w:pStyle w:val="TAH"/>
            </w:pPr>
            <w:r w:rsidRPr="006C2B61">
              <w:t>Response Status Code</w:t>
            </w:r>
          </w:p>
        </w:tc>
      </w:tr>
      <w:tr w:rsidR="007735C9" w:rsidRPr="006C2B61" w14:paraId="17D842F7" w14:textId="77777777" w:rsidTr="007735C9">
        <w:trPr>
          <w:cantSplit/>
          <w:jc w:val="center"/>
        </w:trPr>
        <w:tc>
          <w:tcPr>
            <w:tcW w:w="1185" w:type="dxa"/>
          </w:tcPr>
          <w:p w14:paraId="3DBCC362" w14:textId="77777777" w:rsidR="007735C9" w:rsidRPr="006C2B61" w:rsidRDefault="007735C9" w:rsidP="007735C9">
            <w:pPr>
              <w:pStyle w:val="TAL"/>
            </w:pPr>
            <w:r w:rsidRPr="006C2B61">
              <w:t>9000</w:t>
            </w:r>
          </w:p>
        </w:tc>
        <w:tc>
          <w:tcPr>
            <w:tcW w:w="5670" w:type="dxa"/>
          </w:tcPr>
          <w:p w14:paraId="0DA04A44" w14:textId="77777777" w:rsidR="007735C9" w:rsidRPr="006C2B61" w:rsidRDefault="007735C9" w:rsidP="007735C9">
            <w:pPr>
              <w:pStyle w:val="TAL"/>
              <w:rPr>
                <w:szCs w:val="24"/>
              </w:rPr>
            </w:pPr>
            <w:r w:rsidRPr="006C2B61">
              <w:rPr>
                <w:szCs w:val="24"/>
              </w:rPr>
              <w:t>Method not supported</w:t>
            </w:r>
          </w:p>
        </w:tc>
        <w:tc>
          <w:tcPr>
            <w:tcW w:w="2410" w:type="dxa"/>
          </w:tcPr>
          <w:p w14:paraId="594DC700" w14:textId="59AA3452" w:rsidR="007735C9" w:rsidRPr="006C2B61" w:rsidRDefault="007735C9" w:rsidP="007735C9">
            <w:pPr>
              <w:pStyle w:val="TAL"/>
              <w:rPr>
                <w:szCs w:val="24"/>
              </w:rPr>
            </w:pPr>
            <w:del w:id="378" w:author="Carey, Timothy (Nokia - US)" w:date="2017-08-07T10:26:00Z">
              <w:r w:rsidRPr="006C2B61" w:rsidDel="0071502D">
                <w:rPr>
                  <w:szCs w:val="24"/>
                </w:rPr>
                <w:delText>STATUS_BAD_REQUEST</w:delText>
              </w:r>
            </w:del>
            <w:ins w:id="379" w:author="Carey, Timothy (Nokia - US)" w:date="2017-08-07T10:26:00Z">
              <w:r w:rsidR="0071502D">
                <w:rPr>
                  <w:szCs w:val="24"/>
                </w:rPr>
                <w:t>4000 (BAD_REQUEST)</w:t>
              </w:r>
            </w:ins>
          </w:p>
        </w:tc>
      </w:tr>
      <w:tr w:rsidR="007735C9" w:rsidRPr="006C2B61" w14:paraId="258F15B7" w14:textId="77777777" w:rsidTr="007735C9">
        <w:trPr>
          <w:cantSplit/>
          <w:jc w:val="center"/>
        </w:trPr>
        <w:tc>
          <w:tcPr>
            <w:tcW w:w="1185" w:type="dxa"/>
          </w:tcPr>
          <w:p w14:paraId="5E8DA9C9" w14:textId="77777777" w:rsidR="007735C9" w:rsidRPr="006C2B61" w:rsidRDefault="007735C9" w:rsidP="007735C9">
            <w:pPr>
              <w:pStyle w:val="TAL"/>
            </w:pPr>
            <w:r w:rsidRPr="006C2B61">
              <w:t>9001</w:t>
            </w:r>
          </w:p>
        </w:tc>
        <w:tc>
          <w:tcPr>
            <w:tcW w:w="5670" w:type="dxa"/>
          </w:tcPr>
          <w:p w14:paraId="7BB77CB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938DD50" w14:textId="36708101" w:rsidR="007735C9" w:rsidRPr="006C2B61" w:rsidRDefault="007735C9" w:rsidP="007735C9">
            <w:pPr>
              <w:pStyle w:val="TAL"/>
              <w:rPr>
                <w:szCs w:val="24"/>
              </w:rPr>
            </w:pPr>
            <w:del w:id="380" w:author="Carey, Timothy (Nokia - US)" w:date="2017-08-07T10:26:00Z">
              <w:r w:rsidRPr="006C2B61" w:rsidDel="0071502D">
                <w:rPr>
                  <w:szCs w:val="24"/>
                </w:rPr>
                <w:delText>STATUS_BAD_REQUEST</w:delText>
              </w:r>
            </w:del>
            <w:ins w:id="381" w:author="Carey, Timothy (Nokia - US)" w:date="2017-08-07T10:26:00Z">
              <w:r w:rsidR="0071502D">
                <w:rPr>
                  <w:szCs w:val="24"/>
                </w:rPr>
                <w:t>4000 (BAD_REQUEST)</w:t>
              </w:r>
            </w:ins>
          </w:p>
        </w:tc>
      </w:tr>
      <w:tr w:rsidR="007735C9" w:rsidRPr="006C2B61" w14:paraId="72F3C0F9" w14:textId="77777777" w:rsidTr="007735C9">
        <w:trPr>
          <w:cantSplit/>
          <w:jc w:val="center"/>
        </w:trPr>
        <w:tc>
          <w:tcPr>
            <w:tcW w:w="1185" w:type="dxa"/>
          </w:tcPr>
          <w:p w14:paraId="7D40C42D" w14:textId="77777777" w:rsidR="007735C9" w:rsidRPr="006C2B61" w:rsidRDefault="007735C9" w:rsidP="007735C9">
            <w:pPr>
              <w:pStyle w:val="TAL"/>
            </w:pPr>
            <w:r w:rsidRPr="006C2B61">
              <w:t>9002</w:t>
            </w:r>
          </w:p>
        </w:tc>
        <w:tc>
          <w:tcPr>
            <w:tcW w:w="5670" w:type="dxa"/>
          </w:tcPr>
          <w:p w14:paraId="38B2E31E" w14:textId="77777777" w:rsidR="007735C9" w:rsidRPr="006C2B61" w:rsidRDefault="007735C9" w:rsidP="007735C9">
            <w:pPr>
              <w:pStyle w:val="TAL"/>
              <w:rPr>
                <w:szCs w:val="24"/>
              </w:rPr>
            </w:pPr>
            <w:r w:rsidRPr="006C2B61">
              <w:rPr>
                <w:szCs w:val="24"/>
              </w:rPr>
              <w:t>Internal error</w:t>
            </w:r>
          </w:p>
        </w:tc>
        <w:tc>
          <w:tcPr>
            <w:tcW w:w="2410" w:type="dxa"/>
          </w:tcPr>
          <w:p w14:paraId="41BFB79C" w14:textId="198F2A15" w:rsidR="007735C9" w:rsidRPr="006C2B61" w:rsidRDefault="007735C9" w:rsidP="007735C9">
            <w:pPr>
              <w:pStyle w:val="TAL"/>
              <w:rPr>
                <w:szCs w:val="24"/>
              </w:rPr>
            </w:pPr>
            <w:del w:id="382" w:author="Carey, Timothy (Nokia - US)" w:date="2017-08-07T10:26:00Z">
              <w:r w:rsidRPr="006C2B61" w:rsidDel="0071502D">
                <w:rPr>
                  <w:szCs w:val="24"/>
                </w:rPr>
                <w:delText>STATUS_BAD_REQUEST</w:delText>
              </w:r>
            </w:del>
            <w:ins w:id="383" w:author="Carey, Timothy (Nokia - US)" w:date="2017-08-07T10:26:00Z">
              <w:r w:rsidR="0071502D">
                <w:rPr>
                  <w:szCs w:val="24"/>
                </w:rPr>
                <w:t>4000 (BAD_REQUEST)</w:t>
              </w:r>
            </w:ins>
          </w:p>
        </w:tc>
      </w:tr>
      <w:tr w:rsidR="007735C9" w:rsidRPr="006C2B61" w14:paraId="259A54FF" w14:textId="77777777" w:rsidTr="007735C9">
        <w:trPr>
          <w:cantSplit/>
          <w:jc w:val="center"/>
        </w:trPr>
        <w:tc>
          <w:tcPr>
            <w:tcW w:w="1185" w:type="dxa"/>
          </w:tcPr>
          <w:p w14:paraId="0C3F007A" w14:textId="77777777" w:rsidR="007735C9" w:rsidRPr="006C2B61" w:rsidRDefault="007735C9" w:rsidP="007735C9">
            <w:pPr>
              <w:pStyle w:val="TAL"/>
            </w:pPr>
            <w:r w:rsidRPr="006C2B61">
              <w:t>9003</w:t>
            </w:r>
          </w:p>
        </w:tc>
        <w:tc>
          <w:tcPr>
            <w:tcW w:w="5670" w:type="dxa"/>
          </w:tcPr>
          <w:p w14:paraId="68021113" w14:textId="77777777" w:rsidR="007735C9" w:rsidRPr="006C2B61" w:rsidRDefault="007735C9" w:rsidP="007735C9">
            <w:pPr>
              <w:pStyle w:val="TAL"/>
              <w:rPr>
                <w:szCs w:val="24"/>
              </w:rPr>
            </w:pPr>
            <w:r w:rsidRPr="006C2B61">
              <w:rPr>
                <w:szCs w:val="24"/>
              </w:rPr>
              <w:t>Invalid arguments</w:t>
            </w:r>
          </w:p>
        </w:tc>
        <w:tc>
          <w:tcPr>
            <w:tcW w:w="2410" w:type="dxa"/>
          </w:tcPr>
          <w:p w14:paraId="3255EE0E" w14:textId="093E74B6" w:rsidR="007735C9" w:rsidRPr="006C2B61" w:rsidRDefault="007735C9" w:rsidP="007735C9">
            <w:pPr>
              <w:pStyle w:val="TAL"/>
              <w:rPr>
                <w:szCs w:val="24"/>
              </w:rPr>
            </w:pPr>
            <w:del w:id="384" w:author="Carey, Timothy (Nokia - US)" w:date="2017-08-07T10:26:00Z">
              <w:r w:rsidRPr="006C2B61" w:rsidDel="0071502D">
                <w:rPr>
                  <w:szCs w:val="24"/>
                </w:rPr>
                <w:delText>STATUS_BAD_REQUEST</w:delText>
              </w:r>
            </w:del>
            <w:ins w:id="385" w:author="Carey, Timothy (Nokia - US)" w:date="2017-08-07T10:26:00Z">
              <w:r w:rsidR="0071502D">
                <w:rPr>
                  <w:szCs w:val="24"/>
                </w:rPr>
                <w:t>4000 (BAD_REQUEST)</w:t>
              </w:r>
            </w:ins>
          </w:p>
        </w:tc>
      </w:tr>
      <w:tr w:rsidR="007735C9" w:rsidRPr="006C2B61" w14:paraId="5C9B8B08" w14:textId="77777777" w:rsidTr="007735C9">
        <w:trPr>
          <w:cantSplit/>
          <w:jc w:val="center"/>
        </w:trPr>
        <w:tc>
          <w:tcPr>
            <w:tcW w:w="1185" w:type="dxa"/>
          </w:tcPr>
          <w:p w14:paraId="2CBB802C" w14:textId="77777777" w:rsidR="007735C9" w:rsidRPr="006C2B61" w:rsidRDefault="007735C9" w:rsidP="007735C9">
            <w:pPr>
              <w:pStyle w:val="TAL"/>
            </w:pPr>
            <w:r w:rsidRPr="006C2B61">
              <w:t>9004</w:t>
            </w:r>
          </w:p>
        </w:tc>
        <w:tc>
          <w:tcPr>
            <w:tcW w:w="5670" w:type="dxa"/>
          </w:tcPr>
          <w:p w14:paraId="3030E10A"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E361A4B" w14:textId="0083993B" w:rsidR="007735C9" w:rsidRPr="006C2B61" w:rsidRDefault="007735C9" w:rsidP="007735C9">
            <w:pPr>
              <w:pStyle w:val="TAL"/>
              <w:rPr>
                <w:szCs w:val="24"/>
              </w:rPr>
            </w:pPr>
            <w:del w:id="386" w:author="Carey, Timothy (Nokia - US)" w:date="2017-08-07T10:26:00Z">
              <w:r w:rsidRPr="006C2B61" w:rsidDel="0071502D">
                <w:rPr>
                  <w:szCs w:val="24"/>
                </w:rPr>
                <w:delText>STATUS_BAD_REQUEST</w:delText>
              </w:r>
            </w:del>
            <w:ins w:id="387" w:author="Carey, Timothy (Nokia - US)" w:date="2017-08-07T10:26:00Z">
              <w:r w:rsidR="0071502D">
                <w:rPr>
                  <w:szCs w:val="24"/>
                </w:rPr>
                <w:t>4000 (BAD_REQUEST)</w:t>
              </w:r>
            </w:ins>
          </w:p>
        </w:tc>
      </w:tr>
      <w:tr w:rsidR="007735C9" w:rsidRPr="006C2B61" w14:paraId="398CF341" w14:textId="77777777" w:rsidTr="007735C9">
        <w:trPr>
          <w:cantSplit/>
          <w:jc w:val="center"/>
        </w:trPr>
        <w:tc>
          <w:tcPr>
            <w:tcW w:w="1185" w:type="dxa"/>
          </w:tcPr>
          <w:p w14:paraId="56319F4D" w14:textId="77777777" w:rsidR="007735C9" w:rsidRPr="006C2B61" w:rsidRDefault="007735C9" w:rsidP="007735C9">
            <w:pPr>
              <w:pStyle w:val="TAL"/>
            </w:pPr>
            <w:r w:rsidRPr="006C2B61">
              <w:t>9011</w:t>
            </w:r>
          </w:p>
        </w:tc>
        <w:tc>
          <w:tcPr>
            <w:tcW w:w="5670" w:type="dxa"/>
          </w:tcPr>
          <w:p w14:paraId="48B92E4E"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03323E4E" w14:textId="3E45F1CA" w:rsidR="007735C9" w:rsidRPr="006C2B61" w:rsidRDefault="007735C9" w:rsidP="007735C9">
            <w:pPr>
              <w:pStyle w:val="TAL"/>
              <w:rPr>
                <w:szCs w:val="24"/>
              </w:rPr>
            </w:pPr>
            <w:del w:id="388" w:author="Carey, Timothy (Nokia - US)" w:date="2017-08-07T10:26:00Z">
              <w:r w:rsidRPr="006C2B61" w:rsidDel="0071502D">
                <w:rPr>
                  <w:szCs w:val="24"/>
                </w:rPr>
                <w:delText>STATUS_BAD_REQUEST</w:delText>
              </w:r>
            </w:del>
            <w:ins w:id="389" w:author="Carey, Timothy (Nokia - US)" w:date="2017-08-07T10:26:00Z">
              <w:r w:rsidR="0071502D">
                <w:rPr>
                  <w:szCs w:val="24"/>
                </w:rPr>
                <w:t>4000 (BAD_REQUEST)</w:t>
              </w:r>
            </w:ins>
          </w:p>
        </w:tc>
      </w:tr>
      <w:tr w:rsidR="007735C9" w:rsidRPr="006C2B61" w14:paraId="72129E2D" w14:textId="77777777" w:rsidTr="007735C9">
        <w:trPr>
          <w:cantSplit/>
          <w:jc w:val="center"/>
        </w:trPr>
        <w:tc>
          <w:tcPr>
            <w:tcW w:w="1185" w:type="dxa"/>
          </w:tcPr>
          <w:p w14:paraId="6F5CD1F0" w14:textId="77777777" w:rsidR="007735C9" w:rsidRPr="006C2B61" w:rsidRDefault="007735C9" w:rsidP="007735C9">
            <w:pPr>
              <w:pStyle w:val="TAL"/>
            </w:pPr>
            <w:r w:rsidRPr="006C2B61">
              <w:t>9012</w:t>
            </w:r>
          </w:p>
        </w:tc>
        <w:tc>
          <w:tcPr>
            <w:tcW w:w="5670" w:type="dxa"/>
          </w:tcPr>
          <w:p w14:paraId="56EEE669"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60A3EA9" w14:textId="06D3CE9F" w:rsidR="007735C9" w:rsidRPr="006C2B61" w:rsidRDefault="007735C9" w:rsidP="007735C9">
            <w:pPr>
              <w:pStyle w:val="TAL"/>
              <w:rPr>
                <w:szCs w:val="24"/>
              </w:rPr>
            </w:pPr>
            <w:del w:id="390" w:author="Carey, Timothy (Nokia - US)" w:date="2017-08-07T10:26:00Z">
              <w:r w:rsidRPr="006C2B61" w:rsidDel="0071502D">
                <w:rPr>
                  <w:szCs w:val="24"/>
                </w:rPr>
                <w:delText>STATUS_BAD_REQUEST</w:delText>
              </w:r>
            </w:del>
            <w:ins w:id="391" w:author="Carey, Timothy (Nokia - US)" w:date="2017-08-07T10:26:00Z">
              <w:r w:rsidR="0071502D">
                <w:rPr>
                  <w:szCs w:val="24"/>
                </w:rPr>
                <w:t>4000 (BAD_REQUEST)</w:t>
              </w:r>
            </w:ins>
          </w:p>
        </w:tc>
      </w:tr>
      <w:tr w:rsidR="007735C9" w:rsidRPr="006C2B61" w14:paraId="14EFC9E3" w14:textId="77777777" w:rsidTr="007735C9">
        <w:trPr>
          <w:cantSplit/>
          <w:jc w:val="center"/>
        </w:trPr>
        <w:tc>
          <w:tcPr>
            <w:tcW w:w="1185" w:type="dxa"/>
          </w:tcPr>
          <w:p w14:paraId="4F4B1ACF" w14:textId="77777777" w:rsidR="007735C9" w:rsidRPr="006C2B61" w:rsidRDefault="007735C9" w:rsidP="007735C9">
            <w:pPr>
              <w:pStyle w:val="TAL"/>
            </w:pPr>
            <w:r w:rsidRPr="006C2B61">
              <w:t>9013</w:t>
            </w:r>
          </w:p>
        </w:tc>
        <w:tc>
          <w:tcPr>
            <w:tcW w:w="5670" w:type="dxa"/>
          </w:tcPr>
          <w:p w14:paraId="0F5057C9"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184472AB" w14:textId="6172F564" w:rsidR="007735C9" w:rsidRPr="006C2B61" w:rsidRDefault="007735C9" w:rsidP="007735C9">
            <w:pPr>
              <w:pStyle w:val="TAL"/>
              <w:rPr>
                <w:szCs w:val="24"/>
              </w:rPr>
            </w:pPr>
            <w:del w:id="392" w:author="Carey, Timothy (Nokia - US)" w:date="2017-08-07T10:26:00Z">
              <w:r w:rsidRPr="006C2B61" w:rsidDel="0071502D">
                <w:rPr>
                  <w:szCs w:val="24"/>
                </w:rPr>
                <w:delText>STATUS_BAD_REQUEST</w:delText>
              </w:r>
            </w:del>
            <w:ins w:id="393" w:author="Carey, Timothy (Nokia - US)" w:date="2017-08-07T10:26:00Z">
              <w:r w:rsidR="0071502D">
                <w:rPr>
                  <w:szCs w:val="24"/>
                </w:rPr>
                <w:t>4000 (BAD_REQUEST)</w:t>
              </w:r>
            </w:ins>
          </w:p>
        </w:tc>
      </w:tr>
    </w:tbl>
    <w:p w14:paraId="4E20D30B" w14:textId="77777777" w:rsidR="007735C9" w:rsidRPr="006C2B61" w:rsidRDefault="007735C9" w:rsidP="007735C9"/>
    <w:p w14:paraId="5C4D3512" w14:textId="77777777"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14:paraId="18F9D8D8" w14:textId="77777777" w:rsidR="007735C9" w:rsidRPr="006C2B61" w:rsidRDefault="007735C9" w:rsidP="007735C9">
      <w:pPr>
        <w:pStyle w:val="TH"/>
        <w:rPr>
          <w:lang w:eastAsia="ja-JP"/>
        </w:rPr>
      </w:pPr>
      <w:r w:rsidRPr="006C2B61">
        <w:lastRenderedPageBreak/>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70A7B958" w14:textId="77777777" w:rsidTr="007735C9">
        <w:trPr>
          <w:cantSplit/>
          <w:tblHeader/>
          <w:jc w:val="center"/>
        </w:trPr>
        <w:tc>
          <w:tcPr>
            <w:tcW w:w="1185" w:type="dxa"/>
            <w:shd w:val="clear" w:color="auto" w:fill="CCCCCC"/>
          </w:tcPr>
          <w:p w14:paraId="4400A020" w14:textId="77777777" w:rsidR="007735C9" w:rsidRPr="006C2B61" w:rsidRDefault="007735C9" w:rsidP="007735C9">
            <w:pPr>
              <w:pStyle w:val="TAH"/>
            </w:pPr>
            <w:r w:rsidRPr="006C2B61">
              <w:t>Fault code</w:t>
            </w:r>
          </w:p>
        </w:tc>
        <w:tc>
          <w:tcPr>
            <w:tcW w:w="5529" w:type="dxa"/>
            <w:shd w:val="clear" w:color="auto" w:fill="CCCCCC"/>
          </w:tcPr>
          <w:p w14:paraId="670BB44E" w14:textId="77777777" w:rsidR="007735C9" w:rsidRPr="006C2B61" w:rsidRDefault="007735C9" w:rsidP="007735C9">
            <w:pPr>
              <w:pStyle w:val="TAH"/>
            </w:pPr>
            <w:r w:rsidRPr="006C2B61">
              <w:t>Description</w:t>
            </w:r>
          </w:p>
        </w:tc>
        <w:tc>
          <w:tcPr>
            <w:tcW w:w="2409" w:type="dxa"/>
            <w:shd w:val="clear" w:color="auto" w:fill="CCCCCC"/>
          </w:tcPr>
          <w:p w14:paraId="4710F585" w14:textId="77777777" w:rsidR="007735C9" w:rsidRPr="006C2B61" w:rsidRDefault="007735C9" w:rsidP="007735C9">
            <w:pPr>
              <w:pStyle w:val="TAH"/>
            </w:pPr>
            <w:r w:rsidRPr="006C2B61">
              <w:t>Response Status Code</w:t>
            </w:r>
          </w:p>
        </w:tc>
      </w:tr>
      <w:tr w:rsidR="007735C9" w:rsidRPr="006C2B61" w14:paraId="0BF66743" w14:textId="77777777" w:rsidTr="007735C9">
        <w:trPr>
          <w:cantSplit/>
          <w:jc w:val="center"/>
        </w:trPr>
        <w:tc>
          <w:tcPr>
            <w:tcW w:w="1185" w:type="dxa"/>
          </w:tcPr>
          <w:p w14:paraId="6D7E507D" w14:textId="77777777" w:rsidR="007735C9" w:rsidRPr="006C2B61" w:rsidRDefault="007735C9" w:rsidP="007735C9">
            <w:pPr>
              <w:pStyle w:val="TAL"/>
            </w:pPr>
            <w:r w:rsidRPr="006C2B61">
              <w:t>9001</w:t>
            </w:r>
          </w:p>
        </w:tc>
        <w:tc>
          <w:tcPr>
            <w:tcW w:w="5529" w:type="dxa"/>
          </w:tcPr>
          <w:p w14:paraId="21E2BE6D" w14:textId="77777777" w:rsidR="007735C9" w:rsidRPr="006C2B61" w:rsidRDefault="007735C9" w:rsidP="007735C9">
            <w:pPr>
              <w:pStyle w:val="TAL"/>
              <w:rPr>
                <w:szCs w:val="24"/>
              </w:rPr>
            </w:pPr>
            <w:r w:rsidRPr="006C2B61">
              <w:rPr>
                <w:szCs w:val="24"/>
              </w:rPr>
              <w:t>Request denied (no reason specified)</w:t>
            </w:r>
          </w:p>
        </w:tc>
        <w:tc>
          <w:tcPr>
            <w:tcW w:w="2409" w:type="dxa"/>
          </w:tcPr>
          <w:p w14:paraId="12B02E8C" w14:textId="4B2F87F6" w:rsidR="007735C9" w:rsidRPr="006C2B61" w:rsidRDefault="007735C9" w:rsidP="007735C9">
            <w:pPr>
              <w:pStyle w:val="TAL"/>
              <w:rPr>
                <w:szCs w:val="24"/>
              </w:rPr>
            </w:pPr>
            <w:del w:id="394" w:author="Carey, Timothy (Nokia - US)" w:date="2017-08-07T10:26:00Z">
              <w:r w:rsidRPr="006C2B61" w:rsidDel="0071502D">
                <w:rPr>
                  <w:szCs w:val="24"/>
                </w:rPr>
                <w:delText>STATUS_BAD_REQUEST</w:delText>
              </w:r>
            </w:del>
            <w:ins w:id="395" w:author="Carey, Timothy (Nokia - US)" w:date="2017-08-07T10:26:00Z">
              <w:r w:rsidR="0071502D">
                <w:rPr>
                  <w:szCs w:val="24"/>
                </w:rPr>
                <w:t>4000 (BAD_REQUEST)</w:t>
              </w:r>
            </w:ins>
          </w:p>
        </w:tc>
      </w:tr>
      <w:tr w:rsidR="007735C9" w:rsidRPr="006C2B61" w14:paraId="4F1BA260" w14:textId="77777777" w:rsidTr="007735C9">
        <w:trPr>
          <w:cantSplit/>
          <w:jc w:val="center"/>
        </w:trPr>
        <w:tc>
          <w:tcPr>
            <w:tcW w:w="1185" w:type="dxa"/>
          </w:tcPr>
          <w:p w14:paraId="06E423E0" w14:textId="77777777" w:rsidR="007735C9" w:rsidRPr="006C2B61" w:rsidRDefault="007735C9" w:rsidP="007735C9">
            <w:pPr>
              <w:pStyle w:val="TAL"/>
            </w:pPr>
            <w:r w:rsidRPr="006C2B61">
              <w:t>9002</w:t>
            </w:r>
          </w:p>
        </w:tc>
        <w:tc>
          <w:tcPr>
            <w:tcW w:w="5529" w:type="dxa"/>
          </w:tcPr>
          <w:p w14:paraId="7940F421" w14:textId="77777777" w:rsidR="007735C9" w:rsidRPr="006C2B61" w:rsidRDefault="007735C9" w:rsidP="007735C9">
            <w:pPr>
              <w:pStyle w:val="TAL"/>
              <w:rPr>
                <w:szCs w:val="24"/>
              </w:rPr>
            </w:pPr>
            <w:r w:rsidRPr="006C2B61">
              <w:rPr>
                <w:szCs w:val="24"/>
              </w:rPr>
              <w:t>Internal error</w:t>
            </w:r>
          </w:p>
        </w:tc>
        <w:tc>
          <w:tcPr>
            <w:tcW w:w="2409" w:type="dxa"/>
          </w:tcPr>
          <w:p w14:paraId="4BE29930" w14:textId="01BE4DE9" w:rsidR="007735C9" w:rsidRPr="006C2B61" w:rsidRDefault="007735C9" w:rsidP="007735C9">
            <w:pPr>
              <w:pStyle w:val="TAL"/>
              <w:rPr>
                <w:szCs w:val="24"/>
              </w:rPr>
            </w:pPr>
            <w:del w:id="396" w:author="Carey, Timothy (Nokia - US)" w:date="2017-08-07T10:26:00Z">
              <w:r w:rsidRPr="006C2B61" w:rsidDel="0071502D">
                <w:rPr>
                  <w:szCs w:val="24"/>
                </w:rPr>
                <w:delText>STATUS_BAD_REQUEST</w:delText>
              </w:r>
            </w:del>
            <w:ins w:id="397" w:author="Carey, Timothy (Nokia - US)" w:date="2017-08-07T10:26:00Z">
              <w:r w:rsidR="0071502D">
                <w:rPr>
                  <w:szCs w:val="24"/>
                </w:rPr>
                <w:t>4000 (BAD_REQUEST)</w:t>
              </w:r>
            </w:ins>
          </w:p>
        </w:tc>
      </w:tr>
      <w:tr w:rsidR="007735C9" w:rsidRPr="006C2B61" w14:paraId="615927DD" w14:textId="77777777" w:rsidTr="007735C9">
        <w:trPr>
          <w:cantSplit/>
          <w:jc w:val="center"/>
        </w:trPr>
        <w:tc>
          <w:tcPr>
            <w:tcW w:w="1185" w:type="dxa"/>
          </w:tcPr>
          <w:p w14:paraId="723111D7" w14:textId="77777777" w:rsidR="007735C9" w:rsidRPr="006C2B61" w:rsidRDefault="007735C9" w:rsidP="007735C9">
            <w:pPr>
              <w:pStyle w:val="TAL"/>
            </w:pPr>
            <w:r w:rsidRPr="006C2B61">
              <w:t>9010</w:t>
            </w:r>
          </w:p>
        </w:tc>
        <w:tc>
          <w:tcPr>
            <w:tcW w:w="5529" w:type="dxa"/>
          </w:tcPr>
          <w:p w14:paraId="5F86648F"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14:paraId="41CC9ABD" w14:textId="793E8588" w:rsidR="007735C9" w:rsidRPr="006C2B61" w:rsidRDefault="007735C9" w:rsidP="007735C9">
            <w:pPr>
              <w:pStyle w:val="TAL"/>
              <w:rPr>
                <w:szCs w:val="24"/>
              </w:rPr>
            </w:pPr>
            <w:del w:id="398" w:author="Carey, Timothy (Nokia - US)" w:date="2017-08-07T10:26:00Z">
              <w:r w:rsidRPr="006C2B61" w:rsidDel="0071502D">
                <w:rPr>
                  <w:szCs w:val="24"/>
                </w:rPr>
                <w:delText>STATUS_BAD_REQUEST</w:delText>
              </w:r>
            </w:del>
            <w:ins w:id="399" w:author="Carey, Timothy (Nokia - US)" w:date="2017-08-07T10:26:00Z">
              <w:r w:rsidR="0071502D">
                <w:rPr>
                  <w:szCs w:val="24"/>
                </w:rPr>
                <w:t>4000 (BAD_REQUEST)</w:t>
              </w:r>
            </w:ins>
          </w:p>
        </w:tc>
      </w:tr>
      <w:tr w:rsidR="007735C9" w:rsidRPr="006C2B61" w14:paraId="41E4DE53" w14:textId="77777777" w:rsidTr="007735C9">
        <w:trPr>
          <w:cantSplit/>
          <w:jc w:val="center"/>
        </w:trPr>
        <w:tc>
          <w:tcPr>
            <w:tcW w:w="1185" w:type="dxa"/>
          </w:tcPr>
          <w:p w14:paraId="345B3602" w14:textId="77777777" w:rsidR="007735C9" w:rsidRPr="006C2B61" w:rsidRDefault="007735C9" w:rsidP="007735C9">
            <w:pPr>
              <w:pStyle w:val="TAL"/>
            </w:pPr>
            <w:r w:rsidRPr="006C2B61">
              <w:t>9011</w:t>
            </w:r>
          </w:p>
        </w:tc>
        <w:tc>
          <w:tcPr>
            <w:tcW w:w="5529" w:type="dxa"/>
          </w:tcPr>
          <w:p w14:paraId="2A33B3B5"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1C81FD73" w14:textId="0E0565FA" w:rsidR="007735C9" w:rsidRPr="006C2B61" w:rsidRDefault="007735C9" w:rsidP="007735C9">
            <w:pPr>
              <w:pStyle w:val="TAL"/>
              <w:rPr>
                <w:szCs w:val="24"/>
              </w:rPr>
            </w:pPr>
            <w:del w:id="400" w:author="Carey, Timothy (Nokia - US)" w:date="2017-08-07T10:26:00Z">
              <w:r w:rsidRPr="006C2B61" w:rsidDel="0071502D">
                <w:rPr>
                  <w:szCs w:val="24"/>
                </w:rPr>
                <w:delText>STATUS_BAD_REQUEST</w:delText>
              </w:r>
            </w:del>
            <w:ins w:id="401" w:author="Carey, Timothy (Nokia - US)" w:date="2017-08-07T10:26:00Z">
              <w:r w:rsidR="0071502D">
                <w:rPr>
                  <w:szCs w:val="24"/>
                </w:rPr>
                <w:t>4000 (BAD_REQUEST)</w:t>
              </w:r>
            </w:ins>
          </w:p>
        </w:tc>
      </w:tr>
      <w:tr w:rsidR="007735C9" w:rsidRPr="006C2B61" w14:paraId="58AF27A7" w14:textId="77777777" w:rsidTr="007735C9">
        <w:trPr>
          <w:cantSplit/>
          <w:jc w:val="center"/>
        </w:trPr>
        <w:tc>
          <w:tcPr>
            <w:tcW w:w="1185" w:type="dxa"/>
          </w:tcPr>
          <w:p w14:paraId="0431DCD0" w14:textId="77777777" w:rsidR="007735C9" w:rsidRPr="006C2B61" w:rsidRDefault="007735C9" w:rsidP="007735C9">
            <w:pPr>
              <w:pStyle w:val="TAL"/>
            </w:pPr>
            <w:r w:rsidRPr="006C2B61">
              <w:t>9012</w:t>
            </w:r>
          </w:p>
        </w:tc>
        <w:tc>
          <w:tcPr>
            <w:tcW w:w="5529" w:type="dxa"/>
          </w:tcPr>
          <w:p w14:paraId="07F0D60E"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3D509D4B" w14:textId="3D6B9503" w:rsidR="007735C9" w:rsidRPr="006C2B61" w:rsidRDefault="007735C9" w:rsidP="007735C9">
            <w:pPr>
              <w:pStyle w:val="TAL"/>
              <w:rPr>
                <w:szCs w:val="24"/>
              </w:rPr>
            </w:pPr>
            <w:del w:id="402" w:author="Carey, Timothy (Nokia - US)" w:date="2017-08-07T10:26:00Z">
              <w:r w:rsidRPr="006C2B61" w:rsidDel="0071502D">
                <w:rPr>
                  <w:szCs w:val="24"/>
                </w:rPr>
                <w:delText>STATUS_BAD_REQUEST</w:delText>
              </w:r>
            </w:del>
            <w:ins w:id="403" w:author="Carey, Timothy (Nokia - US)" w:date="2017-08-07T10:26:00Z">
              <w:r w:rsidR="0071502D">
                <w:rPr>
                  <w:szCs w:val="24"/>
                </w:rPr>
                <w:t>4000 (BAD_REQUEST)</w:t>
              </w:r>
            </w:ins>
          </w:p>
        </w:tc>
      </w:tr>
      <w:tr w:rsidR="007735C9" w:rsidRPr="006C2B61" w14:paraId="386B52EE" w14:textId="77777777" w:rsidTr="007735C9">
        <w:trPr>
          <w:cantSplit/>
          <w:jc w:val="center"/>
        </w:trPr>
        <w:tc>
          <w:tcPr>
            <w:tcW w:w="1185" w:type="dxa"/>
          </w:tcPr>
          <w:p w14:paraId="5291109A" w14:textId="77777777" w:rsidR="007735C9" w:rsidRPr="006C2B61" w:rsidRDefault="007735C9" w:rsidP="007735C9">
            <w:pPr>
              <w:pStyle w:val="TAL"/>
            </w:pPr>
            <w:r w:rsidRPr="006C2B61">
              <w:t>9014</w:t>
            </w:r>
          </w:p>
        </w:tc>
        <w:tc>
          <w:tcPr>
            <w:tcW w:w="5529" w:type="dxa"/>
          </w:tcPr>
          <w:p w14:paraId="2236C31B"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9E7B083" w14:textId="52F9DFE7" w:rsidR="007735C9" w:rsidRPr="006C2B61" w:rsidRDefault="007735C9" w:rsidP="007735C9">
            <w:pPr>
              <w:pStyle w:val="TAL"/>
              <w:rPr>
                <w:szCs w:val="24"/>
              </w:rPr>
            </w:pPr>
            <w:del w:id="404" w:author="Carey, Timothy (Nokia - US)" w:date="2017-08-07T10:26:00Z">
              <w:r w:rsidRPr="006C2B61" w:rsidDel="0071502D">
                <w:rPr>
                  <w:szCs w:val="24"/>
                </w:rPr>
                <w:delText>STATUS_BAD_REQUEST</w:delText>
              </w:r>
            </w:del>
            <w:ins w:id="405" w:author="Carey, Timothy (Nokia - US)" w:date="2017-08-07T10:26:00Z">
              <w:r w:rsidR="0071502D">
                <w:rPr>
                  <w:szCs w:val="24"/>
                </w:rPr>
                <w:t>4000 (BAD_REQUEST)</w:t>
              </w:r>
            </w:ins>
          </w:p>
        </w:tc>
      </w:tr>
      <w:tr w:rsidR="007735C9" w:rsidRPr="006C2B61" w14:paraId="658D2BD7" w14:textId="77777777" w:rsidTr="007735C9">
        <w:trPr>
          <w:cantSplit/>
          <w:jc w:val="center"/>
        </w:trPr>
        <w:tc>
          <w:tcPr>
            <w:tcW w:w="1185" w:type="dxa"/>
          </w:tcPr>
          <w:p w14:paraId="085936ED" w14:textId="77777777" w:rsidR="007735C9" w:rsidRPr="006C2B61" w:rsidRDefault="007735C9" w:rsidP="007735C9">
            <w:pPr>
              <w:pStyle w:val="TAL"/>
            </w:pPr>
            <w:r w:rsidRPr="006C2B61">
              <w:t>9015</w:t>
            </w:r>
          </w:p>
        </w:tc>
        <w:tc>
          <w:tcPr>
            <w:tcW w:w="5529" w:type="dxa"/>
          </w:tcPr>
          <w:p w14:paraId="619CD9FE"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5963D271" w14:textId="0C8A86AC" w:rsidR="007735C9" w:rsidRPr="006C2B61" w:rsidRDefault="007735C9" w:rsidP="007735C9">
            <w:pPr>
              <w:pStyle w:val="TAL"/>
              <w:rPr>
                <w:szCs w:val="24"/>
              </w:rPr>
            </w:pPr>
            <w:del w:id="406" w:author="Carey, Timothy (Nokia - US)" w:date="2017-08-07T10:26:00Z">
              <w:r w:rsidRPr="006C2B61" w:rsidDel="0071502D">
                <w:rPr>
                  <w:szCs w:val="24"/>
                </w:rPr>
                <w:delText>STATUS_BAD_REQUEST</w:delText>
              </w:r>
            </w:del>
            <w:ins w:id="407" w:author="Carey, Timothy (Nokia - US)" w:date="2017-08-07T10:26:00Z">
              <w:r w:rsidR="0071502D">
                <w:rPr>
                  <w:szCs w:val="24"/>
                </w:rPr>
                <w:t>4000 (BAD_REQUEST)</w:t>
              </w:r>
            </w:ins>
          </w:p>
        </w:tc>
      </w:tr>
      <w:tr w:rsidR="007735C9" w:rsidRPr="006C2B61" w14:paraId="18D85C75" w14:textId="77777777" w:rsidTr="007735C9">
        <w:trPr>
          <w:cantSplit/>
          <w:jc w:val="center"/>
        </w:trPr>
        <w:tc>
          <w:tcPr>
            <w:tcW w:w="1185" w:type="dxa"/>
          </w:tcPr>
          <w:p w14:paraId="73D7BB6E" w14:textId="77777777" w:rsidR="007735C9" w:rsidRPr="006C2B61" w:rsidRDefault="007735C9" w:rsidP="007735C9">
            <w:pPr>
              <w:pStyle w:val="TAL"/>
            </w:pPr>
            <w:r w:rsidRPr="006C2B61">
              <w:t>9016</w:t>
            </w:r>
          </w:p>
        </w:tc>
        <w:tc>
          <w:tcPr>
            <w:tcW w:w="5529" w:type="dxa"/>
          </w:tcPr>
          <w:p w14:paraId="363E737B"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14E10DBA" w14:textId="0A55F005" w:rsidR="007735C9" w:rsidRPr="006C2B61" w:rsidRDefault="007735C9" w:rsidP="007735C9">
            <w:pPr>
              <w:pStyle w:val="TAL"/>
              <w:rPr>
                <w:szCs w:val="24"/>
              </w:rPr>
            </w:pPr>
            <w:del w:id="408" w:author="Carey, Timothy (Nokia - US)" w:date="2017-08-07T10:26:00Z">
              <w:r w:rsidRPr="006C2B61" w:rsidDel="0071502D">
                <w:rPr>
                  <w:szCs w:val="24"/>
                </w:rPr>
                <w:delText>STATUS_BAD_REQUEST</w:delText>
              </w:r>
            </w:del>
            <w:ins w:id="409" w:author="Carey, Timothy (Nokia - US)" w:date="2017-08-07T10:26:00Z">
              <w:r w:rsidR="0071502D">
                <w:rPr>
                  <w:szCs w:val="24"/>
                </w:rPr>
                <w:t>4000 (BAD_REQUEST)</w:t>
              </w:r>
            </w:ins>
          </w:p>
        </w:tc>
      </w:tr>
      <w:tr w:rsidR="007735C9" w:rsidRPr="006C2B61" w14:paraId="429B764E" w14:textId="77777777" w:rsidTr="007735C9">
        <w:trPr>
          <w:cantSplit/>
          <w:jc w:val="center"/>
        </w:trPr>
        <w:tc>
          <w:tcPr>
            <w:tcW w:w="1185" w:type="dxa"/>
          </w:tcPr>
          <w:p w14:paraId="3F5FBDB6" w14:textId="77777777" w:rsidR="007735C9" w:rsidRPr="006C2B61" w:rsidRDefault="007735C9" w:rsidP="007735C9">
            <w:pPr>
              <w:pStyle w:val="TAL"/>
            </w:pPr>
            <w:r w:rsidRPr="006C2B61">
              <w:t>9017</w:t>
            </w:r>
          </w:p>
        </w:tc>
        <w:tc>
          <w:tcPr>
            <w:tcW w:w="5529" w:type="dxa"/>
          </w:tcPr>
          <w:p w14:paraId="56FDB45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5DFCB43D" w14:textId="3834FFF5" w:rsidR="007735C9" w:rsidRPr="006C2B61" w:rsidRDefault="007735C9" w:rsidP="007735C9">
            <w:pPr>
              <w:pStyle w:val="TAL"/>
              <w:rPr>
                <w:szCs w:val="24"/>
              </w:rPr>
            </w:pPr>
            <w:del w:id="410" w:author="Carey, Timothy (Nokia - US)" w:date="2017-08-07T10:26:00Z">
              <w:r w:rsidRPr="006C2B61" w:rsidDel="0071502D">
                <w:rPr>
                  <w:szCs w:val="24"/>
                </w:rPr>
                <w:delText>STATUS_BAD_REQUEST</w:delText>
              </w:r>
            </w:del>
            <w:ins w:id="411" w:author="Carey, Timothy (Nokia - US)" w:date="2017-08-07T10:26:00Z">
              <w:r w:rsidR="0071502D">
                <w:rPr>
                  <w:szCs w:val="24"/>
                </w:rPr>
                <w:t>4000 (BAD_REQUEST)</w:t>
              </w:r>
            </w:ins>
          </w:p>
        </w:tc>
      </w:tr>
      <w:tr w:rsidR="007735C9" w:rsidRPr="006C2B61" w14:paraId="49E14DB2" w14:textId="77777777" w:rsidTr="007735C9">
        <w:trPr>
          <w:cantSplit/>
          <w:jc w:val="center"/>
        </w:trPr>
        <w:tc>
          <w:tcPr>
            <w:tcW w:w="1185" w:type="dxa"/>
          </w:tcPr>
          <w:p w14:paraId="6116689F" w14:textId="77777777" w:rsidR="007735C9" w:rsidRPr="006C2B61" w:rsidRDefault="007735C9" w:rsidP="007735C9">
            <w:pPr>
              <w:pStyle w:val="TAL"/>
            </w:pPr>
            <w:r w:rsidRPr="006C2B61">
              <w:t>9018</w:t>
            </w:r>
          </w:p>
        </w:tc>
        <w:tc>
          <w:tcPr>
            <w:tcW w:w="5529" w:type="dxa"/>
          </w:tcPr>
          <w:p w14:paraId="33B8973F"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4B8F0C8D" w14:textId="10B7AE88" w:rsidR="007735C9" w:rsidRPr="006C2B61" w:rsidRDefault="007735C9" w:rsidP="007735C9">
            <w:pPr>
              <w:pStyle w:val="TAL"/>
              <w:rPr>
                <w:szCs w:val="24"/>
              </w:rPr>
            </w:pPr>
            <w:del w:id="412" w:author="Carey, Timothy (Nokia - US)" w:date="2017-08-07T10:26:00Z">
              <w:r w:rsidRPr="006C2B61" w:rsidDel="0071502D">
                <w:rPr>
                  <w:szCs w:val="24"/>
                </w:rPr>
                <w:delText>STATUS_BAD_REQUEST</w:delText>
              </w:r>
            </w:del>
            <w:ins w:id="413" w:author="Carey, Timothy (Nokia - US)" w:date="2017-08-07T10:26:00Z">
              <w:r w:rsidR="0071502D">
                <w:rPr>
                  <w:szCs w:val="24"/>
                </w:rPr>
                <w:t>4000 (BAD_REQUEST)</w:t>
              </w:r>
            </w:ins>
          </w:p>
        </w:tc>
      </w:tr>
      <w:tr w:rsidR="007735C9" w:rsidRPr="006C2B61" w14:paraId="48CAA9A3" w14:textId="77777777" w:rsidTr="007735C9">
        <w:trPr>
          <w:cantSplit/>
          <w:jc w:val="center"/>
        </w:trPr>
        <w:tc>
          <w:tcPr>
            <w:tcW w:w="1185" w:type="dxa"/>
          </w:tcPr>
          <w:p w14:paraId="636E82A6" w14:textId="77777777" w:rsidR="007735C9" w:rsidRPr="006C2B61" w:rsidRDefault="007735C9" w:rsidP="007735C9">
            <w:pPr>
              <w:pStyle w:val="TAL"/>
            </w:pPr>
            <w:r w:rsidRPr="006C2B61">
              <w:t>9019</w:t>
            </w:r>
          </w:p>
        </w:tc>
        <w:tc>
          <w:tcPr>
            <w:tcW w:w="5529" w:type="dxa"/>
          </w:tcPr>
          <w:p w14:paraId="2197041B"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39854591" w14:textId="6580FD73" w:rsidR="007735C9" w:rsidRPr="006C2B61" w:rsidRDefault="007735C9" w:rsidP="007735C9">
            <w:pPr>
              <w:pStyle w:val="TAL"/>
              <w:rPr>
                <w:szCs w:val="24"/>
              </w:rPr>
            </w:pPr>
            <w:del w:id="414" w:author="Carey, Timothy (Nokia - US)" w:date="2017-08-07T10:26:00Z">
              <w:r w:rsidRPr="006C2B61" w:rsidDel="0071502D">
                <w:rPr>
                  <w:szCs w:val="24"/>
                </w:rPr>
                <w:delText>STATUS_BAD_REQUEST</w:delText>
              </w:r>
            </w:del>
            <w:ins w:id="415" w:author="Carey, Timothy (Nokia - US)" w:date="2017-08-07T10:26:00Z">
              <w:r w:rsidR="0071502D">
                <w:rPr>
                  <w:szCs w:val="24"/>
                </w:rPr>
                <w:t>4000 (BAD_REQUEST)</w:t>
              </w:r>
            </w:ins>
          </w:p>
        </w:tc>
      </w:tr>
      <w:tr w:rsidR="007735C9" w:rsidRPr="006C2B61" w14:paraId="556BD0C2" w14:textId="77777777" w:rsidTr="007735C9">
        <w:trPr>
          <w:cantSplit/>
          <w:jc w:val="center"/>
        </w:trPr>
        <w:tc>
          <w:tcPr>
            <w:tcW w:w="1185" w:type="dxa"/>
          </w:tcPr>
          <w:p w14:paraId="21DAA384" w14:textId="77777777" w:rsidR="007735C9" w:rsidRPr="006C2B61" w:rsidRDefault="007735C9" w:rsidP="007735C9">
            <w:pPr>
              <w:pStyle w:val="TAL"/>
            </w:pPr>
            <w:r w:rsidRPr="006C2B61">
              <w:rPr>
                <w:szCs w:val="24"/>
              </w:rPr>
              <w:t>9020</w:t>
            </w:r>
          </w:p>
        </w:tc>
        <w:tc>
          <w:tcPr>
            <w:tcW w:w="5529" w:type="dxa"/>
          </w:tcPr>
          <w:p w14:paraId="5BBFB580"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14:paraId="64A2D254" w14:textId="72A90D7B" w:rsidR="007735C9" w:rsidRPr="006C2B61" w:rsidRDefault="007735C9" w:rsidP="007735C9">
            <w:pPr>
              <w:pStyle w:val="TAL"/>
              <w:rPr>
                <w:szCs w:val="24"/>
              </w:rPr>
            </w:pPr>
            <w:del w:id="416" w:author="Carey, Timothy (Nokia - US)" w:date="2017-08-07T10:26:00Z">
              <w:r w:rsidRPr="006C2B61" w:rsidDel="0071502D">
                <w:rPr>
                  <w:szCs w:val="24"/>
                </w:rPr>
                <w:delText>STATUS_BAD_REQUEST</w:delText>
              </w:r>
            </w:del>
            <w:ins w:id="417" w:author="Carey, Timothy (Nokia - US)" w:date="2017-08-07T10:26:00Z">
              <w:r w:rsidR="0071502D">
                <w:rPr>
                  <w:szCs w:val="24"/>
                </w:rPr>
                <w:t>4000 (BAD_REQUEST)</w:t>
              </w:r>
            </w:ins>
          </w:p>
        </w:tc>
      </w:tr>
    </w:tbl>
    <w:p w14:paraId="24348010" w14:textId="77777777" w:rsidR="007735C9" w:rsidRPr="006C2B61" w:rsidRDefault="007735C9" w:rsidP="007735C9"/>
    <w:p w14:paraId="0D21BAA2" w14:textId="77777777" w:rsidR="007735C9" w:rsidRPr="006C2B61" w:rsidRDefault="007735C9" w:rsidP="007735C9">
      <w:pPr>
        <w:pStyle w:val="Heading4"/>
      </w:pPr>
      <w:bookmarkStart w:id="418" w:name="_Toc459192894"/>
      <w:bookmarkStart w:id="419" w:name="_Toc459208959"/>
      <w:bookmarkStart w:id="420" w:name="_Toc466274788"/>
      <w:bookmarkStart w:id="421" w:name="_Toc475329896"/>
      <w:bookmarkStart w:id="422" w:name="_Toc485102684"/>
      <w:bookmarkStart w:id="423" w:name="_Toc487262299"/>
      <w:r w:rsidRPr="006C2B61">
        <w:t>8.1.4.3</w:t>
      </w:r>
      <w:r w:rsidRPr="006C2B61">
        <w:tab/>
        <w:t>Update primitive mapping for download file transfer operations</w:t>
      </w:r>
      <w:bookmarkEnd w:id="418"/>
      <w:bookmarkEnd w:id="419"/>
      <w:bookmarkEnd w:id="420"/>
      <w:bookmarkEnd w:id="421"/>
      <w:bookmarkEnd w:id="422"/>
      <w:bookmarkEnd w:id="423"/>
    </w:p>
    <w:p w14:paraId="6201A401" w14:textId="358175E9"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527B20">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14:paraId="73FD9B51" w14:textId="77777777" w:rsidR="007735C9" w:rsidRPr="006C2B61" w:rsidRDefault="007735C9" w:rsidP="007735C9">
      <w:pPr>
        <w:pStyle w:val="TH"/>
        <w:rPr>
          <w:lang w:eastAsia="ja-JP"/>
        </w:rPr>
      </w:pPr>
      <w:r w:rsidRPr="006C2B61">
        <w:lastRenderedPageBreak/>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14:paraId="3D718F19" w14:textId="77777777" w:rsidTr="007735C9">
        <w:trPr>
          <w:cantSplit/>
          <w:tblHeader/>
          <w:jc w:val="center"/>
        </w:trPr>
        <w:tc>
          <w:tcPr>
            <w:tcW w:w="1185" w:type="dxa"/>
            <w:shd w:val="clear" w:color="auto" w:fill="CCCCCC"/>
          </w:tcPr>
          <w:p w14:paraId="633C7446" w14:textId="77777777" w:rsidR="007735C9" w:rsidRPr="006C2B61" w:rsidRDefault="007735C9" w:rsidP="007735C9">
            <w:pPr>
              <w:pStyle w:val="TAH"/>
            </w:pPr>
            <w:r w:rsidRPr="006C2B61">
              <w:t>Fault code</w:t>
            </w:r>
          </w:p>
        </w:tc>
        <w:tc>
          <w:tcPr>
            <w:tcW w:w="5812" w:type="dxa"/>
            <w:shd w:val="clear" w:color="auto" w:fill="CCCCCC"/>
          </w:tcPr>
          <w:p w14:paraId="21459964" w14:textId="77777777" w:rsidR="007735C9" w:rsidRPr="006C2B61" w:rsidRDefault="007735C9" w:rsidP="007735C9">
            <w:pPr>
              <w:pStyle w:val="TAH"/>
            </w:pPr>
            <w:r w:rsidRPr="006C2B61">
              <w:t>Description</w:t>
            </w:r>
          </w:p>
        </w:tc>
        <w:tc>
          <w:tcPr>
            <w:tcW w:w="2410" w:type="dxa"/>
            <w:shd w:val="clear" w:color="auto" w:fill="CCCCCC"/>
          </w:tcPr>
          <w:p w14:paraId="061A63C1" w14:textId="77777777" w:rsidR="007735C9" w:rsidRPr="006C2B61" w:rsidRDefault="007735C9" w:rsidP="007735C9">
            <w:pPr>
              <w:pStyle w:val="TAH"/>
            </w:pPr>
            <w:r w:rsidRPr="006C2B61">
              <w:t>Response Status Code</w:t>
            </w:r>
          </w:p>
        </w:tc>
      </w:tr>
      <w:tr w:rsidR="007735C9" w:rsidRPr="006C2B61" w14:paraId="2D32E014" w14:textId="77777777" w:rsidTr="007735C9">
        <w:trPr>
          <w:cantSplit/>
          <w:jc w:val="center"/>
        </w:trPr>
        <w:tc>
          <w:tcPr>
            <w:tcW w:w="1185" w:type="dxa"/>
          </w:tcPr>
          <w:p w14:paraId="488B7D76" w14:textId="77777777" w:rsidR="007735C9" w:rsidRPr="006C2B61" w:rsidRDefault="007735C9" w:rsidP="007735C9">
            <w:pPr>
              <w:pStyle w:val="TAL"/>
            </w:pPr>
            <w:r w:rsidRPr="006C2B61">
              <w:t>9000</w:t>
            </w:r>
          </w:p>
        </w:tc>
        <w:tc>
          <w:tcPr>
            <w:tcW w:w="5812" w:type="dxa"/>
          </w:tcPr>
          <w:p w14:paraId="2A58E75E" w14:textId="77777777" w:rsidR="007735C9" w:rsidRPr="006C2B61" w:rsidRDefault="007735C9" w:rsidP="007735C9">
            <w:pPr>
              <w:pStyle w:val="TAL"/>
              <w:rPr>
                <w:szCs w:val="24"/>
              </w:rPr>
            </w:pPr>
            <w:r w:rsidRPr="006C2B61">
              <w:rPr>
                <w:szCs w:val="24"/>
              </w:rPr>
              <w:t>Method not supported</w:t>
            </w:r>
          </w:p>
        </w:tc>
        <w:tc>
          <w:tcPr>
            <w:tcW w:w="2410" w:type="dxa"/>
          </w:tcPr>
          <w:p w14:paraId="2FB0D046" w14:textId="0C6E0835" w:rsidR="007735C9" w:rsidRPr="006C2B61" w:rsidRDefault="007735C9" w:rsidP="007735C9">
            <w:pPr>
              <w:pStyle w:val="TAL"/>
              <w:rPr>
                <w:szCs w:val="24"/>
              </w:rPr>
            </w:pPr>
            <w:del w:id="424" w:author="Carey, Timothy (Nokia - US)" w:date="2017-08-07T10:26:00Z">
              <w:r w:rsidRPr="006C2B61" w:rsidDel="0071502D">
                <w:rPr>
                  <w:szCs w:val="24"/>
                </w:rPr>
                <w:delText>STATUS_BAD_REQUEST</w:delText>
              </w:r>
            </w:del>
            <w:ins w:id="425" w:author="Carey, Timothy (Nokia - US)" w:date="2017-08-07T10:26:00Z">
              <w:r w:rsidR="0071502D">
                <w:rPr>
                  <w:szCs w:val="24"/>
                </w:rPr>
                <w:t>4000 (BAD_REQUEST)</w:t>
              </w:r>
            </w:ins>
          </w:p>
        </w:tc>
      </w:tr>
      <w:tr w:rsidR="007735C9" w:rsidRPr="006C2B61" w14:paraId="08BF1D9C" w14:textId="77777777" w:rsidTr="007735C9">
        <w:trPr>
          <w:cantSplit/>
          <w:jc w:val="center"/>
        </w:trPr>
        <w:tc>
          <w:tcPr>
            <w:tcW w:w="1185" w:type="dxa"/>
          </w:tcPr>
          <w:p w14:paraId="13CB2028" w14:textId="77777777" w:rsidR="007735C9" w:rsidRPr="006C2B61" w:rsidRDefault="007735C9" w:rsidP="007735C9">
            <w:pPr>
              <w:pStyle w:val="TAL"/>
            </w:pPr>
            <w:r w:rsidRPr="006C2B61">
              <w:t>9001</w:t>
            </w:r>
          </w:p>
        </w:tc>
        <w:tc>
          <w:tcPr>
            <w:tcW w:w="5812" w:type="dxa"/>
          </w:tcPr>
          <w:p w14:paraId="729D5D8B" w14:textId="77777777" w:rsidR="007735C9" w:rsidRPr="006C2B61" w:rsidRDefault="007735C9" w:rsidP="007735C9">
            <w:pPr>
              <w:pStyle w:val="TAL"/>
              <w:rPr>
                <w:szCs w:val="24"/>
              </w:rPr>
            </w:pPr>
            <w:r w:rsidRPr="006C2B61">
              <w:rPr>
                <w:szCs w:val="24"/>
              </w:rPr>
              <w:t>Request denied (no reason specified)</w:t>
            </w:r>
          </w:p>
        </w:tc>
        <w:tc>
          <w:tcPr>
            <w:tcW w:w="2410" w:type="dxa"/>
          </w:tcPr>
          <w:p w14:paraId="1A1A947C" w14:textId="374F3094" w:rsidR="007735C9" w:rsidRPr="006C2B61" w:rsidRDefault="007735C9" w:rsidP="007735C9">
            <w:pPr>
              <w:pStyle w:val="TAL"/>
              <w:rPr>
                <w:szCs w:val="24"/>
              </w:rPr>
            </w:pPr>
            <w:del w:id="426" w:author="Carey, Timothy (Nokia - US)" w:date="2017-08-07T10:26:00Z">
              <w:r w:rsidRPr="006C2B61" w:rsidDel="0071502D">
                <w:rPr>
                  <w:szCs w:val="24"/>
                </w:rPr>
                <w:delText>STATUS_BAD_REQUEST</w:delText>
              </w:r>
            </w:del>
            <w:ins w:id="427" w:author="Carey, Timothy (Nokia - US)" w:date="2017-08-07T10:26:00Z">
              <w:r w:rsidR="0071502D">
                <w:rPr>
                  <w:szCs w:val="24"/>
                </w:rPr>
                <w:t>4000 (BAD_REQUEST)</w:t>
              </w:r>
            </w:ins>
          </w:p>
        </w:tc>
      </w:tr>
      <w:tr w:rsidR="007735C9" w:rsidRPr="006C2B61" w14:paraId="6D57423A" w14:textId="77777777" w:rsidTr="007735C9">
        <w:trPr>
          <w:cantSplit/>
          <w:jc w:val="center"/>
        </w:trPr>
        <w:tc>
          <w:tcPr>
            <w:tcW w:w="1185" w:type="dxa"/>
          </w:tcPr>
          <w:p w14:paraId="26DFA4DE" w14:textId="77777777" w:rsidR="007735C9" w:rsidRPr="006C2B61" w:rsidRDefault="007735C9" w:rsidP="007735C9">
            <w:pPr>
              <w:pStyle w:val="TAL"/>
            </w:pPr>
            <w:r w:rsidRPr="006C2B61">
              <w:t>9002</w:t>
            </w:r>
          </w:p>
        </w:tc>
        <w:tc>
          <w:tcPr>
            <w:tcW w:w="5812" w:type="dxa"/>
          </w:tcPr>
          <w:p w14:paraId="6CC49F27" w14:textId="77777777" w:rsidR="007735C9" w:rsidRPr="006C2B61" w:rsidRDefault="007735C9" w:rsidP="007735C9">
            <w:pPr>
              <w:pStyle w:val="TAL"/>
              <w:rPr>
                <w:szCs w:val="24"/>
              </w:rPr>
            </w:pPr>
            <w:r w:rsidRPr="006C2B61">
              <w:rPr>
                <w:szCs w:val="24"/>
              </w:rPr>
              <w:t>Internal error</w:t>
            </w:r>
          </w:p>
        </w:tc>
        <w:tc>
          <w:tcPr>
            <w:tcW w:w="2410" w:type="dxa"/>
          </w:tcPr>
          <w:p w14:paraId="4E1A9873" w14:textId="5E605104" w:rsidR="007735C9" w:rsidRPr="006C2B61" w:rsidRDefault="007735C9" w:rsidP="007735C9">
            <w:pPr>
              <w:pStyle w:val="TAL"/>
              <w:rPr>
                <w:szCs w:val="24"/>
              </w:rPr>
            </w:pPr>
            <w:del w:id="428" w:author="Carey, Timothy (Nokia - US)" w:date="2017-08-07T10:26:00Z">
              <w:r w:rsidRPr="006C2B61" w:rsidDel="0071502D">
                <w:rPr>
                  <w:szCs w:val="24"/>
                </w:rPr>
                <w:delText>STATUS_BAD_REQUEST</w:delText>
              </w:r>
            </w:del>
            <w:ins w:id="429" w:author="Carey, Timothy (Nokia - US)" w:date="2017-08-07T10:26:00Z">
              <w:r w:rsidR="0071502D">
                <w:rPr>
                  <w:szCs w:val="24"/>
                </w:rPr>
                <w:t>4000 (BAD_REQUEST)</w:t>
              </w:r>
            </w:ins>
          </w:p>
        </w:tc>
      </w:tr>
      <w:tr w:rsidR="007735C9" w:rsidRPr="006C2B61" w14:paraId="44A23262" w14:textId="77777777" w:rsidTr="007735C9">
        <w:trPr>
          <w:cantSplit/>
          <w:jc w:val="center"/>
        </w:trPr>
        <w:tc>
          <w:tcPr>
            <w:tcW w:w="1185" w:type="dxa"/>
          </w:tcPr>
          <w:p w14:paraId="47948BBA" w14:textId="77777777" w:rsidR="007735C9" w:rsidRPr="006C2B61" w:rsidRDefault="007735C9" w:rsidP="007735C9">
            <w:pPr>
              <w:pStyle w:val="TAL"/>
            </w:pPr>
            <w:r w:rsidRPr="006C2B61">
              <w:t>9003</w:t>
            </w:r>
          </w:p>
        </w:tc>
        <w:tc>
          <w:tcPr>
            <w:tcW w:w="5812" w:type="dxa"/>
          </w:tcPr>
          <w:p w14:paraId="28C144B3" w14:textId="77777777" w:rsidR="007735C9" w:rsidRPr="006C2B61" w:rsidRDefault="007735C9" w:rsidP="007735C9">
            <w:pPr>
              <w:pStyle w:val="TAL"/>
              <w:rPr>
                <w:szCs w:val="24"/>
              </w:rPr>
            </w:pPr>
            <w:r w:rsidRPr="006C2B61">
              <w:rPr>
                <w:szCs w:val="24"/>
              </w:rPr>
              <w:t>Invalid arguments</w:t>
            </w:r>
          </w:p>
        </w:tc>
        <w:tc>
          <w:tcPr>
            <w:tcW w:w="2410" w:type="dxa"/>
          </w:tcPr>
          <w:p w14:paraId="1975509C" w14:textId="186958A1" w:rsidR="007735C9" w:rsidRPr="006C2B61" w:rsidRDefault="007735C9" w:rsidP="007735C9">
            <w:pPr>
              <w:pStyle w:val="TAL"/>
              <w:rPr>
                <w:szCs w:val="24"/>
              </w:rPr>
            </w:pPr>
            <w:del w:id="430" w:author="Carey, Timothy (Nokia - US)" w:date="2017-08-07T10:26:00Z">
              <w:r w:rsidRPr="006C2B61" w:rsidDel="0071502D">
                <w:rPr>
                  <w:szCs w:val="24"/>
                </w:rPr>
                <w:delText>STATUS_BAD_REQUEST</w:delText>
              </w:r>
            </w:del>
            <w:ins w:id="431" w:author="Carey, Timothy (Nokia - US)" w:date="2017-08-07T10:26:00Z">
              <w:r w:rsidR="0071502D">
                <w:rPr>
                  <w:szCs w:val="24"/>
                </w:rPr>
                <w:t>4000 (BAD_REQUEST)</w:t>
              </w:r>
            </w:ins>
          </w:p>
        </w:tc>
      </w:tr>
      <w:tr w:rsidR="007735C9" w:rsidRPr="006C2B61" w14:paraId="785EF3FA" w14:textId="77777777" w:rsidTr="007735C9">
        <w:trPr>
          <w:cantSplit/>
          <w:jc w:val="center"/>
        </w:trPr>
        <w:tc>
          <w:tcPr>
            <w:tcW w:w="1185" w:type="dxa"/>
          </w:tcPr>
          <w:p w14:paraId="1D73BEE8" w14:textId="77777777" w:rsidR="007735C9" w:rsidRPr="006C2B61" w:rsidRDefault="007735C9" w:rsidP="007735C9">
            <w:pPr>
              <w:pStyle w:val="TAL"/>
            </w:pPr>
            <w:r w:rsidRPr="006C2B61">
              <w:t>9004</w:t>
            </w:r>
          </w:p>
        </w:tc>
        <w:tc>
          <w:tcPr>
            <w:tcW w:w="5812" w:type="dxa"/>
          </w:tcPr>
          <w:p w14:paraId="7C6F93EF"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F8B26DE" w14:textId="350C19C7" w:rsidR="007735C9" w:rsidRPr="006C2B61" w:rsidRDefault="007735C9" w:rsidP="007735C9">
            <w:pPr>
              <w:pStyle w:val="TAL"/>
              <w:rPr>
                <w:szCs w:val="24"/>
              </w:rPr>
            </w:pPr>
            <w:del w:id="432" w:author="Carey, Timothy (Nokia - US)" w:date="2017-08-07T10:26:00Z">
              <w:r w:rsidRPr="006C2B61" w:rsidDel="0071502D">
                <w:rPr>
                  <w:szCs w:val="24"/>
                </w:rPr>
                <w:delText>STATUS_BAD_REQUEST</w:delText>
              </w:r>
            </w:del>
            <w:ins w:id="433" w:author="Carey, Timothy (Nokia - US)" w:date="2017-08-07T10:26:00Z">
              <w:r w:rsidR="0071502D">
                <w:rPr>
                  <w:szCs w:val="24"/>
                </w:rPr>
                <w:t>4000 (BAD_REQUEST)</w:t>
              </w:r>
            </w:ins>
          </w:p>
        </w:tc>
      </w:tr>
      <w:tr w:rsidR="007735C9" w:rsidRPr="006C2B61" w14:paraId="107D804E" w14:textId="77777777" w:rsidTr="007735C9">
        <w:trPr>
          <w:cantSplit/>
          <w:jc w:val="center"/>
        </w:trPr>
        <w:tc>
          <w:tcPr>
            <w:tcW w:w="1185" w:type="dxa"/>
          </w:tcPr>
          <w:p w14:paraId="6DC2BC26" w14:textId="77777777" w:rsidR="007735C9" w:rsidRPr="006C2B61" w:rsidRDefault="007735C9" w:rsidP="007735C9">
            <w:pPr>
              <w:pStyle w:val="TAL"/>
            </w:pPr>
            <w:r w:rsidRPr="006C2B61">
              <w:t>9010</w:t>
            </w:r>
          </w:p>
        </w:tc>
        <w:tc>
          <w:tcPr>
            <w:tcW w:w="5812" w:type="dxa"/>
          </w:tcPr>
          <w:p w14:paraId="62B8E13C"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69A59622" w14:textId="20675029" w:rsidR="007735C9" w:rsidRPr="006C2B61" w:rsidRDefault="007735C9" w:rsidP="007735C9">
            <w:pPr>
              <w:pStyle w:val="TAL"/>
              <w:rPr>
                <w:szCs w:val="24"/>
              </w:rPr>
            </w:pPr>
            <w:del w:id="434" w:author="Carey, Timothy (Nokia - US)" w:date="2017-08-07T10:26:00Z">
              <w:r w:rsidRPr="006C2B61" w:rsidDel="0071502D">
                <w:rPr>
                  <w:szCs w:val="24"/>
                </w:rPr>
                <w:delText>STATUS_BAD_REQUEST</w:delText>
              </w:r>
            </w:del>
            <w:ins w:id="435" w:author="Carey, Timothy (Nokia - US)" w:date="2017-08-07T10:26:00Z">
              <w:r w:rsidR="0071502D">
                <w:rPr>
                  <w:szCs w:val="24"/>
                </w:rPr>
                <w:t>4000 (BAD_REQUEST)</w:t>
              </w:r>
            </w:ins>
          </w:p>
        </w:tc>
      </w:tr>
      <w:tr w:rsidR="007735C9" w:rsidRPr="006C2B61" w14:paraId="56957E09" w14:textId="77777777" w:rsidTr="007735C9">
        <w:trPr>
          <w:cantSplit/>
          <w:jc w:val="center"/>
        </w:trPr>
        <w:tc>
          <w:tcPr>
            <w:tcW w:w="1185" w:type="dxa"/>
          </w:tcPr>
          <w:p w14:paraId="39AFDDAB" w14:textId="77777777" w:rsidR="007735C9" w:rsidRPr="006C2B61" w:rsidRDefault="007735C9" w:rsidP="007735C9">
            <w:pPr>
              <w:pStyle w:val="TAL"/>
            </w:pPr>
            <w:r w:rsidRPr="006C2B61">
              <w:t>9012</w:t>
            </w:r>
          </w:p>
        </w:tc>
        <w:tc>
          <w:tcPr>
            <w:tcW w:w="5812" w:type="dxa"/>
          </w:tcPr>
          <w:p w14:paraId="2AD7BED7"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31C11027" w14:textId="239E5F26" w:rsidR="007735C9" w:rsidRPr="006C2B61" w:rsidRDefault="007735C9" w:rsidP="007735C9">
            <w:pPr>
              <w:pStyle w:val="TAL"/>
              <w:rPr>
                <w:szCs w:val="24"/>
              </w:rPr>
            </w:pPr>
            <w:del w:id="436" w:author="Carey, Timothy (Nokia - US)" w:date="2017-08-07T10:26:00Z">
              <w:r w:rsidRPr="006C2B61" w:rsidDel="0071502D">
                <w:rPr>
                  <w:szCs w:val="24"/>
                </w:rPr>
                <w:delText>STATUS_BAD_REQUEST</w:delText>
              </w:r>
            </w:del>
            <w:ins w:id="437" w:author="Carey, Timothy (Nokia - US)" w:date="2017-08-07T10:26:00Z">
              <w:r w:rsidR="0071502D">
                <w:rPr>
                  <w:szCs w:val="24"/>
                </w:rPr>
                <w:t>4000 (BAD_REQUEST)</w:t>
              </w:r>
            </w:ins>
          </w:p>
        </w:tc>
      </w:tr>
      <w:tr w:rsidR="007735C9" w:rsidRPr="006C2B61" w14:paraId="09A5A9C7" w14:textId="77777777" w:rsidTr="007735C9">
        <w:trPr>
          <w:cantSplit/>
          <w:jc w:val="center"/>
        </w:trPr>
        <w:tc>
          <w:tcPr>
            <w:tcW w:w="1185" w:type="dxa"/>
          </w:tcPr>
          <w:p w14:paraId="4010FF41" w14:textId="77777777" w:rsidR="007735C9" w:rsidRPr="006C2B61" w:rsidRDefault="007735C9" w:rsidP="007735C9">
            <w:pPr>
              <w:pStyle w:val="TAL"/>
            </w:pPr>
            <w:r w:rsidRPr="006C2B61">
              <w:t>9013</w:t>
            </w:r>
          </w:p>
        </w:tc>
        <w:tc>
          <w:tcPr>
            <w:tcW w:w="5812" w:type="dxa"/>
          </w:tcPr>
          <w:p w14:paraId="671D2E3D"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6583BAE4" w14:textId="7B49E18C" w:rsidR="007735C9" w:rsidRPr="006C2B61" w:rsidRDefault="007735C9" w:rsidP="007735C9">
            <w:pPr>
              <w:pStyle w:val="TAL"/>
              <w:rPr>
                <w:szCs w:val="24"/>
              </w:rPr>
            </w:pPr>
            <w:del w:id="438" w:author="Carey, Timothy (Nokia - US)" w:date="2017-08-07T10:26:00Z">
              <w:r w:rsidRPr="006C2B61" w:rsidDel="0071502D">
                <w:rPr>
                  <w:szCs w:val="24"/>
                </w:rPr>
                <w:delText>STATUS_BAD_REQUEST</w:delText>
              </w:r>
            </w:del>
            <w:ins w:id="439" w:author="Carey, Timothy (Nokia - US)" w:date="2017-08-07T10:26:00Z">
              <w:r w:rsidR="0071502D">
                <w:rPr>
                  <w:szCs w:val="24"/>
                </w:rPr>
                <w:t>4000 (BAD_REQUEST)</w:t>
              </w:r>
            </w:ins>
          </w:p>
        </w:tc>
      </w:tr>
    </w:tbl>
    <w:p w14:paraId="336EEED1" w14:textId="77777777" w:rsidR="007735C9" w:rsidRPr="006C2B61" w:rsidRDefault="007735C9" w:rsidP="007735C9"/>
    <w:p w14:paraId="41CC9241" w14:textId="77777777"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14:paraId="6013A8A5" w14:textId="77777777"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3B246DB2" w14:textId="77777777" w:rsidTr="007735C9">
        <w:trPr>
          <w:cantSplit/>
          <w:tblHeader/>
          <w:jc w:val="center"/>
        </w:trPr>
        <w:tc>
          <w:tcPr>
            <w:tcW w:w="1185" w:type="dxa"/>
            <w:shd w:val="clear" w:color="auto" w:fill="CCCCCC"/>
          </w:tcPr>
          <w:p w14:paraId="6D39A465" w14:textId="77777777"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5764AA74" w14:textId="77777777"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4BEC1668" w14:textId="77777777"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14:paraId="03335DB2" w14:textId="77777777" w:rsidTr="007735C9">
        <w:trPr>
          <w:cantSplit/>
          <w:jc w:val="center"/>
        </w:trPr>
        <w:tc>
          <w:tcPr>
            <w:tcW w:w="1185" w:type="dxa"/>
          </w:tcPr>
          <w:p w14:paraId="7F911E4D" w14:textId="77777777" w:rsidR="007735C9" w:rsidRPr="006C2B61" w:rsidRDefault="007735C9" w:rsidP="007735C9">
            <w:pPr>
              <w:pStyle w:val="TAL"/>
            </w:pPr>
            <w:r w:rsidRPr="006C2B61">
              <w:t>9001</w:t>
            </w:r>
          </w:p>
        </w:tc>
        <w:tc>
          <w:tcPr>
            <w:tcW w:w="5670" w:type="dxa"/>
          </w:tcPr>
          <w:p w14:paraId="7D446B9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4E0E80F" w14:textId="3A58E713" w:rsidR="007735C9" w:rsidRPr="006C2B61" w:rsidRDefault="007735C9" w:rsidP="007735C9">
            <w:pPr>
              <w:pStyle w:val="TAL"/>
              <w:rPr>
                <w:szCs w:val="24"/>
              </w:rPr>
            </w:pPr>
            <w:del w:id="440" w:author="Carey, Timothy (Nokia - US)" w:date="2017-08-07T10:26:00Z">
              <w:r w:rsidRPr="006C2B61" w:rsidDel="0071502D">
                <w:rPr>
                  <w:szCs w:val="24"/>
                </w:rPr>
                <w:delText>STATUS_BAD_REQUEST</w:delText>
              </w:r>
            </w:del>
            <w:ins w:id="441" w:author="Carey, Timothy (Nokia - US)" w:date="2017-08-07T10:26:00Z">
              <w:r w:rsidR="0071502D">
                <w:rPr>
                  <w:szCs w:val="24"/>
                </w:rPr>
                <w:t>4000 (BAD_REQUEST)</w:t>
              </w:r>
            </w:ins>
          </w:p>
        </w:tc>
      </w:tr>
      <w:tr w:rsidR="007735C9" w:rsidRPr="006C2B61" w14:paraId="6CF598B2" w14:textId="77777777" w:rsidTr="007735C9">
        <w:trPr>
          <w:cantSplit/>
          <w:jc w:val="center"/>
        </w:trPr>
        <w:tc>
          <w:tcPr>
            <w:tcW w:w="1185" w:type="dxa"/>
          </w:tcPr>
          <w:p w14:paraId="649E2BC3" w14:textId="77777777" w:rsidR="007735C9" w:rsidRPr="006C2B61" w:rsidRDefault="007735C9" w:rsidP="007735C9">
            <w:pPr>
              <w:pStyle w:val="TAL"/>
            </w:pPr>
            <w:r w:rsidRPr="006C2B61">
              <w:t>9002</w:t>
            </w:r>
          </w:p>
        </w:tc>
        <w:tc>
          <w:tcPr>
            <w:tcW w:w="5670" w:type="dxa"/>
          </w:tcPr>
          <w:p w14:paraId="2301B73A" w14:textId="77777777" w:rsidR="007735C9" w:rsidRPr="006C2B61" w:rsidRDefault="007735C9" w:rsidP="007735C9">
            <w:pPr>
              <w:pStyle w:val="TAL"/>
              <w:rPr>
                <w:szCs w:val="24"/>
              </w:rPr>
            </w:pPr>
            <w:r w:rsidRPr="006C2B61">
              <w:rPr>
                <w:szCs w:val="24"/>
              </w:rPr>
              <w:t>Internal error</w:t>
            </w:r>
          </w:p>
        </w:tc>
        <w:tc>
          <w:tcPr>
            <w:tcW w:w="2410" w:type="dxa"/>
          </w:tcPr>
          <w:p w14:paraId="13DEFF52" w14:textId="569A782E" w:rsidR="007735C9" w:rsidRPr="006C2B61" w:rsidRDefault="007735C9" w:rsidP="007735C9">
            <w:pPr>
              <w:pStyle w:val="TAL"/>
              <w:rPr>
                <w:szCs w:val="24"/>
              </w:rPr>
            </w:pPr>
            <w:del w:id="442" w:author="Carey, Timothy (Nokia - US)" w:date="2017-08-07T10:26:00Z">
              <w:r w:rsidRPr="006C2B61" w:rsidDel="0071502D">
                <w:rPr>
                  <w:szCs w:val="24"/>
                </w:rPr>
                <w:delText>STATUS_BAD_REQUEST</w:delText>
              </w:r>
            </w:del>
            <w:ins w:id="443" w:author="Carey, Timothy (Nokia - US)" w:date="2017-08-07T10:26:00Z">
              <w:r w:rsidR="0071502D">
                <w:rPr>
                  <w:szCs w:val="24"/>
                </w:rPr>
                <w:t>4000 (BAD_REQUEST)</w:t>
              </w:r>
            </w:ins>
          </w:p>
        </w:tc>
      </w:tr>
      <w:tr w:rsidR="007735C9" w:rsidRPr="006C2B61" w14:paraId="43A8F3D6" w14:textId="77777777" w:rsidTr="007735C9">
        <w:trPr>
          <w:cantSplit/>
          <w:jc w:val="center"/>
        </w:trPr>
        <w:tc>
          <w:tcPr>
            <w:tcW w:w="1185" w:type="dxa"/>
          </w:tcPr>
          <w:p w14:paraId="24EFCF70" w14:textId="77777777" w:rsidR="007735C9" w:rsidRPr="006C2B61" w:rsidRDefault="007735C9" w:rsidP="007735C9">
            <w:pPr>
              <w:pStyle w:val="TAL"/>
            </w:pPr>
            <w:r w:rsidRPr="006C2B61">
              <w:t>9010</w:t>
            </w:r>
          </w:p>
        </w:tc>
        <w:tc>
          <w:tcPr>
            <w:tcW w:w="5670" w:type="dxa"/>
          </w:tcPr>
          <w:p w14:paraId="1EF5CF62"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5721B852" w14:textId="5464CEB5" w:rsidR="007735C9" w:rsidRPr="006C2B61" w:rsidRDefault="007735C9" w:rsidP="007735C9">
            <w:pPr>
              <w:pStyle w:val="TAL"/>
              <w:rPr>
                <w:szCs w:val="24"/>
              </w:rPr>
            </w:pPr>
            <w:del w:id="444" w:author="Carey, Timothy (Nokia - US)" w:date="2017-08-07T10:26:00Z">
              <w:r w:rsidRPr="006C2B61" w:rsidDel="0071502D">
                <w:rPr>
                  <w:szCs w:val="24"/>
                </w:rPr>
                <w:delText>STATUS_BAD_REQUEST</w:delText>
              </w:r>
            </w:del>
            <w:ins w:id="445" w:author="Carey, Timothy (Nokia - US)" w:date="2017-08-07T10:26:00Z">
              <w:r w:rsidR="0071502D">
                <w:rPr>
                  <w:szCs w:val="24"/>
                </w:rPr>
                <w:t>4000 (BAD_REQUEST)</w:t>
              </w:r>
            </w:ins>
          </w:p>
        </w:tc>
      </w:tr>
      <w:tr w:rsidR="007735C9" w:rsidRPr="006C2B61" w14:paraId="05D005C4" w14:textId="77777777" w:rsidTr="007735C9">
        <w:trPr>
          <w:cantSplit/>
          <w:jc w:val="center"/>
        </w:trPr>
        <w:tc>
          <w:tcPr>
            <w:tcW w:w="1185" w:type="dxa"/>
          </w:tcPr>
          <w:p w14:paraId="439F2E9C" w14:textId="77777777" w:rsidR="007735C9" w:rsidRPr="006C2B61" w:rsidRDefault="007735C9" w:rsidP="007735C9">
            <w:pPr>
              <w:pStyle w:val="TAL"/>
            </w:pPr>
            <w:r w:rsidRPr="006C2B61">
              <w:t>9011</w:t>
            </w:r>
          </w:p>
        </w:tc>
        <w:tc>
          <w:tcPr>
            <w:tcW w:w="5670" w:type="dxa"/>
          </w:tcPr>
          <w:p w14:paraId="4CCBF6A8"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47C258A8" w14:textId="5449419F" w:rsidR="007735C9" w:rsidRPr="006C2B61" w:rsidRDefault="007735C9" w:rsidP="007735C9">
            <w:pPr>
              <w:pStyle w:val="TAL"/>
              <w:rPr>
                <w:szCs w:val="24"/>
              </w:rPr>
            </w:pPr>
            <w:del w:id="446" w:author="Carey, Timothy (Nokia - US)" w:date="2017-08-07T10:26:00Z">
              <w:r w:rsidRPr="006C2B61" w:rsidDel="0071502D">
                <w:rPr>
                  <w:szCs w:val="24"/>
                </w:rPr>
                <w:delText>STATUS_BAD_REQUEST</w:delText>
              </w:r>
            </w:del>
            <w:ins w:id="447" w:author="Carey, Timothy (Nokia - US)" w:date="2017-08-07T10:26:00Z">
              <w:r w:rsidR="0071502D">
                <w:rPr>
                  <w:szCs w:val="24"/>
                </w:rPr>
                <w:t>4000 (BAD_REQUEST)</w:t>
              </w:r>
            </w:ins>
          </w:p>
        </w:tc>
      </w:tr>
      <w:tr w:rsidR="007735C9" w:rsidRPr="006C2B61" w14:paraId="23DC81B5" w14:textId="77777777" w:rsidTr="007735C9">
        <w:trPr>
          <w:cantSplit/>
          <w:jc w:val="center"/>
        </w:trPr>
        <w:tc>
          <w:tcPr>
            <w:tcW w:w="1185" w:type="dxa"/>
          </w:tcPr>
          <w:p w14:paraId="1879F6CA" w14:textId="77777777" w:rsidR="007735C9" w:rsidRPr="006C2B61" w:rsidRDefault="007735C9" w:rsidP="007735C9">
            <w:pPr>
              <w:pStyle w:val="TAL"/>
            </w:pPr>
            <w:r w:rsidRPr="006C2B61">
              <w:t>9012</w:t>
            </w:r>
          </w:p>
        </w:tc>
        <w:tc>
          <w:tcPr>
            <w:tcW w:w="5670" w:type="dxa"/>
          </w:tcPr>
          <w:p w14:paraId="19FD5AE8"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795409D" w14:textId="3786FDB9" w:rsidR="007735C9" w:rsidRPr="006C2B61" w:rsidRDefault="007735C9" w:rsidP="007735C9">
            <w:pPr>
              <w:pStyle w:val="TAL"/>
              <w:rPr>
                <w:szCs w:val="24"/>
              </w:rPr>
            </w:pPr>
            <w:del w:id="448" w:author="Carey, Timothy (Nokia - US)" w:date="2017-08-07T10:26:00Z">
              <w:r w:rsidRPr="006C2B61" w:rsidDel="0071502D">
                <w:rPr>
                  <w:szCs w:val="24"/>
                </w:rPr>
                <w:delText>STATUS_BAD_REQUEST</w:delText>
              </w:r>
            </w:del>
            <w:ins w:id="449" w:author="Carey, Timothy (Nokia - US)" w:date="2017-08-07T10:26:00Z">
              <w:r w:rsidR="0071502D">
                <w:rPr>
                  <w:szCs w:val="24"/>
                </w:rPr>
                <w:t>4000 (BAD_REQUEST)</w:t>
              </w:r>
            </w:ins>
          </w:p>
        </w:tc>
      </w:tr>
      <w:tr w:rsidR="007735C9" w:rsidRPr="006C2B61" w14:paraId="72CFCC11" w14:textId="77777777" w:rsidTr="007735C9">
        <w:trPr>
          <w:cantSplit/>
          <w:jc w:val="center"/>
        </w:trPr>
        <w:tc>
          <w:tcPr>
            <w:tcW w:w="1185" w:type="dxa"/>
          </w:tcPr>
          <w:p w14:paraId="5D68B8D8" w14:textId="77777777" w:rsidR="007735C9" w:rsidRPr="006C2B61" w:rsidRDefault="007735C9" w:rsidP="007735C9">
            <w:pPr>
              <w:pStyle w:val="TAL"/>
            </w:pPr>
            <w:r w:rsidRPr="006C2B61">
              <w:t>9014</w:t>
            </w:r>
          </w:p>
        </w:tc>
        <w:tc>
          <w:tcPr>
            <w:tcW w:w="5670" w:type="dxa"/>
          </w:tcPr>
          <w:p w14:paraId="15882A3C"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3C90BA0" w14:textId="386474A4" w:rsidR="007735C9" w:rsidRPr="006C2B61" w:rsidRDefault="007735C9" w:rsidP="007735C9">
            <w:pPr>
              <w:pStyle w:val="TAL"/>
              <w:rPr>
                <w:szCs w:val="24"/>
              </w:rPr>
            </w:pPr>
            <w:del w:id="450" w:author="Carey, Timothy (Nokia - US)" w:date="2017-08-07T10:26:00Z">
              <w:r w:rsidRPr="006C2B61" w:rsidDel="0071502D">
                <w:rPr>
                  <w:szCs w:val="24"/>
                </w:rPr>
                <w:delText>STATUS_BAD_REQUEST</w:delText>
              </w:r>
            </w:del>
            <w:ins w:id="451" w:author="Carey, Timothy (Nokia - US)" w:date="2017-08-07T10:26:00Z">
              <w:r w:rsidR="0071502D">
                <w:rPr>
                  <w:szCs w:val="24"/>
                </w:rPr>
                <w:t>4000 (BAD_REQUEST)</w:t>
              </w:r>
            </w:ins>
          </w:p>
        </w:tc>
      </w:tr>
      <w:tr w:rsidR="007735C9" w:rsidRPr="006C2B61" w14:paraId="7700592F" w14:textId="77777777" w:rsidTr="007735C9">
        <w:trPr>
          <w:cantSplit/>
          <w:jc w:val="center"/>
        </w:trPr>
        <w:tc>
          <w:tcPr>
            <w:tcW w:w="1185" w:type="dxa"/>
          </w:tcPr>
          <w:p w14:paraId="28D4AB4D" w14:textId="77777777" w:rsidR="007735C9" w:rsidRPr="006C2B61" w:rsidRDefault="007735C9" w:rsidP="007735C9">
            <w:pPr>
              <w:pStyle w:val="TAL"/>
            </w:pPr>
            <w:r w:rsidRPr="006C2B61">
              <w:t>9015</w:t>
            </w:r>
          </w:p>
        </w:tc>
        <w:tc>
          <w:tcPr>
            <w:tcW w:w="5670" w:type="dxa"/>
          </w:tcPr>
          <w:p w14:paraId="01BC7E05"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73B3F83" w14:textId="400FD8BC" w:rsidR="007735C9" w:rsidRPr="006C2B61" w:rsidRDefault="007735C9" w:rsidP="007735C9">
            <w:pPr>
              <w:pStyle w:val="TAL"/>
              <w:rPr>
                <w:szCs w:val="24"/>
              </w:rPr>
            </w:pPr>
            <w:del w:id="452" w:author="Carey, Timothy (Nokia - US)" w:date="2017-08-07T10:26:00Z">
              <w:r w:rsidRPr="006C2B61" w:rsidDel="0071502D">
                <w:rPr>
                  <w:szCs w:val="24"/>
                </w:rPr>
                <w:delText>STATUS_BAD_REQUEST</w:delText>
              </w:r>
            </w:del>
            <w:ins w:id="453" w:author="Carey, Timothy (Nokia - US)" w:date="2017-08-07T10:26:00Z">
              <w:r w:rsidR="0071502D">
                <w:rPr>
                  <w:szCs w:val="24"/>
                </w:rPr>
                <w:t>4000 (BAD_REQUEST)</w:t>
              </w:r>
            </w:ins>
          </w:p>
        </w:tc>
      </w:tr>
      <w:tr w:rsidR="007735C9" w:rsidRPr="006C2B61" w14:paraId="552F5CD0" w14:textId="77777777" w:rsidTr="007735C9">
        <w:trPr>
          <w:cantSplit/>
          <w:jc w:val="center"/>
        </w:trPr>
        <w:tc>
          <w:tcPr>
            <w:tcW w:w="1185" w:type="dxa"/>
          </w:tcPr>
          <w:p w14:paraId="636A53B0" w14:textId="77777777" w:rsidR="007735C9" w:rsidRPr="006C2B61" w:rsidRDefault="007735C9" w:rsidP="007735C9">
            <w:pPr>
              <w:pStyle w:val="TAL"/>
            </w:pPr>
            <w:r w:rsidRPr="006C2B61">
              <w:t>9016</w:t>
            </w:r>
          </w:p>
        </w:tc>
        <w:tc>
          <w:tcPr>
            <w:tcW w:w="5670" w:type="dxa"/>
          </w:tcPr>
          <w:p w14:paraId="01196B45"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4734F1DC" w14:textId="555C410F" w:rsidR="007735C9" w:rsidRPr="006C2B61" w:rsidRDefault="007735C9" w:rsidP="007735C9">
            <w:pPr>
              <w:pStyle w:val="TAL"/>
              <w:rPr>
                <w:szCs w:val="24"/>
              </w:rPr>
            </w:pPr>
            <w:del w:id="454" w:author="Carey, Timothy (Nokia - US)" w:date="2017-08-07T10:26:00Z">
              <w:r w:rsidRPr="006C2B61" w:rsidDel="0071502D">
                <w:rPr>
                  <w:szCs w:val="24"/>
                </w:rPr>
                <w:delText>STATUS_BAD_REQUEST</w:delText>
              </w:r>
            </w:del>
            <w:ins w:id="455" w:author="Carey, Timothy (Nokia - US)" w:date="2017-08-07T10:26:00Z">
              <w:r w:rsidR="0071502D">
                <w:rPr>
                  <w:szCs w:val="24"/>
                </w:rPr>
                <w:t>4000 (BAD_REQUEST)</w:t>
              </w:r>
            </w:ins>
          </w:p>
        </w:tc>
      </w:tr>
      <w:tr w:rsidR="007735C9" w:rsidRPr="006C2B61" w14:paraId="09473055" w14:textId="77777777" w:rsidTr="007735C9">
        <w:trPr>
          <w:cantSplit/>
          <w:jc w:val="center"/>
        </w:trPr>
        <w:tc>
          <w:tcPr>
            <w:tcW w:w="1185" w:type="dxa"/>
          </w:tcPr>
          <w:p w14:paraId="15087F57" w14:textId="77777777" w:rsidR="007735C9" w:rsidRPr="006C2B61" w:rsidRDefault="007735C9" w:rsidP="007735C9">
            <w:pPr>
              <w:pStyle w:val="TAL"/>
            </w:pPr>
            <w:r w:rsidRPr="006C2B61">
              <w:t>9017</w:t>
            </w:r>
          </w:p>
        </w:tc>
        <w:tc>
          <w:tcPr>
            <w:tcW w:w="5670" w:type="dxa"/>
          </w:tcPr>
          <w:p w14:paraId="0209F60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53309168" w14:textId="6D279CE0" w:rsidR="007735C9" w:rsidRPr="006C2B61" w:rsidRDefault="007735C9" w:rsidP="007735C9">
            <w:pPr>
              <w:pStyle w:val="TAL"/>
              <w:rPr>
                <w:szCs w:val="24"/>
              </w:rPr>
            </w:pPr>
            <w:del w:id="456" w:author="Carey, Timothy (Nokia - US)" w:date="2017-08-07T10:26:00Z">
              <w:r w:rsidRPr="006C2B61" w:rsidDel="0071502D">
                <w:rPr>
                  <w:szCs w:val="24"/>
                </w:rPr>
                <w:delText>STATUS_BAD_REQUEST</w:delText>
              </w:r>
            </w:del>
            <w:ins w:id="457" w:author="Carey, Timothy (Nokia - US)" w:date="2017-08-07T10:26:00Z">
              <w:r w:rsidR="0071502D">
                <w:rPr>
                  <w:szCs w:val="24"/>
                </w:rPr>
                <w:t>4000 (BAD_REQUEST)</w:t>
              </w:r>
            </w:ins>
          </w:p>
        </w:tc>
      </w:tr>
      <w:tr w:rsidR="007735C9" w:rsidRPr="006C2B61" w14:paraId="5F0815CD" w14:textId="77777777" w:rsidTr="007735C9">
        <w:trPr>
          <w:cantSplit/>
          <w:jc w:val="center"/>
        </w:trPr>
        <w:tc>
          <w:tcPr>
            <w:tcW w:w="1185" w:type="dxa"/>
          </w:tcPr>
          <w:p w14:paraId="0B15E66D" w14:textId="77777777" w:rsidR="007735C9" w:rsidRPr="006C2B61" w:rsidRDefault="007735C9" w:rsidP="007735C9">
            <w:pPr>
              <w:pStyle w:val="TAL"/>
            </w:pPr>
            <w:r w:rsidRPr="006C2B61">
              <w:t>9018</w:t>
            </w:r>
          </w:p>
        </w:tc>
        <w:tc>
          <w:tcPr>
            <w:tcW w:w="5670" w:type="dxa"/>
          </w:tcPr>
          <w:p w14:paraId="6235AA41"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3FD16478" w14:textId="5A507EE6" w:rsidR="007735C9" w:rsidRPr="006C2B61" w:rsidRDefault="007735C9" w:rsidP="007735C9">
            <w:pPr>
              <w:pStyle w:val="TAL"/>
              <w:rPr>
                <w:szCs w:val="24"/>
              </w:rPr>
            </w:pPr>
            <w:del w:id="458" w:author="Carey, Timothy (Nokia - US)" w:date="2017-08-07T10:26:00Z">
              <w:r w:rsidRPr="006C2B61" w:rsidDel="0071502D">
                <w:rPr>
                  <w:szCs w:val="24"/>
                </w:rPr>
                <w:delText>STATUS_BAD_REQUEST</w:delText>
              </w:r>
            </w:del>
            <w:ins w:id="459" w:author="Carey, Timothy (Nokia - US)" w:date="2017-08-07T10:26:00Z">
              <w:r w:rsidR="0071502D">
                <w:rPr>
                  <w:szCs w:val="24"/>
                </w:rPr>
                <w:t>4000 (BAD_REQUEST)</w:t>
              </w:r>
            </w:ins>
          </w:p>
        </w:tc>
      </w:tr>
      <w:tr w:rsidR="007735C9" w:rsidRPr="006C2B61" w14:paraId="036D60A5" w14:textId="77777777" w:rsidTr="007735C9">
        <w:trPr>
          <w:cantSplit/>
          <w:jc w:val="center"/>
        </w:trPr>
        <w:tc>
          <w:tcPr>
            <w:tcW w:w="1185" w:type="dxa"/>
          </w:tcPr>
          <w:p w14:paraId="54393AE1" w14:textId="77777777" w:rsidR="007735C9" w:rsidRPr="006C2B61" w:rsidRDefault="007735C9" w:rsidP="007735C9">
            <w:pPr>
              <w:pStyle w:val="TAL"/>
            </w:pPr>
            <w:r w:rsidRPr="006C2B61">
              <w:t>9019</w:t>
            </w:r>
          </w:p>
        </w:tc>
        <w:tc>
          <w:tcPr>
            <w:tcW w:w="5670" w:type="dxa"/>
          </w:tcPr>
          <w:p w14:paraId="3294A8AC"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0C17ADA6" w14:textId="5C3DB058" w:rsidR="007735C9" w:rsidRPr="006C2B61" w:rsidRDefault="007735C9" w:rsidP="007735C9">
            <w:pPr>
              <w:pStyle w:val="TAL"/>
              <w:rPr>
                <w:szCs w:val="24"/>
              </w:rPr>
            </w:pPr>
            <w:del w:id="460" w:author="Carey, Timothy (Nokia - US)" w:date="2017-08-07T10:26:00Z">
              <w:r w:rsidRPr="006C2B61" w:rsidDel="0071502D">
                <w:rPr>
                  <w:szCs w:val="24"/>
                </w:rPr>
                <w:delText>STATUS_BAD_REQUEST</w:delText>
              </w:r>
            </w:del>
            <w:ins w:id="461" w:author="Carey, Timothy (Nokia - US)" w:date="2017-08-07T10:26:00Z">
              <w:r w:rsidR="0071502D">
                <w:rPr>
                  <w:szCs w:val="24"/>
                </w:rPr>
                <w:t>4000 (BAD_REQUEST)</w:t>
              </w:r>
            </w:ins>
          </w:p>
        </w:tc>
      </w:tr>
      <w:tr w:rsidR="007735C9" w:rsidRPr="006C2B61" w14:paraId="7EA64C33" w14:textId="77777777" w:rsidTr="007735C9">
        <w:trPr>
          <w:cantSplit/>
          <w:jc w:val="center"/>
        </w:trPr>
        <w:tc>
          <w:tcPr>
            <w:tcW w:w="1185" w:type="dxa"/>
          </w:tcPr>
          <w:p w14:paraId="16215B48" w14:textId="77777777" w:rsidR="007735C9" w:rsidRPr="006C2B61" w:rsidRDefault="007735C9" w:rsidP="007735C9">
            <w:pPr>
              <w:pStyle w:val="TAL"/>
            </w:pPr>
            <w:r w:rsidRPr="006C2B61">
              <w:rPr>
                <w:szCs w:val="24"/>
              </w:rPr>
              <w:t>9020</w:t>
            </w:r>
          </w:p>
        </w:tc>
        <w:tc>
          <w:tcPr>
            <w:tcW w:w="5670" w:type="dxa"/>
          </w:tcPr>
          <w:p w14:paraId="18B79B9F"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14:paraId="56D9DAA8" w14:textId="32F6017E" w:rsidR="007735C9" w:rsidRPr="006C2B61" w:rsidRDefault="007735C9" w:rsidP="007735C9">
            <w:pPr>
              <w:pStyle w:val="TAL"/>
              <w:rPr>
                <w:szCs w:val="24"/>
              </w:rPr>
            </w:pPr>
            <w:del w:id="462" w:author="Carey, Timothy (Nokia - US)" w:date="2017-08-07T10:26:00Z">
              <w:r w:rsidRPr="006C2B61" w:rsidDel="0071502D">
                <w:rPr>
                  <w:szCs w:val="24"/>
                </w:rPr>
                <w:delText>STATUS_BAD_REQUEST</w:delText>
              </w:r>
            </w:del>
            <w:ins w:id="463" w:author="Carey, Timothy (Nokia - US)" w:date="2017-08-07T10:26:00Z">
              <w:r w:rsidR="0071502D">
                <w:rPr>
                  <w:szCs w:val="24"/>
                </w:rPr>
                <w:t>4000 (BAD_REQUEST)</w:t>
              </w:r>
            </w:ins>
          </w:p>
        </w:tc>
      </w:tr>
    </w:tbl>
    <w:p w14:paraId="4CC63351" w14:textId="77777777" w:rsidR="007735C9" w:rsidRPr="006C2B61" w:rsidRDefault="007735C9" w:rsidP="007735C9"/>
    <w:p w14:paraId="6AAB8EC1" w14:textId="77777777" w:rsidR="007735C9" w:rsidRPr="006C2B61" w:rsidRDefault="007735C9" w:rsidP="007735C9">
      <w:pPr>
        <w:pStyle w:val="Heading4"/>
      </w:pPr>
      <w:bookmarkStart w:id="464" w:name="_Toc459192895"/>
      <w:bookmarkStart w:id="465" w:name="_Toc459208960"/>
      <w:bookmarkStart w:id="466" w:name="_Toc466274789"/>
      <w:bookmarkStart w:id="467" w:name="_Toc475329897"/>
      <w:bookmarkStart w:id="468" w:name="_Toc485102685"/>
      <w:bookmarkStart w:id="469" w:name="_Toc487262300"/>
      <w:r w:rsidRPr="006C2B61">
        <w:lastRenderedPageBreak/>
        <w:t>8.1.4.4</w:t>
      </w:r>
      <w:r w:rsidRPr="006C2B61">
        <w:tab/>
        <w:t>Update primitive mapping for reboot operation</w:t>
      </w:r>
      <w:bookmarkEnd w:id="464"/>
      <w:bookmarkEnd w:id="465"/>
      <w:bookmarkEnd w:id="466"/>
      <w:bookmarkEnd w:id="467"/>
      <w:bookmarkEnd w:id="468"/>
      <w:bookmarkEnd w:id="469"/>
    </w:p>
    <w:p w14:paraId="52906445" w14:textId="088137E3"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527B20">
        <w:t>4</w:t>
      </w:r>
      <w:r>
        <w:fldChar w:fldCharType="end"/>
      </w:r>
      <w:r w:rsidRPr="006C2B61">
        <w:t xml:space="preserve">]. The Reboot RPC is asynchronous command. The Reboot RPC returns a successful response or one of the following fault codes in Table 8.1.4.4-1. </w:t>
      </w:r>
    </w:p>
    <w:p w14:paraId="086382F6" w14:textId="77777777"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14:paraId="28BA2862" w14:textId="77777777" w:rsidTr="007735C9">
        <w:trPr>
          <w:cantSplit/>
          <w:tblHeader/>
          <w:jc w:val="center"/>
        </w:trPr>
        <w:tc>
          <w:tcPr>
            <w:tcW w:w="1185" w:type="dxa"/>
            <w:shd w:val="clear" w:color="auto" w:fill="CCCCCC"/>
          </w:tcPr>
          <w:p w14:paraId="6CA3CD50" w14:textId="77777777" w:rsidR="007735C9" w:rsidRPr="006C2B61" w:rsidRDefault="007735C9" w:rsidP="007735C9">
            <w:pPr>
              <w:pStyle w:val="TAH"/>
            </w:pPr>
            <w:r w:rsidRPr="006C2B61">
              <w:t>Fault code</w:t>
            </w:r>
          </w:p>
        </w:tc>
        <w:tc>
          <w:tcPr>
            <w:tcW w:w="4962" w:type="dxa"/>
            <w:shd w:val="clear" w:color="auto" w:fill="CCCCCC"/>
          </w:tcPr>
          <w:p w14:paraId="63086DDF" w14:textId="77777777" w:rsidR="007735C9" w:rsidRPr="006C2B61" w:rsidRDefault="007735C9" w:rsidP="007735C9">
            <w:pPr>
              <w:pStyle w:val="TAH"/>
            </w:pPr>
            <w:r w:rsidRPr="006C2B61">
              <w:t>Description</w:t>
            </w:r>
          </w:p>
        </w:tc>
        <w:tc>
          <w:tcPr>
            <w:tcW w:w="3118" w:type="dxa"/>
            <w:shd w:val="clear" w:color="auto" w:fill="CCCCCC"/>
          </w:tcPr>
          <w:p w14:paraId="556BEEEF" w14:textId="77777777" w:rsidR="007735C9" w:rsidRPr="006C2B61" w:rsidRDefault="007735C9" w:rsidP="007735C9">
            <w:pPr>
              <w:pStyle w:val="TAH"/>
            </w:pPr>
            <w:r w:rsidRPr="006C2B61">
              <w:t>Response Status Code</w:t>
            </w:r>
          </w:p>
        </w:tc>
      </w:tr>
      <w:tr w:rsidR="007735C9" w:rsidRPr="006C2B61" w14:paraId="4864067E" w14:textId="77777777" w:rsidTr="007735C9">
        <w:trPr>
          <w:cantSplit/>
          <w:jc w:val="center"/>
        </w:trPr>
        <w:tc>
          <w:tcPr>
            <w:tcW w:w="1185" w:type="dxa"/>
          </w:tcPr>
          <w:p w14:paraId="08ABFE1D" w14:textId="77777777" w:rsidR="007735C9" w:rsidRPr="006C2B61" w:rsidRDefault="007735C9" w:rsidP="007735C9">
            <w:pPr>
              <w:pStyle w:val="TAL"/>
            </w:pPr>
            <w:r w:rsidRPr="006C2B61">
              <w:t>9001</w:t>
            </w:r>
          </w:p>
        </w:tc>
        <w:tc>
          <w:tcPr>
            <w:tcW w:w="4962" w:type="dxa"/>
          </w:tcPr>
          <w:p w14:paraId="49404F17" w14:textId="77777777" w:rsidR="007735C9" w:rsidRPr="006C2B61" w:rsidRDefault="007735C9" w:rsidP="007735C9">
            <w:pPr>
              <w:pStyle w:val="TAL"/>
              <w:rPr>
                <w:szCs w:val="24"/>
              </w:rPr>
            </w:pPr>
            <w:r w:rsidRPr="006C2B61">
              <w:rPr>
                <w:szCs w:val="24"/>
              </w:rPr>
              <w:t>Request denied (no reason specified)</w:t>
            </w:r>
          </w:p>
        </w:tc>
        <w:tc>
          <w:tcPr>
            <w:tcW w:w="3118" w:type="dxa"/>
          </w:tcPr>
          <w:p w14:paraId="4326F3CE" w14:textId="1987F04D" w:rsidR="007735C9" w:rsidRPr="006C2B61" w:rsidRDefault="007735C9" w:rsidP="007735C9">
            <w:pPr>
              <w:pStyle w:val="TAL"/>
              <w:rPr>
                <w:szCs w:val="24"/>
              </w:rPr>
            </w:pPr>
            <w:del w:id="470" w:author="Carey, Timothy (Nokia - US)" w:date="2017-08-07T10:27:00Z">
              <w:r w:rsidRPr="006C2B61" w:rsidDel="0071502D">
                <w:rPr>
                  <w:szCs w:val="24"/>
                </w:rPr>
                <w:delText>STATUS_BAD_REQUEST</w:delText>
              </w:r>
            </w:del>
            <w:ins w:id="471" w:author="Carey, Timothy (Nokia - US)" w:date="2017-08-07T10:27:00Z">
              <w:r w:rsidR="0071502D">
                <w:rPr>
                  <w:szCs w:val="24"/>
                </w:rPr>
                <w:t>4000 (BAD_REQUEST)</w:t>
              </w:r>
            </w:ins>
          </w:p>
        </w:tc>
      </w:tr>
      <w:tr w:rsidR="007735C9" w:rsidRPr="006C2B61" w14:paraId="55233484" w14:textId="77777777" w:rsidTr="007735C9">
        <w:trPr>
          <w:cantSplit/>
          <w:jc w:val="center"/>
        </w:trPr>
        <w:tc>
          <w:tcPr>
            <w:tcW w:w="1185" w:type="dxa"/>
          </w:tcPr>
          <w:p w14:paraId="4059F5C0" w14:textId="77777777" w:rsidR="007735C9" w:rsidRPr="006C2B61" w:rsidRDefault="007735C9" w:rsidP="007735C9">
            <w:pPr>
              <w:pStyle w:val="TAL"/>
            </w:pPr>
            <w:r w:rsidRPr="006C2B61">
              <w:t>9002</w:t>
            </w:r>
          </w:p>
        </w:tc>
        <w:tc>
          <w:tcPr>
            <w:tcW w:w="4962" w:type="dxa"/>
          </w:tcPr>
          <w:p w14:paraId="5635A8C1" w14:textId="77777777" w:rsidR="007735C9" w:rsidRPr="006C2B61" w:rsidRDefault="007735C9" w:rsidP="007735C9">
            <w:pPr>
              <w:pStyle w:val="TAL"/>
              <w:rPr>
                <w:szCs w:val="24"/>
              </w:rPr>
            </w:pPr>
            <w:r w:rsidRPr="006C2B61">
              <w:rPr>
                <w:szCs w:val="24"/>
              </w:rPr>
              <w:t>Internal error</w:t>
            </w:r>
          </w:p>
        </w:tc>
        <w:tc>
          <w:tcPr>
            <w:tcW w:w="3118" w:type="dxa"/>
          </w:tcPr>
          <w:p w14:paraId="6397E46E" w14:textId="672D2F62" w:rsidR="007735C9" w:rsidRPr="006C2B61" w:rsidRDefault="007735C9" w:rsidP="007735C9">
            <w:pPr>
              <w:pStyle w:val="TAL"/>
              <w:rPr>
                <w:szCs w:val="24"/>
              </w:rPr>
            </w:pPr>
            <w:del w:id="472" w:author="Carey, Timothy (Nokia - US)" w:date="2017-08-07T10:27:00Z">
              <w:r w:rsidRPr="006C2B61" w:rsidDel="0071502D">
                <w:rPr>
                  <w:szCs w:val="24"/>
                </w:rPr>
                <w:delText>STATUS_BAD_REQUEST</w:delText>
              </w:r>
            </w:del>
            <w:ins w:id="473" w:author="Carey, Timothy (Nokia - US)" w:date="2017-08-07T10:27:00Z">
              <w:r w:rsidR="0071502D">
                <w:rPr>
                  <w:szCs w:val="24"/>
                </w:rPr>
                <w:t>4000 (BAD_REQUEST)</w:t>
              </w:r>
            </w:ins>
          </w:p>
        </w:tc>
      </w:tr>
      <w:tr w:rsidR="007735C9" w:rsidRPr="006C2B61" w14:paraId="53D337E7" w14:textId="77777777" w:rsidTr="007735C9">
        <w:trPr>
          <w:cantSplit/>
          <w:jc w:val="center"/>
        </w:trPr>
        <w:tc>
          <w:tcPr>
            <w:tcW w:w="1185" w:type="dxa"/>
          </w:tcPr>
          <w:p w14:paraId="42A27CA7" w14:textId="77777777" w:rsidR="007735C9" w:rsidRPr="006C2B61" w:rsidRDefault="007735C9" w:rsidP="007735C9">
            <w:pPr>
              <w:pStyle w:val="TAL"/>
            </w:pPr>
            <w:r w:rsidRPr="006C2B61">
              <w:t>9003</w:t>
            </w:r>
          </w:p>
        </w:tc>
        <w:tc>
          <w:tcPr>
            <w:tcW w:w="4962" w:type="dxa"/>
          </w:tcPr>
          <w:p w14:paraId="6E94DE31" w14:textId="77777777" w:rsidR="007735C9" w:rsidRPr="006C2B61" w:rsidRDefault="007735C9" w:rsidP="007735C9">
            <w:pPr>
              <w:pStyle w:val="TAL"/>
              <w:rPr>
                <w:szCs w:val="24"/>
              </w:rPr>
            </w:pPr>
            <w:r w:rsidRPr="006C2B61">
              <w:rPr>
                <w:szCs w:val="24"/>
              </w:rPr>
              <w:t>Invalid arguments</w:t>
            </w:r>
          </w:p>
        </w:tc>
        <w:tc>
          <w:tcPr>
            <w:tcW w:w="3118" w:type="dxa"/>
          </w:tcPr>
          <w:p w14:paraId="601D0199" w14:textId="501A7949" w:rsidR="007735C9" w:rsidRPr="006C2B61" w:rsidRDefault="007735C9" w:rsidP="007735C9">
            <w:pPr>
              <w:pStyle w:val="TAL"/>
              <w:rPr>
                <w:szCs w:val="24"/>
              </w:rPr>
            </w:pPr>
            <w:del w:id="474" w:author="Carey, Timothy (Nokia - US)" w:date="2017-08-07T10:27:00Z">
              <w:r w:rsidRPr="006C2B61" w:rsidDel="0071502D">
                <w:rPr>
                  <w:szCs w:val="24"/>
                </w:rPr>
                <w:delText>STATUS_BAD_REQUEST</w:delText>
              </w:r>
            </w:del>
            <w:ins w:id="475" w:author="Carey, Timothy (Nokia - US)" w:date="2017-08-07T10:27:00Z">
              <w:r w:rsidR="0071502D">
                <w:rPr>
                  <w:szCs w:val="24"/>
                </w:rPr>
                <w:t>4000 (BAD_REQUEST)</w:t>
              </w:r>
            </w:ins>
          </w:p>
        </w:tc>
      </w:tr>
    </w:tbl>
    <w:p w14:paraId="69147348" w14:textId="77777777" w:rsidR="007735C9" w:rsidRPr="006C2B61" w:rsidRDefault="007735C9" w:rsidP="007735C9"/>
    <w:p w14:paraId="50976D3E" w14:textId="77777777" w:rsidR="007735C9" w:rsidRPr="006C2B61" w:rsidRDefault="007735C9" w:rsidP="007735C9">
      <w:pPr>
        <w:pStyle w:val="Heading4"/>
      </w:pPr>
      <w:bookmarkStart w:id="476" w:name="_Toc459192896"/>
      <w:bookmarkStart w:id="477" w:name="_Toc459208961"/>
      <w:bookmarkStart w:id="478" w:name="_Toc466274790"/>
      <w:bookmarkStart w:id="479" w:name="_Toc475329898"/>
      <w:bookmarkStart w:id="480" w:name="_Toc485102686"/>
      <w:bookmarkStart w:id="481" w:name="_Toc487262301"/>
      <w:r w:rsidRPr="006C2B61">
        <w:t>8.1.4.5</w:t>
      </w:r>
      <w:r w:rsidRPr="006C2B61">
        <w:tab/>
        <w:t>Update primitive mapping for factory reset operation</w:t>
      </w:r>
      <w:bookmarkEnd w:id="476"/>
      <w:bookmarkEnd w:id="477"/>
      <w:bookmarkEnd w:id="478"/>
      <w:bookmarkEnd w:id="479"/>
      <w:bookmarkEnd w:id="480"/>
      <w:bookmarkEnd w:id="481"/>
    </w:p>
    <w:p w14:paraId="5C46C66D" w14:textId="016A1D16"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527B20">
        <w:t>4</w:t>
      </w:r>
      <w:r>
        <w:fldChar w:fldCharType="end"/>
      </w:r>
      <w:r w:rsidRPr="006C2B61">
        <w:t xml:space="preserve">]. The FactoryReset RPC is an asynchronous command. The FactoryReset RPC returns a successful response or one of the following fault codes in Table 8.1.4.5-1. </w:t>
      </w:r>
    </w:p>
    <w:p w14:paraId="22373AD0" w14:textId="77777777"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14:paraId="48752FC8" w14:textId="77777777" w:rsidTr="007735C9">
        <w:trPr>
          <w:cantSplit/>
          <w:tblHeader/>
          <w:jc w:val="center"/>
        </w:trPr>
        <w:tc>
          <w:tcPr>
            <w:tcW w:w="1185" w:type="dxa"/>
            <w:shd w:val="clear" w:color="auto" w:fill="CCCCCC"/>
          </w:tcPr>
          <w:p w14:paraId="3BD7F0AA" w14:textId="77777777" w:rsidR="007735C9" w:rsidRPr="006C2B61" w:rsidRDefault="007735C9" w:rsidP="007735C9">
            <w:pPr>
              <w:pStyle w:val="TAH"/>
            </w:pPr>
            <w:r w:rsidRPr="006C2B61">
              <w:t>Fault code</w:t>
            </w:r>
          </w:p>
        </w:tc>
        <w:tc>
          <w:tcPr>
            <w:tcW w:w="5387" w:type="dxa"/>
            <w:shd w:val="clear" w:color="auto" w:fill="CCCCCC"/>
          </w:tcPr>
          <w:p w14:paraId="66387EF3" w14:textId="77777777" w:rsidR="007735C9" w:rsidRPr="006C2B61" w:rsidRDefault="007735C9" w:rsidP="007735C9">
            <w:pPr>
              <w:pStyle w:val="TAH"/>
            </w:pPr>
            <w:r w:rsidRPr="006C2B61">
              <w:t>Description</w:t>
            </w:r>
          </w:p>
        </w:tc>
        <w:tc>
          <w:tcPr>
            <w:tcW w:w="2693" w:type="dxa"/>
            <w:shd w:val="clear" w:color="auto" w:fill="CCCCCC"/>
          </w:tcPr>
          <w:p w14:paraId="206B1E46" w14:textId="77777777" w:rsidR="007735C9" w:rsidRPr="006C2B61" w:rsidRDefault="007735C9" w:rsidP="007735C9">
            <w:pPr>
              <w:pStyle w:val="TAH"/>
            </w:pPr>
            <w:r w:rsidRPr="006C2B61">
              <w:t>Response Status Code</w:t>
            </w:r>
          </w:p>
        </w:tc>
      </w:tr>
      <w:tr w:rsidR="007735C9" w:rsidRPr="006C2B61" w14:paraId="0DBAA89D" w14:textId="77777777" w:rsidTr="007735C9">
        <w:trPr>
          <w:cantSplit/>
          <w:jc w:val="center"/>
        </w:trPr>
        <w:tc>
          <w:tcPr>
            <w:tcW w:w="1185" w:type="dxa"/>
          </w:tcPr>
          <w:p w14:paraId="52B6E904" w14:textId="77777777" w:rsidR="007735C9" w:rsidRPr="006C2B61" w:rsidRDefault="007735C9" w:rsidP="007735C9">
            <w:pPr>
              <w:pStyle w:val="TAL"/>
            </w:pPr>
            <w:r w:rsidRPr="006C2B61">
              <w:t>9000</w:t>
            </w:r>
          </w:p>
        </w:tc>
        <w:tc>
          <w:tcPr>
            <w:tcW w:w="5387" w:type="dxa"/>
          </w:tcPr>
          <w:p w14:paraId="4E1624BB" w14:textId="77777777" w:rsidR="007735C9" w:rsidRPr="006C2B61" w:rsidRDefault="007735C9" w:rsidP="007735C9">
            <w:pPr>
              <w:pStyle w:val="TAL"/>
              <w:rPr>
                <w:szCs w:val="24"/>
              </w:rPr>
            </w:pPr>
            <w:r w:rsidRPr="006C2B61">
              <w:rPr>
                <w:szCs w:val="24"/>
              </w:rPr>
              <w:t>Method not supported</w:t>
            </w:r>
          </w:p>
        </w:tc>
        <w:tc>
          <w:tcPr>
            <w:tcW w:w="2693" w:type="dxa"/>
          </w:tcPr>
          <w:p w14:paraId="428BF173" w14:textId="1B286636" w:rsidR="007735C9" w:rsidRPr="006C2B61" w:rsidRDefault="007735C9" w:rsidP="007735C9">
            <w:pPr>
              <w:pStyle w:val="TAL"/>
              <w:rPr>
                <w:szCs w:val="24"/>
              </w:rPr>
            </w:pPr>
            <w:del w:id="482" w:author="Carey, Timothy (Nokia - US)" w:date="2017-08-07T10:27:00Z">
              <w:r w:rsidRPr="006C2B61" w:rsidDel="0071502D">
                <w:rPr>
                  <w:szCs w:val="24"/>
                </w:rPr>
                <w:delText>STATUS_BAD_REQUEST</w:delText>
              </w:r>
            </w:del>
            <w:ins w:id="483" w:author="Carey, Timothy (Nokia - US)" w:date="2017-08-07T10:27:00Z">
              <w:r w:rsidR="0071502D">
                <w:rPr>
                  <w:szCs w:val="24"/>
                </w:rPr>
                <w:t>4000 (BAD_REQUEST)</w:t>
              </w:r>
            </w:ins>
          </w:p>
        </w:tc>
      </w:tr>
      <w:tr w:rsidR="007735C9" w:rsidRPr="006C2B61" w14:paraId="7223F135" w14:textId="77777777" w:rsidTr="007735C9">
        <w:trPr>
          <w:cantSplit/>
          <w:jc w:val="center"/>
        </w:trPr>
        <w:tc>
          <w:tcPr>
            <w:tcW w:w="1185" w:type="dxa"/>
          </w:tcPr>
          <w:p w14:paraId="4CE34EB9" w14:textId="77777777" w:rsidR="007735C9" w:rsidRPr="006C2B61" w:rsidRDefault="007735C9" w:rsidP="007735C9">
            <w:pPr>
              <w:pStyle w:val="TAL"/>
            </w:pPr>
            <w:r w:rsidRPr="006C2B61">
              <w:t>9001</w:t>
            </w:r>
          </w:p>
        </w:tc>
        <w:tc>
          <w:tcPr>
            <w:tcW w:w="5387" w:type="dxa"/>
          </w:tcPr>
          <w:p w14:paraId="474FF82E" w14:textId="77777777" w:rsidR="007735C9" w:rsidRPr="006C2B61" w:rsidRDefault="007735C9" w:rsidP="007735C9">
            <w:pPr>
              <w:pStyle w:val="TAL"/>
              <w:rPr>
                <w:szCs w:val="24"/>
              </w:rPr>
            </w:pPr>
            <w:r w:rsidRPr="006C2B61">
              <w:rPr>
                <w:szCs w:val="24"/>
              </w:rPr>
              <w:t>Request denied (no reason specified)</w:t>
            </w:r>
          </w:p>
        </w:tc>
        <w:tc>
          <w:tcPr>
            <w:tcW w:w="2693" w:type="dxa"/>
          </w:tcPr>
          <w:p w14:paraId="61F0E8E8" w14:textId="6D835F26" w:rsidR="007735C9" w:rsidRPr="006C2B61" w:rsidRDefault="007735C9" w:rsidP="007735C9">
            <w:pPr>
              <w:pStyle w:val="TAL"/>
              <w:rPr>
                <w:szCs w:val="24"/>
              </w:rPr>
            </w:pPr>
            <w:del w:id="484" w:author="Carey, Timothy (Nokia - US)" w:date="2017-08-07T10:27:00Z">
              <w:r w:rsidRPr="006C2B61" w:rsidDel="0071502D">
                <w:rPr>
                  <w:szCs w:val="24"/>
                </w:rPr>
                <w:delText>STATUS_BAD_REQUEST</w:delText>
              </w:r>
            </w:del>
            <w:ins w:id="485" w:author="Carey, Timothy (Nokia - US)" w:date="2017-08-07T10:27:00Z">
              <w:r w:rsidR="0071502D">
                <w:rPr>
                  <w:szCs w:val="24"/>
                </w:rPr>
                <w:t>4000 (BAD_REQUEST)</w:t>
              </w:r>
            </w:ins>
          </w:p>
        </w:tc>
      </w:tr>
      <w:tr w:rsidR="007735C9" w:rsidRPr="006C2B61" w14:paraId="2E22FD67" w14:textId="77777777" w:rsidTr="007735C9">
        <w:trPr>
          <w:cantSplit/>
          <w:jc w:val="center"/>
        </w:trPr>
        <w:tc>
          <w:tcPr>
            <w:tcW w:w="1185" w:type="dxa"/>
          </w:tcPr>
          <w:p w14:paraId="67E971CB" w14:textId="77777777" w:rsidR="007735C9" w:rsidRPr="006C2B61" w:rsidRDefault="007735C9" w:rsidP="007735C9">
            <w:pPr>
              <w:pStyle w:val="TAL"/>
            </w:pPr>
            <w:r w:rsidRPr="006C2B61">
              <w:t>9002</w:t>
            </w:r>
          </w:p>
        </w:tc>
        <w:tc>
          <w:tcPr>
            <w:tcW w:w="5387" w:type="dxa"/>
          </w:tcPr>
          <w:p w14:paraId="01BF5630" w14:textId="77777777" w:rsidR="007735C9" w:rsidRPr="006C2B61" w:rsidRDefault="007735C9" w:rsidP="007735C9">
            <w:pPr>
              <w:pStyle w:val="TAL"/>
              <w:rPr>
                <w:szCs w:val="24"/>
              </w:rPr>
            </w:pPr>
            <w:r w:rsidRPr="006C2B61">
              <w:rPr>
                <w:szCs w:val="24"/>
              </w:rPr>
              <w:t>Internal error</w:t>
            </w:r>
          </w:p>
        </w:tc>
        <w:tc>
          <w:tcPr>
            <w:tcW w:w="2693" w:type="dxa"/>
          </w:tcPr>
          <w:p w14:paraId="245A0FF5" w14:textId="27DE9D82" w:rsidR="007735C9" w:rsidRPr="006C2B61" w:rsidRDefault="007735C9" w:rsidP="007735C9">
            <w:pPr>
              <w:pStyle w:val="TAL"/>
              <w:rPr>
                <w:szCs w:val="24"/>
              </w:rPr>
            </w:pPr>
            <w:del w:id="486" w:author="Carey, Timothy (Nokia - US)" w:date="2017-08-07T10:27:00Z">
              <w:r w:rsidRPr="006C2B61" w:rsidDel="0071502D">
                <w:rPr>
                  <w:szCs w:val="24"/>
                </w:rPr>
                <w:delText>STATUS_BAD_REQUEST</w:delText>
              </w:r>
            </w:del>
            <w:ins w:id="487" w:author="Carey, Timothy (Nokia - US)" w:date="2017-08-07T10:27:00Z">
              <w:r w:rsidR="0071502D">
                <w:rPr>
                  <w:szCs w:val="24"/>
                </w:rPr>
                <w:t>4000 (BAD_REQUEST)</w:t>
              </w:r>
            </w:ins>
          </w:p>
        </w:tc>
      </w:tr>
      <w:tr w:rsidR="007735C9" w:rsidRPr="006C2B61" w14:paraId="42F22EA2" w14:textId="77777777" w:rsidTr="007735C9">
        <w:trPr>
          <w:cantSplit/>
          <w:jc w:val="center"/>
        </w:trPr>
        <w:tc>
          <w:tcPr>
            <w:tcW w:w="1185" w:type="dxa"/>
          </w:tcPr>
          <w:p w14:paraId="0F602945" w14:textId="77777777" w:rsidR="007735C9" w:rsidRPr="006C2B61" w:rsidRDefault="007735C9" w:rsidP="007735C9">
            <w:pPr>
              <w:pStyle w:val="TAL"/>
            </w:pPr>
            <w:r w:rsidRPr="006C2B61">
              <w:t>9003</w:t>
            </w:r>
          </w:p>
        </w:tc>
        <w:tc>
          <w:tcPr>
            <w:tcW w:w="5387" w:type="dxa"/>
          </w:tcPr>
          <w:p w14:paraId="771BEF2A" w14:textId="77777777" w:rsidR="007735C9" w:rsidRPr="006C2B61" w:rsidRDefault="007735C9" w:rsidP="007735C9">
            <w:pPr>
              <w:pStyle w:val="TAL"/>
              <w:rPr>
                <w:szCs w:val="24"/>
              </w:rPr>
            </w:pPr>
            <w:r w:rsidRPr="006C2B61">
              <w:rPr>
                <w:szCs w:val="24"/>
              </w:rPr>
              <w:t>Invalid arguments</w:t>
            </w:r>
          </w:p>
        </w:tc>
        <w:tc>
          <w:tcPr>
            <w:tcW w:w="2693" w:type="dxa"/>
          </w:tcPr>
          <w:p w14:paraId="05B319D2" w14:textId="4BCDAD56" w:rsidR="007735C9" w:rsidRPr="006C2B61" w:rsidRDefault="007735C9" w:rsidP="007735C9">
            <w:pPr>
              <w:pStyle w:val="TAL"/>
              <w:rPr>
                <w:szCs w:val="24"/>
              </w:rPr>
            </w:pPr>
            <w:del w:id="488" w:author="Carey, Timothy (Nokia - US)" w:date="2017-08-07T10:27:00Z">
              <w:r w:rsidRPr="006C2B61" w:rsidDel="0071502D">
                <w:rPr>
                  <w:szCs w:val="24"/>
                </w:rPr>
                <w:delText>STATUS_BAD_REQUEST</w:delText>
              </w:r>
            </w:del>
            <w:ins w:id="489" w:author="Carey, Timothy (Nokia - US)" w:date="2017-08-07T10:27:00Z">
              <w:r w:rsidR="0071502D">
                <w:rPr>
                  <w:szCs w:val="24"/>
                </w:rPr>
                <w:t>4000 (BAD_REQUEST)</w:t>
              </w:r>
            </w:ins>
          </w:p>
        </w:tc>
      </w:tr>
    </w:tbl>
    <w:p w14:paraId="5FF3D02C" w14:textId="77777777" w:rsidR="007735C9" w:rsidRPr="006C2B61" w:rsidRDefault="007735C9" w:rsidP="007735C9"/>
    <w:p w14:paraId="2786013A" w14:textId="77777777" w:rsidR="007735C9" w:rsidRPr="006C2B61" w:rsidRDefault="007735C9" w:rsidP="007735C9">
      <w:pPr>
        <w:pStyle w:val="Heading4"/>
      </w:pPr>
      <w:bookmarkStart w:id="490" w:name="_Toc459192897"/>
      <w:bookmarkStart w:id="491" w:name="_Toc459208962"/>
      <w:bookmarkStart w:id="492" w:name="_Toc466274791"/>
      <w:bookmarkStart w:id="493" w:name="_Toc475329899"/>
      <w:bookmarkStart w:id="494" w:name="_Toc485102687"/>
      <w:bookmarkStart w:id="495" w:name="_Toc487262302"/>
      <w:r w:rsidRPr="006C2B61">
        <w:t>8.1.4.6</w:t>
      </w:r>
      <w:r w:rsidRPr="006C2B61">
        <w:tab/>
        <w:t>Update primitive mapping for software install operation</w:t>
      </w:r>
      <w:bookmarkEnd w:id="490"/>
      <w:bookmarkEnd w:id="491"/>
      <w:bookmarkEnd w:id="492"/>
      <w:bookmarkEnd w:id="493"/>
      <w:bookmarkEnd w:id="494"/>
      <w:bookmarkEnd w:id="495"/>
    </w:p>
    <w:p w14:paraId="5AE9CE5C" w14:textId="133B868C"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527B20">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14:paraId="569E736A" w14:textId="77777777"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14:paraId="275DA49E" w14:textId="77777777" w:rsidTr="007735C9">
        <w:trPr>
          <w:cantSplit/>
          <w:tblHeader/>
          <w:jc w:val="center"/>
        </w:trPr>
        <w:tc>
          <w:tcPr>
            <w:tcW w:w="1327" w:type="dxa"/>
            <w:shd w:val="clear" w:color="auto" w:fill="CCCCCC"/>
          </w:tcPr>
          <w:p w14:paraId="17BE9B1A" w14:textId="77777777" w:rsidR="007735C9" w:rsidRPr="006C2B61" w:rsidRDefault="007735C9" w:rsidP="007735C9">
            <w:pPr>
              <w:pStyle w:val="TAH"/>
            </w:pPr>
            <w:r w:rsidRPr="006C2B61">
              <w:t>Fault code</w:t>
            </w:r>
          </w:p>
        </w:tc>
        <w:tc>
          <w:tcPr>
            <w:tcW w:w="5387" w:type="dxa"/>
            <w:shd w:val="clear" w:color="auto" w:fill="CCCCCC"/>
          </w:tcPr>
          <w:p w14:paraId="0650F603" w14:textId="77777777" w:rsidR="007735C9" w:rsidRPr="006C2B61" w:rsidRDefault="007735C9" w:rsidP="007735C9">
            <w:pPr>
              <w:pStyle w:val="TAH"/>
            </w:pPr>
            <w:r w:rsidRPr="006C2B61">
              <w:t>Description</w:t>
            </w:r>
          </w:p>
        </w:tc>
        <w:tc>
          <w:tcPr>
            <w:tcW w:w="2551" w:type="dxa"/>
            <w:shd w:val="clear" w:color="auto" w:fill="CCCCCC"/>
          </w:tcPr>
          <w:p w14:paraId="6AFA8217" w14:textId="77777777" w:rsidR="007735C9" w:rsidRPr="006C2B61" w:rsidRDefault="007735C9" w:rsidP="007735C9">
            <w:pPr>
              <w:pStyle w:val="TAH"/>
            </w:pPr>
            <w:r w:rsidRPr="006C2B61">
              <w:t>Response Status Code</w:t>
            </w:r>
          </w:p>
        </w:tc>
      </w:tr>
      <w:tr w:rsidR="007735C9" w:rsidRPr="006C2B61" w14:paraId="7A4EDB88" w14:textId="77777777" w:rsidTr="007735C9">
        <w:trPr>
          <w:cantSplit/>
          <w:jc w:val="center"/>
        </w:trPr>
        <w:tc>
          <w:tcPr>
            <w:tcW w:w="1327" w:type="dxa"/>
          </w:tcPr>
          <w:p w14:paraId="4E810967" w14:textId="77777777" w:rsidR="007735C9" w:rsidRPr="006C2B61" w:rsidRDefault="007735C9" w:rsidP="007735C9">
            <w:pPr>
              <w:pStyle w:val="TAL"/>
            </w:pPr>
            <w:r w:rsidRPr="006C2B61">
              <w:t>9000</w:t>
            </w:r>
          </w:p>
        </w:tc>
        <w:tc>
          <w:tcPr>
            <w:tcW w:w="5387" w:type="dxa"/>
          </w:tcPr>
          <w:p w14:paraId="4752A39D" w14:textId="77777777" w:rsidR="007735C9" w:rsidRPr="006C2B61" w:rsidRDefault="007735C9" w:rsidP="007735C9">
            <w:pPr>
              <w:pStyle w:val="TAL"/>
              <w:rPr>
                <w:szCs w:val="24"/>
              </w:rPr>
            </w:pPr>
            <w:r w:rsidRPr="006C2B61">
              <w:rPr>
                <w:szCs w:val="24"/>
              </w:rPr>
              <w:t>Method not supported</w:t>
            </w:r>
          </w:p>
        </w:tc>
        <w:tc>
          <w:tcPr>
            <w:tcW w:w="2551" w:type="dxa"/>
          </w:tcPr>
          <w:p w14:paraId="485B86CA" w14:textId="26641B72" w:rsidR="007735C9" w:rsidRPr="006C2B61" w:rsidRDefault="007735C9" w:rsidP="007735C9">
            <w:pPr>
              <w:pStyle w:val="TAL"/>
              <w:rPr>
                <w:szCs w:val="24"/>
              </w:rPr>
            </w:pPr>
            <w:del w:id="496" w:author="Carey, Timothy (Nokia - US)" w:date="2017-08-07T10:27:00Z">
              <w:r w:rsidRPr="006C2B61" w:rsidDel="0071502D">
                <w:rPr>
                  <w:szCs w:val="24"/>
                </w:rPr>
                <w:delText>STATUS_BAD_REQUEST</w:delText>
              </w:r>
            </w:del>
            <w:ins w:id="497" w:author="Carey, Timothy (Nokia - US)" w:date="2017-08-07T10:27:00Z">
              <w:r w:rsidR="0071502D">
                <w:rPr>
                  <w:szCs w:val="24"/>
                </w:rPr>
                <w:t>4000 (BAD_REQUEST)</w:t>
              </w:r>
            </w:ins>
          </w:p>
        </w:tc>
      </w:tr>
      <w:tr w:rsidR="007735C9" w:rsidRPr="006C2B61" w14:paraId="2B22E29A" w14:textId="77777777" w:rsidTr="007735C9">
        <w:trPr>
          <w:cantSplit/>
          <w:jc w:val="center"/>
        </w:trPr>
        <w:tc>
          <w:tcPr>
            <w:tcW w:w="1327" w:type="dxa"/>
          </w:tcPr>
          <w:p w14:paraId="3E48DCAE" w14:textId="77777777" w:rsidR="007735C9" w:rsidRPr="006C2B61" w:rsidRDefault="007735C9" w:rsidP="007735C9">
            <w:pPr>
              <w:pStyle w:val="TAL"/>
            </w:pPr>
            <w:r w:rsidRPr="006C2B61">
              <w:t>9001</w:t>
            </w:r>
          </w:p>
        </w:tc>
        <w:tc>
          <w:tcPr>
            <w:tcW w:w="5387" w:type="dxa"/>
          </w:tcPr>
          <w:p w14:paraId="0C46C4D3" w14:textId="77777777" w:rsidR="007735C9" w:rsidRPr="006C2B61" w:rsidRDefault="007735C9" w:rsidP="007735C9">
            <w:pPr>
              <w:pStyle w:val="TAL"/>
              <w:rPr>
                <w:szCs w:val="24"/>
              </w:rPr>
            </w:pPr>
            <w:r w:rsidRPr="006C2B61">
              <w:rPr>
                <w:szCs w:val="24"/>
              </w:rPr>
              <w:t>Request denied (no reason specified)</w:t>
            </w:r>
          </w:p>
        </w:tc>
        <w:tc>
          <w:tcPr>
            <w:tcW w:w="2551" w:type="dxa"/>
          </w:tcPr>
          <w:p w14:paraId="11F97C51" w14:textId="79A4D3FC" w:rsidR="007735C9" w:rsidRPr="006C2B61" w:rsidRDefault="007735C9" w:rsidP="007735C9">
            <w:pPr>
              <w:pStyle w:val="TAL"/>
              <w:rPr>
                <w:szCs w:val="24"/>
              </w:rPr>
            </w:pPr>
            <w:del w:id="498" w:author="Carey, Timothy (Nokia - US)" w:date="2017-08-07T10:27:00Z">
              <w:r w:rsidRPr="006C2B61" w:rsidDel="0071502D">
                <w:rPr>
                  <w:szCs w:val="24"/>
                </w:rPr>
                <w:delText>STATUS_BAD_REQUEST</w:delText>
              </w:r>
            </w:del>
            <w:ins w:id="499" w:author="Carey, Timothy (Nokia - US)" w:date="2017-08-07T10:27:00Z">
              <w:r w:rsidR="0071502D">
                <w:rPr>
                  <w:szCs w:val="24"/>
                </w:rPr>
                <w:t>4000 (BAD_REQUEST)</w:t>
              </w:r>
            </w:ins>
          </w:p>
        </w:tc>
      </w:tr>
      <w:tr w:rsidR="007735C9" w:rsidRPr="006C2B61" w14:paraId="3EFA00AF" w14:textId="77777777" w:rsidTr="007735C9">
        <w:trPr>
          <w:cantSplit/>
          <w:jc w:val="center"/>
        </w:trPr>
        <w:tc>
          <w:tcPr>
            <w:tcW w:w="1327" w:type="dxa"/>
          </w:tcPr>
          <w:p w14:paraId="745C0A1B" w14:textId="77777777" w:rsidR="007735C9" w:rsidRPr="006C2B61" w:rsidRDefault="007735C9" w:rsidP="007735C9">
            <w:pPr>
              <w:pStyle w:val="TAL"/>
            </w:pPr>
            <w:r w:rsidRPr="006C2B61">
              <w:t>9002</w:t>
            </w:r>
          </w:p>
        </w:tc>
        <w:tc>
          <w:tcPr>
            <w:tcW w:w="5387" w:type="dxa"/>
          </w:tcPr>
          <w:p w14:paraId="09FC97B0" w14:textId="77777777" w:rsidR="007735C9" w:rsidRPr="006C2B61" w:rsidRDefault="007735C9" w:rsidP="007735C9">
            <w:pPr>
              <w:pStyle w:val="TAL"/>
              <w:rPr>
                <w:szCs w:val="24"/>
              </w:rPr>
            </w:pPr>
            <w:r w:rsidRPr="006C2B61">
              <w:rPr>
                <w:szCs w:val="24"/>
              </w:rPr>
              <w:t>Internal error</w:t>
            </w:r>
          </w:p>
        </w:tc>
        <w:tc>
          <w:tcPr>
            <w:tcW w:w="2551" w:type="dxa"/>
          </w:tcPr>
          <w:p w14:paraId="3A53E160" w14:textId="5FBC9090" w:rsidR="007735C9" w:rsidRPr="006C2B61" w:rsidRDefault="007735C9" w:rsidP="007735C9">
            <w:pPr>
              <w:pStyle w:val="TAL"/>
              <w:rPr>
                <w:szCs w:val="24"/>
              </w:rPr>
            </w:pPr>
            <w:del w:id="500" w:author="Carey, Timothy (Nokia - US)" w:date="2017-08-07T10:27:00Z">
              <w:r w:rsidRPr="006C2B61" w:rsidDel="0071502D">
                <w:rPr>
                  <w:szCs w:val="24"/>
                </w:rPr>
                <w:delText>STATUS_BAD_REQUEST</w:delText>
              </w:r>
            </w:del>
            <w:ins w:id="501" w:author="Carey, Timothy (Nokia - US)" w:date="2017-08-07T10:27:00Z">
              <w:r w:rsidR="0071502D">
                <w:rPr>
                  <w:szCs w:val="24"/>
                </w:rPr>
                <w:t>4000 (BAD_REQUEST)</w:t>
              </w:r>
            </w:ins>
          </w:p>
        </w:tc>
      </w:tr>
      <w:tr w:rsidR="007735C9" w:rsidRPr="006C2B61" w14:paraId="40B00B6B" w14:textId="77777777" w:rsidTr="007735C9">
        <w:trPr>
          <w:cantSplit/>
          <w:jc w:val="center"/>
        </w:trPr>
        <w:tc>
          <w:tcPr>
            <w:tcW w:w="1327" w:type="dxa"/>
          </w:tcPr>
          <w:p w14:paraId="17F90721" w14:textId="77777777" w:rsidR="007735C9" w:rsidRPr="006C2B61" w:rsidRDefault="007735C9" w:rsidP="007735C9">
            <w:pPr>
              <w:pStyle w:val="TAL"/>
            </w:pPr>
            <w:r w:rsidRPr="006C2B61">
              <w:t>9004</w:t>
            </w:r>
          </w:p>
        </w:tc>
        <w:tc>
          <w:tcPr>
            <w:tcW w:w="5387" w:type="dxa"/>
          </w:tcPr>
          <w:p w14:paraId="47933064"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74B43707" w14:textId="7986F089" w:rsidR="007735C9" w:rsidRPr="006C2B61" w:rsidRDefault="007735C9" w:rsidP="007735C9">
            <w:pPr>
              <w:pStyle w:val="TAL"/>
              <w:rPr>
                <w:szCs w:val="24"/>
              </w:rPr>
            </w:pPr>
            <w:del w:id="502" w:author="Carey, Timothy (Nokia - US)" w:date="2017-08-07T10:27:00Z">
              <w:r w:rsidRPr="006C2B61" w:rsidDel="0071502D">
                <w:rPr>
                  <w:szCs w:val="24"/>
                </w:rPr>
                <w:delText>STATUS_BAD_REQUEST</w:delText>
              </w:r>
            </w:del>
            <w:ins w:id="503" w:author="Carey, Timothy (Nokia - US)" w:date="2017-08-07T10:27:00Z">
              <w:r w:rsidR="0071502D">
                <w:rPr>
                  <w:szCs w:val="24"/>
                </w:rPr>
                <w:t>4000 (BAD_REQUEST)</w:t>
              </w:r>
            </w:ins>
          </w:p>
        </w:tc>
      </w:tr>
    </w:tbl>
    <w:p w14:paraId="3CB2D5B9" w14:textId="77777777" w:rsidR="007735C9" w:rsidRPr="006C2B61" w:rsidRDefault="007735C9" w:rsidP="007735C9"/>
    <w:p w14:paraId="33BDE97B"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14:paraId="17B2F445" w14:textId="77777777" w:rsidR="007735C9" w:rsidRPr="006C2B61" w:rsidRDefault="007735C9" w:rsidP="007735C9">
      <w:pPr>
        <w:pStyle w:val="TH"/>
      </w:pPr>
      <w:r w:rsidRPr="006C2B61">
        <w:lastRenderedPageBreak/>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4F44DA4E" w14:textId="77777777" w:rsidTr="007735C9">
        <w:trPr>
          <w:cantSplit/>
          <w:tblHeader/>
          <w:jc w:val="center"/>
        </w:trPr>
        <w:tc>
          <w:tcPr>
            <w:tcW w:w="1185" w:type="dxa"/>
            <w:shd w:val="clear" w:color="auto" w:fill="CCCCCC"/>
          </w:tcPr>
          <w:p w14:paraId="4751B3B6" w14:textId="77777777" w:rsidR="007735C9" w:rsidRPr="006C2B61" w:rsidRDefault="007735C9" w:rsidP="007735C9">
            <w:pPr>
              <w:pStyle w:val="TAH"/>
            </w:pPr>
            <w:r w:rsidRPr="006C2B61">
              <w:t>Fault code</w:t>
            </w:r>
          </w:p>
        </w:tc>
        <w:tc>
          <w:tcPr>
            <w:tcW w:w="5529" w:type="dxa"/>
            <w:shd w:val="clear" w:color="auto" w:fill="CCCCCC"/>
          </w:tcPr>
          <w:p w14:paraId="2468333F" w14:textId="77777777" w:rsidR="007735C9" w:rsidRPr="006C2B61" w:rsidRDefault="007735C9" w:rsidP="007735C9">
            <w:pPr>
              <w:pStyle w:val="TAH"/>
            </w:pPr>
            <w:r w:rsidRPr="006C2B61">
              <w:t>Description</w:t>
            </w:r>
          </w:p>
        </w:tc>
        <w:tc>
          <w:tcPr>
            <w:tcW w:w="2409" w:type="dxa"/>
            <w:shd w:val="clear" w:color="auto" w:fill="CCCCCC"/>
          </w:tcPr>
          <w:p w14:paraId="4C82C177" w14:textId="77777777" w:rsidR="007735C9" w:rsidRPr="006C2B61" w:rsidRDefault="007735C9" w:rsidP="007735C9">
            <w:pPr>
              <w:pStyle w:val="TAH"/>
            </w:pPr>
            <w:r w:rsidRPr="006C2B61">
              <w:t>Response Status Code</w:t>
            </w:r>
          </w:p>
        </w:tc>
      </w:tr>
      <w:tr w:rsidR="007735C9" w:rsidRPr="006C2B61" w14:paraId="2C39FF81" w14:textId="77777777" w:rsidTr="007735C9">
        <w:trPr>
          <w:cantSplit/>
          <w:jc w:val="center"/>
        </w:trPr>
        <w:tc>
          <w:tcPr>
            <w:tcW w:w="1185" w:type="dxa"/>
          </w:tcPr>
          <w:p w14:paraId="1F77C7A4" w14:textId="77777777" w:rsidR="007735C9" w:rsidRPr="006C2B61" w:rsidRDefault="007735C9" w:rsidP="007735C9">
            <w:pPr>
              <w:pStyle w:val="TAL"/>
            </w:pPr>
            <w:r w:rsidRPr="006C2B61">
              <w:t>9001</w:t>
            </w:r>
          </w:p>
        </w:tc>
        <w:tc>
          <w:tcPr>
            <w:tcW w:w="5529" w:type="dxa"/>
          </w:tcPr>
          <w:p w14:paraId="5132A83B" w14:textId="77777777" w:rsidR="007735C9" w:rsidRPr="006C2B61" w:rsidRDefault="007735C9" w:rsidP="007735C9">
            <w:pPr>
              <w:pStyle w:val="TAL"/>
            </w:pPr>
            <w:r w:rsidRPr="006C2B61">
              <w:t>Request denied (no reason specified)</w:t>
            </w:r>
          </w:p>
        </w:tc>
        <w:tc>
          <w:tcPr>
            <w:tcW w:w="2409" w:type="dxa"/>
          </w:tcPr>
          <w:p w14:paraId="1F6CCE7B" w14:textId="4B74A94F" w:rsidR="007735C9" w:rsidRPr="006C2B61" w:rsidRDefault="007735C9" w:rsidP="007735C9">
            <w:pPr>
              <w:pStyle w:val="TAL"/>
            </w:pPr>
            <w:del w:id="504" w:author="Carey, Timothy (Nokia - US)" w:date="2017-08-07T10:27:00Z">
              <w:r w:rsidRPr="006C2B61" w:rsidDel="0071502D">
                <w:rPr>
                  <w:szCs w:val="24"/>
                </w:rPr>
                <w:delText>STATUS_BAD_REQUEST</w:delText>
              </w:r>
            </w:del>
            <w:ins w:id="505" w:author="Carey, Timothy (Nokia - US)" w:date="2017-08-07T10:27:00Z">
              <w:r w:rsidR="0071502D">
                <w:rPr>
                  <w:szCs w:val="24"/>
                </w:rPr>
                <w:t>4000 (BAD_REQUEST)</w:t>
              </w:r>
            </w:ins>
          </w:p>
        </w:tc>
      </w:tr>
      <w:tr w:rsidR="007735C9" w:rsidRPr="006C2B61" w14:paraId="09B2D956" w14:textId="77777777" w:rsidTr="007735C9">
        <w:trPr>
          <w:cantSplit/>
          <w:jc w:val="center"/>
        </w:trPr>
        <w:tc>
          <w:tcPr>
            <w:tcW w:w="1185" w:type="dxa"/>
          </w:tcPr>
          <w:p w14:paraId="480BC1E4" w14:textId="77777777" w:rsidR="007735C9" w:rsidRPr="006C2B61" w:rsidRDefault="007735C9" w:rsidP="007735C9">
            <w:pPr>
              <w:pStyle w:val="TAL"/>
            </w:pPr>
            <w:r w:rsidRPr="006C2B61">
              <w:t>9003</w:t>
            </w:r>
          </w:p>
        </w:tc>
        <w:tc>
          <w:tcPr>
            <w:tcW w:w="5529" w:type="dxa"/>
          </w:tcPr>
          <w:p w14:paraId="061A335B" w14:textId="77777777" w:rsidR="007735C9" w:rsidRPr="006C2B61" w:rsidRDefault="007735C9" w:rsidP="007735C9">
            <w:pPr>
              <w:pStyle w:val="TAL"/>
            </w:pPr>
            <w:r w:rsidRPr="006C2B61">
              <w:t>Invalid arguments</w:t>
            </w:r>
          </w:p>
        </w:tc>
        <w:tc>
          <w:tcPr>
            <w:tcW w:w="2409" w:type="dxa"/>
          </w:tcPr>
          <w:p w14:paraId="3630D046" w14:textId="6A736B11" w:rsidR="007735C9" w:rsidRPr="006C2B61" w:rsidRDefault="007735C9" w:rsidP="007735C9">
            <w:pPr>
              <w:pStyle w:val="TAL"/>
            </w:pPr>
            <w:del w:id="506" w:author="Carey, Timothy (Nokia - US)" w:date="2017-08-07T10:27:00Z">
              <w:r w:rsidRPr="006C2B61" w:rsidDel="0071502D">
                <w:rPr>
                  <w:szCs w:val="24"/>
                </w:rPr>
                <w:delText>STATUS_BAD_REQUEST</w:delText>
              </w:r>
            </w:del>
            <w:ins w:id="507" w:author="Carey, Timothy (Nokia - US)" w:date="2017-08-07T10:27:00Z">
              <w:r w:rsidR="0071502D">
                <w:rPr>
                  <w:szCs w:val="24"/>
                </w:rPr>
                <w:t>4000 (BAD_REQUEST)</w:t>
              </w:r>
            </w:ins>
          </w:p>
        </w:tc>
      </w:tr>
      <w:tr w:rsidR="007735C9" w:rsidRPr="006C2B61" w14:paraId="38B36666" w14:textId="77777777" w:rsidTr="007735C9">
        <w:trPr>
          <w:cantSplit/>
          <w:jc w:val="center"/>
        </w:trPr>
        <w:tc>
          <w:tcPr>
            <w:tcW w:w="1185" w:type="dxa"/>
          </w:tcPr>
          <w:p w14:paraId="2D486BCB" w14:textId="77777777" w:rsidR="007735C9" w:rsidRPr="006C2B61" w:rsidRDefault="007735C9" w:rsidP="007735C9">
            <w:pPr>
              <w:pStyle w:val="TAL"/>
            </w:pPr>
            <w:r w:rsidRPr="006C2B61">
              <w:t>9012</w:t>
            </w:r>
          </w:p>
        </w:tc>
        <w:tc>
          <w:tcPr>
            <w:tcW w:w="5529" w:type="dxa"/>
          </w:tcPr>
          <w:p w14:paraId="4E5C2363"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3FC6623C" w14:textId="7F564E58" w:rsidR="007735C9" w:rsidRPr="006C2B61" w:rsidRDefault="007735C9" w:rsidP="007735C9">
            <w:pPr>
              <w:pStyle w:val="TAL"/>
            </w:pPr>
            <w:del w:id="508" w:author="Carey, Timothy (Nokia - US)" w:date="2017-08-07T10:27:00Z">
              <w:r w:rsidRPr="006C2B61" w:rsidDel="0071502D">
                <w:rPr>
                  <w:szCs w:val="24"/>
                </w:rPr>
                <w:delText>STATUS_BAD_REQUEST</w:delText>
              </w:r>
            </w:del>
            <w:ins w:id="509" w:author="Carey, Timothy (Nokia - US)" w:date="2017-08-07T10:27:00Z">
              <w:r w:rsidR="0071502D">
                <w:rPr>
                  <w:szCs w:val="24"/>
                </w:rPr>
                <w:t>4000 (BAD_REQUEST)</w:t>
              </w:r>
            </w:ins>
          </w:p>
        </w:tc>
      </w:tr>
      <w:tr w:rsidR="007735C9" w:rsidRPr="006C2B61" w14:paraId="092E786D" w14:textId="77777777" w:rsidTr="007735C9">
        <w:trPr>
          <w:cantSplit/>
          <w:jc w:val="center"/>
        </w:trPr>
        <w:tc>
          <w:tcPr>
            <w:tcW w:w="1185" w:type="dxa"/>
          </w:tcPr>
          <w:p w14:paraId="556C1F49" w14:textId="77777777" w:rsidR="007735C9" w:rsidRPr="006C2B61" w:rsidRDefault="007735C9" w:rsidP="007735C9">
            <w:pPr>
              <w:pStyle w:val="TAL"/>
            </w:pPr>
            <w:r w:rsidRPr="006C2B61">
              <w:t>9013</w:t>
            </w:r>
          </w:p>
        </w:tc>
        <w:tc>
          <w:tcPr>
            <w:tcW w:w="5529" w:type="dxa"/>
          </w:tcPr>
          <w:p w14:paraId="2FF91142"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14:paraId="0117CD5F" w14:textId="6F5A1E94" w:rsidR="007735C9" w:rsidRPr="006C2B61" w:rsidRDefault="007735C9" w:rsidP="007735C9">
            <w:pPr>
              <w:pStyle w:val="TAL"/>
            </w:pPr>
            <w:del w:id="510" w:author="Carey, Timothy (Nokia - US)" w:date="2017-08-07T10:27:00Z">
              <w:r w:rsidRPr="006C2B61" w:rsidDel="0071502D">
                <w:rPr>
                  <w:szCs w:val="24"/>
                </w:rPr>
                <w:delText>STATUS_BAD_REQUEST</w:delText>
              </w:r>
            </w:del>
            <w:ins w:id="511" w:author="Carey, Timothy (Nokia - US)" w:date="2017-08-07T10:27:00Z">
              <w:r w:rsidR="0071502D">
                <w:rPr>
                  <w:szCs w:val="24"/>
                </w:rPr>
                <w:t>4000 (BAD_REQUEST)</w:t>
              </w:r>
            </w:ins>
          </w:p>
        </w:tc>
      </w:tr>
      <w:tr w:rsidR="007735C9" w:rsidRPr="006C2B61" w14:paraId="163D0C6B" w14:textId="77777777" w:rsidTr="007735C9">
        <w:trPr>
          <w:cantSplit/>
          <w:jc w:val="center"/>
        </w:trPr>
        <w:tc>
          <w:tcPr>
            <w:tcW w:w="1185" w:type="dxa"/>
          </w:tcPr>
          <w:p w14:paraId="56CEA8F1" w14:textId="77777777" w:rsidR="007735C9" w:rsidRPr="006C2B61" w:rsidRDefault="007735C9" w:rsidP="007735C9">
            <w:pPr>
              <w:pStyle w:val="TAL"/>
            </w:pPr>
            <w:r w:rsidRPr="006C2B61">
              <w:t>9015</w:t>
            </w:r>
          </w:p>
        </w:tc>
        <w:tc>
          <w:tcPr>
            <w:tcW w:w="5529" w:type="dxa"/>
          </w:tcPr>
          <w:p w14:paraId="5134057F"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53C3B67F" w14:textId="64E4B7B7" w:rsidR="007735C9" w:rsidRPr="006C2B61" w:rsidRDefault="007735C9" w:rsidP="007735C9">
            <w:pPr>
              <w:pStyle w:val="TAL"/>
            </w:pPr>
            <w:del w:id="512" w:author="Carey, Timothy (Nokia - US)" w:date="2017-08-07T10:27:00Z">
              <w:r w:rsidRPr="006C2B61" w:rsidDel="0071502D">
                <w:rPr>
                  <w:szCs w:val="24"/>
                </w:rPr>
                <w:delText>STATUS_BAD_REQUEST</w:delText>
              </w:r>
            </w:del>
            <w:ins w:id="513" w:author="Carey, Timothy (Nokia - US)" w:date="2017-08-07T10:27:00Z">
              <w:r w:rsidR="0071502D">
                <w:rPr>
                  <w:szCs w:val="24"/>
                </w:rPr>
                <w:t>4000 (BAD_REQUEST)</w:t>
              </w:r>
            </w:ins>
          </w:p>
        </w:tc>
      </w:tr>
      <w:tr w:rsidR="007735C9" w:rsidRPr="006C2B61" w14:paraId="0BAA870E" w14:textId="77777777" w:rsidTr="007735C9">
        <w:trPr>
          <w:cantSplit/>
          <w:jc w:val="center"/>
        </w:trPr>
        <w:tc>
          <w:tcPr>
            <w:tcW w:w="1185" w:type="dxa"/>
          </w:tcPr>
          <w:p w14:paraId="3F121606" w14:textId="77777777" w:rsidR="007735C9" w:rsidRPr="006C2B61" w:rsidRDefault="007735C9" w:rsidP="007735C9">
            <w:pPr>
              <w:pStyle w:val="TAL"/>
            </w:pPr>
            <w:r w:rsidRPr="006C2B61">
              <w:t>9016</w:t>
            </w:r>
          </w:p>
        </w:tc>
        <w:tc>
          <w:tcPr>
            <w:tcW w:w="5529" w:type="dxa"/>
          </w:tcPr>
          <w:p w14:paraId="33E3C404"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43E38D24" w14:textId="44E01C35" w:rsidR="007735C9" w:rsidRPr="006C2B61" w:rsidRDefault="007735C9" w:rsidP="007735C9">
            <w:pPr>
              <w:pStyle w:val="TAL"/>
            </w:pPr>
            <w:del w:id="514" w:author="Carey, Timothy (Nokia - US)" w:date="2017-08-07T10:27:00Z">
              <w:r w:rsidRPr="006C2B61" w:rsidDel="0071502D">
                <w:rPr>
                  <w:szCs w:val="24"/>
                </w:rPr>
                <w:delText>STATUS_BAD_REQUEST</w:delText>
              </w:r>
            </w:del>
            <w:ins w:id="515" w:author="Carey, Timothy (Nokia - US)" w:date="2017-08-07T10:27:00Z">
              <w:r w:rsidR="0071502D">
                <w:rPr>
                  <w:szCs w:val="24"/>
                </w:rPr>
                <w:t>4000 (BAD_REQUEST)</w:t>
              </w:r>
            </w:ins>
          </w:p>
        </w:tc>
      </w:tr>
      <w:tr w:rsidR="007735C9" w:rsidRPr="006C2B61" w14:paraId="7289B33D" w14:textId="77777777" w:rsidTr="007735C9">
        <w:trPr>
          <w:cantSplit/>
          <w:jc w:val="center"/>
        </w:trPr>
        <w:tc>
          <w:tcPr>
            <w:tcW w:w="1185" w:type="dxa"/>
          </w:tcPr>
          <w:p w14:paraId="280BE9EC" w14:textId="77777777" w:rsidR="007735C9" w:rsidRPr="006C2B61" w:rsidRDefault="007735C9" w:rsidP="007735C9">
            <w:pPr>
              <w:pStyle w:val="TAL"/>
            </w:pPr>
            <w:r w:rsidRPr="006C2B61">
              <w:t>9017</w:t>
            </w:r>
          </w:p>
        </w:tc>
        <w:tc>
          <w:tcPr>
            <w:tcW w:w="5529" w:type="dxa"/>
          </w:tcPr>
          <w:p w14:paraId="6C19C14C"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33197426" w14:textId="13576027" w:rsidR="007735C9" w:rsidRPr="006C2B61" w:rsidRDefault="007735C9" w:rsidP="007735C9">
            <w:pPr>
              <w:pStyle w:val="TAL"/>
            </w:pPr>
            <w:del w:id="516" w:author="Carey, Timothy (Nokia - US)" w:date="2017-08-07T10:27:00Z">
              <w:r w:rsidRPr="006C2B61" w:rsidDel="0071502D">
                <w:rPr>
                  <w:szCs w:val="24"/>
                </w:rPr>
                <w:delText>STATUS_BAD_REQUEST</w:delText>
              </w:r>
            </w:del>
            <w:ins w:id="517" w:author="Carey, Timothy (Nokia - US)" w:date="2017-08-07T10:27:00Z">
              <w:r w:rsidR="0071502D">
                <w:rPr>
                  <w:szCs w:val="24"/>
                </w:rPr>
                <w:t>4000 (BAD_REQUEST)</w:t>
              </w:r>
            </w:ins>
          </w:p>
        </w:tc>
      </w:tr>
      <w:tr w:rsidR="007735C9" w:rsidRPr="006C2B61" w14:paraId="623D4CE5" w14:textId="77777777" w:rsidTr="007735C9">
        <w:trPr>
          <w:cantSplit/>
          <w:jc w:val="center"/>
        </w:trPr>
        <w:tc>
          <w:tcPr>
            <w:tcW w:w="1185" w:type="dxa"/>
          </w:tcPr>
          <w:p w14:paraId="27AE1868" w14:textId="77777777" w:rsidR="007735C9" w:rsidRPr="006C2B61" w:rsidRDefault="007735C9" w:rsidP="007735C9">
            <w:pPr>
              <w:pStyle w:val="TAL"/>
            </w:pPr>
            <w:r w:rsidRPr="006C2B61">
              <w:t>9018</w:t>
            </w:r>
          </w:p>
        </w:tc>
        <w:tc>
          <w:tcPr>
            <w:tcW w:w="5529" w:type="dxa"/>
          </w:tcPr>
          <w:p w14:paraId="5CEB2153"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436A5B4C" w14:textId="42714C2B" w:rsidR="007735C9" w:rsidRPr="006C2B61" w:rsidRDefault="007735C9" w:rsidP="007735C9">
            <w:pPr>
              <w:pStyle w:val="TAL"/>
            </w:pPr>
            <w:del w:id="518" w:author="Carey, Timothy (Nokia - US)" w:date="2017-08-07T10:27:00Z">
              <w:r w:rsidRPr="006C2B61" w:rsidDel="0071502D">
                <w:rPr>
                  <w:szCs w:val="24"/>
                </w:rPr>
                <w:delText>STATUS_BAD_REQUEST</w:delText>
              </w:r>
            </w:del>
            <w:ins w:id="519" w:author="Carey, Timothy (Nokia - US)" w:date="2017-08-07T10:27:00Z">
              <w:r w:rsidR="0071502D">
                <w:rPr>
                  <w:szCs w:val="24"/>
                </w:rPr>
                <w:t>4000 (BAD_REQUEST)</w:t>
              </w:r>
            </w:ins>
          </w:p>
        </w:tc>
      </w:tr>
      <w:tr w:rsidR="007735C9" w:rsidRPr="006C2B61" w14:paraId="35C709CD" w14:textId="77777777" w:rsidTr="007735C9">
        <w:trPr>
          <w:cantSplit/>
          <w:jc w:val="center"/>
        </w:trPr>
        <w:tc>
          <w:tcPr>
            <w:tcW w:w="1185" w:type="dxa"/>
          </w:tcPr>
          <w:p w14:paraId="64BBE8AC" w14:textId="77777777" w:rsidR="007735C9" w:rsidRPr="006C2B61" w:rsidRDefault="007735C9" w:rsidP="007735C9">
            <w:pPr>
              <w:pStyle w:val="TAL"/>
            </w:pPr>
            <w:r w:rsidRPr="006C2B61">
              <w:t>9022</w:t>
            </w:r>
          </w:p>
        </w:tc>
        <w:tc>
          <w:tcPr>
            <w:tcW w:w="5529" w:type="dxa"/>
          </w:tcPr>
          <w:p w14:paraId="17D9F583"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14:paraId="1FAC7311" w14:textId="392D2AE3" w:rsidR="007735C9" w:rsidRPr="006C2B61" w:rsidRDefault="007735C9" w:rsidP="007735C9">
            <w:pPr>
              <w:pStyle w:val="TAL"/>
            </w:pPr>
            <w:del w:id="520" w:author="Carey, Timothy (Nokia - US)" w:date="2017-08-07T10:27:00Z">
              <w:r w:rsidRPr="006C2B61" w:rsidDel="0071502D">
                <w:rPr>
                  <w:szCs w:val="24"/>
                </w:rPr>
                <w:delText>STATUS_BAD_REQUEST</w:delText>
              </w:r>
            </w:del>
            <w:ins w:id="521" w:author="Carey, Timothy (Nokia - US)" w:date="2017-08-07T10:27:00Z">
              <w:r w:rsidR="0071502D">
                <w:rPr>
                  <w:szCs w:val="24"/>
                </w:rPr>
                <w:t>4000 (BAD_REQUEST)</w:t>
              </w:r>
            </w:ins>
          </w:p>
        </w:tc>
      </w:tr>
      <w:tr w:rsidR="007735C9" w:rsidRPr="006C2B61" w14:paraId="0241438A" w14:textId="77777777" w:rsidTr="007735C9">
        <w:trPr>
          <w:cantSplit/>
          <w:jc w:val="center"/>
        </w:trPr>
        <w:tc>
          <w:tcPr>
            <w:tcW w:w="1185" w:type="dxa"/>
          </w:tcPr>
          <w:p w14:paraId="2FCFC0E9" w14:textId="77777777" w:rsidR="007735C9" w:rsidRPr="006C2B61" w:rsidRDefault="007735C9" w:rsidP="007735C9">
            <w:pPr>
              <w:pStyle w:val="TAL"/>
            </w:pPr>
            <w:r w:rsidRPr="006C2B61">
              <w:t>9023</w:t>
            </w:r>
          </w:p>
        </w:tc>
        <w:tc>
          <w:tcPr>
            <w:tcW w:w="5529" w:type="dxa"/>
          </w:tcPr>
          <w:p w14:paraId="50287067"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14:paraId="3A6CFD61" w14:textId="68DE35DD" w:rsidR="007735C9" w:rsidRPr="006C2B61" w:rsidRDefault="007735C9" w:rsidP="007735C9">
            <w:pPr>
              <w:pStyle w:val="TAL"/>
            </w:pPr>
            <w:del w:id="522" w:author="Carey, Timothy (Nokia - US)" w:date="2017-08-07T10:27:00Z">
              <w:r w:rsidRPr="006C2B61" w:rsidDel="0071502D">
                <w:rPr>
                  <w:szCs w:val="24"/>
                </w:rPr>
                <w:delText>STATUS_BAD_REQUEST</w:delText>
              </w:r>
            </w:del>
            <w:ins w:id="523" w:author="Carey, Timothy (Nokia - US)" w:date="2017-08-07T10:27:00Z">
              <w:r w:rsidR="0071502D">
                <w:rPr>
                  <w:szCs w:val="24"/>
                </w:rPr>
                <w:t>4000 (BAD_REQUEST)</w:t>
              </w:r>
            </w:ins>
          </w:p>
        </w:tc>
      </w:tr>
      <w:tr w:rsidR="007735C9" w:rsidRPr="006C2B61" w14:paraId="39920742" w14:textId="77777777" w:rsidTr="007735C9">
        <w:trPr>
          <w:cantSplit/>
          <w:jc w:val="center"/>
        </w:trPr>
        <w:tc>
          <w:tcPr>
            <w:tcW w:w="1185" w:type="dxa"/>
          </w:tcPr>
          <w:p w14:paraId="1CC8BBAF" w14:textId="77777777" w:rsidR="007735C9" w:rsidRPr="006C2B61" w:rsidRDefault="007735C9" w:rsidP="007735C9">
            <w:pPr>
              <w:pStyle w:val="TAL"/>
            </w:pPr>
            <w:r w:rsidRPr="006C2B61">
              <w:t>9024</w:t>
            </w:r>
          </w:p>
        </w:tc>
        <w:tc>
          <w:tcPr>
            <w:tcW w:w="5529" w:type="dxa"/>
          </w:tcPr>
          <w:p w14:paraId="5BD4E50B"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14:paraId="1163B7E2" w14:textId="1B78CBD9" w:rsidR="007735C9" w:rsidRPr="006C2B61" w:rsidRDefault="007735C9" w:rsidP="007735C9">
            <w:pPr>
              <w:pStyle w:val="TAL"/>
            </w:pPr>
            <w:del w:id="524" w:author="Carey, Timothy (Nokia - US)" w:date="2017-08-07T10:27:00Z">
              <w:r w:rsidRPr="006C2B61" w:rsidDel="0071502D">
                <w:rPr>
                  <w:szCs w:val="24"/>
                </w:rPr>
                <w:delText>STATUS_BAD_REQUEST</w:delText>
              </w:r>
            </w:del>
            <w:ins w:id="525" w:author="Carey, Timothy (Nokia - US)" w:date="2017-08-07T10:27:00Z">
              <w:r w:rsidR="0071502D">
                <w:rPr>
                  <w:szCs w:val="24"/>
                </w:rPr>
                <w:t>4000 (BAD_REQUEST)</w:t>
              </w:r>
            </w:ins>
          </w:p>
        </w:tc>
      </w:tr>
      <w:tr w:rsidR="007735C9" w:rsidRPr="006C2B61" w14:paraId="49846454" w14:textId="77777777" w:rsidTr="007735C9">
        <w:trPr>
          <w:cantSplit/>
          <w:jc w:val="center"/>
        </w:trPr>
        <w:tc>
          <w:tcPr>
            <w:tcW w:w="1185" w:type="dxa"/>
          </w:tcPr>
          <w:p w14:paraId="322D449F" w14:textId="77777777" w:rsidR="007735C9" w:rsidRPr="006C2B61" w:rsidRDefault="007735C9" w:rsidP="007735C9">
            <w:pPr>
              <w:pStyle w:val="TAL"/>
            </w:pPr>
            <w:r w:rsidRPr="006C2B61">
              <w:t>9025</w:t>
            </w:r>
          </w:p>
        </w:tc>
        <w:tc>
          <w:tcPr>
            <w:tcW w:w="5529" w:type="dxa"/>
          </w:tcPr>
          <w:p w14:paraId="0DAE52D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14:paraId="73ACDC17" w14:textId="5EF7315A" w:rsidR="007735C9" w:rsidRPr="006C2B61" w:rsidRDefault="007735C9" w:rsidP="007735C9">
            <w:pPr>
              <w:pStyle w:val="TAL"/>
            </w:pPr>
            <w:del w:id="526" w:author="Carey, Timothy (Nokia - US)" w:date="2017-08-07T10:27:00Z">
              <w:r w:rsidRPr="006C2B61" w:rsidDel="0071502D">
                <w:rPr>
                  <w:szCs w:val="24"/>
                </w:rPr>
                <w:delText>STATUS_BAD_REQUEST</w:delText>
              </w:r>
            </w:del>
            <w:ins w:id="527" w:author="Carey, Timothy (Nokia - US)" w:date="2017-08-07T10:27:00Z">
              <w:r w:rsidR="0071502D">
                <w:rPr>
                  <w:szCs w:val="24"/>
                </w:rPr>
                <w:t>4000 (BAD_REQUEST)</w:t>
              </w:r>
            </w:ins>
          </w:p>
        </w:tc>
      </w:tr>
      <w:tr w:rsidR="007735C9" w:rsidRPr="006C2B61" w14:paraId="67379199" w14:textId="77777777" w:rsidTr="007735C9">
        <w:trPr>
          <w:cantSplit/>
          <w:jc w:val="center"/>
        </w:trPr>
        <w:tc>
          <w:tcPr>
            <w:tcW w:w="1185" w:type="dxa"/>
          </w:tcPr>
          <w:p w14:paraId="7709BBA9" w14:textId="77777777" w:rsidR="007735C9" w:rsidRPr="006C2B61" w:rsidRDefault="007735C9" w:rsidP="007735C9">
            <w:pPr>
              <w:pStyle w:val="TAL"/>
            </w:pPr>
            <w:r w:rsidRPr="006C2B61">
              <w:t>9026</w:t>
            </w:r>
          </w:p>
        </w:tc>
        <w:tc>
          <w:tcPr>
            <w:tcW w:w="5529" w:type="dxa"/>
          </w:tcPr>
          <w:p w14:paraId="4B7137BB"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14:paraId="5173EC28" w14:textId="28E1328F" w:rsidR="007735C9" w:rsidRPr="006C2B61" w:rsidRDefault="007735C9" w:rsidP="007735C9">
            <w:pPr>
              <w:pStyle w:val="TAL"/>
            </w:pPr>
            <w:del w:id="528" w:author="Carey, Timothy (Nokia - US)" w:date="2017-08-07T10:27:00Z">
              <w:r w:rsidRPr="006C2B61" w:rsidDel="0071502D">
                <w:rPr>
                  <w:szCs w:val="24"/>
                </w:rPr>
                <w:delText>STATUS_BAD_REQUEST</w:delText>
              </w:r>
            </w:del>
            <w:ins w:id="529" w:author="Carey, Timothy (Nokia - US)" w:date="2017-08-07T10:27:00Z">
              <w:r w:rsidR="0071502D">
                <w:rPr>
                  <w:szCs w:val="24"/>
                </w:rPr>
                <w:t>4000 (BAD_REQUEST)</w:t>
              </w:r>
            </w:ins>
          </w:p>
        </w:tc>
      </w:tr>
      <w:tr w:rsidR="007735C9" w:rsidRPr="006C2B61" w14:paraId="6F87889A" w14:textId="77777777" w:rsidTr="007735C9">
        <w:trPr>
          <w:cantSplit/>
          <w:jc w:val="center"/>
        </w:trPr>
        <w:tc>
          <w:tcPr>
            <w:tcW w:w="1185" w:type="dxa"/>
          </w:tcPr>
          <w:p w14:paraId="59D976F8" w14:textId="77777777" w:rsidR="007735C9" w:rsidRPr="006C2B61" w:rsidRDefault="007735C9" w:rsidP="007735C9">
            <w:pPr>
              <w:pStyle w:val="TAL"/>
            </w:pPr>
            <w:r w:rsidRPr="006C2B61">
              <w:t>9027</w:t>
            </w:r>
          </w:p>
        </w:tc>
        <w:tc>
          <w:tcPr>
            <w:tcW w:w="5529" w:type="dxa"/>
          </w:tcPr>
          <w:p w14:paraId="06B5E083"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14:paraId="0A72C1F5" w14:textId="53E8AF68" w:rsidR="007735C9" w:rsidRPr="006C2B61" w:rsidRDefault="007735C9" w:rsidP="007735C9">
            <w:pPr>
              <w:pStyle w:val="TAL"/>
            </w:pPr>
            <w:del w:id="530" w:author="Carey, Timothy (Nokia - US)" w:date="2017-08-07T10:27:00Z">
              <w:r w:rsidRPr="006C2B61" w:rsidDel="0071502D">
                <w:rPr>
                  <w:szCs w:val="24"/>
                </w:rPr>
                <w:delText>STATUS_BAD_REQUEST</w:delText>
              </w:r>
            </w:del>
            <w:ins w:id="531" w:author="Carey, Timothy (Nokia - US)" w:date="2017-08-07T10:27:00Z">
              <w:r w:rsidR="0071502D">
                <w:rPr>
                  <w:szCs w:val="24"/>
                </w:rPr>
                <w:t>4000 (BAD_REQUEST)</w:t>
              </w:r>
            </w:ins>
          </w:p>
        </w:tc>
      </w:tr>
      <w:tr w:rsidR="007735C9" w:rsidRPr="006C2B61" w14:paraId="3C0F6F8B" w14:textId="77777777" w:rsidTr="007735C9">
        <w:trPr>
          <w:cantSplit/>
          <w:jc w:val="center"/>
        </w:trPr>
        <w:tc>
          <w:tcPr>
            <w:tcW w:w="1185" w:type="dxa"/>
          </w:tcPr>
          <w:p w14:paraId="3D90696B" w14:textId="77777777" w:rsidR="007735C9" w:rsidRPr="006C2B61" w:rsidRDefault="007735C9" w:rsidP="007735C9">
            <w:pPr>
              <w:pStyle w:val="TAL"/>
            </w:pPr>
            <w:r w:rsidRPr="006C2B61">
              <w:t>9028</w:t>
            </w:r>
          </w:p>
        </w:tc>
        <w:tc>
          <w:tcPr>
            <w:tcW w:w="5529" w:type="dxa"/>
          </w:tcPr>
          <w:p w14:paraId="6828EFE1"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14:paraId="05878BEB" w14:textId="77C85DDC" w:rsidR="007735C9" w:rsidRPr="006C2B61" w:rsidRDefault="007735C9" w:rsidP="007735C9">
            <w:pPr>
              <w:pStyle w:val="TAL"/>
            </w:pPr>
            <w:del w:id="532" w:author="Carey, Timothy (Nokia - US)" w:date="2017-08-07T10:27:00Z">
              <w:r w:rsidRPr="006C2B61" w:rsidDel="0071502D">
                <w:rPr>
                  <w:szCs w:val="24"/>
                </w:rPr>
                <w:delText>STATUS_BAD_REQUEST</w:delText>
              </w:r>
            </w:del>
            <w:ins w:id="533" w:author="Carey, Timothy (Nokia - US)" w:date="2017-08-07T10:27:00Z">
              <w:r w:rsidR="0071502D">
                <w:rPr>
                  <w:szCs w:val="24"/>
                </w:rPr>
                <w:t>4000 (BAD_REQUEST)</w:t>
              </w:r>
            </w:ins>
          </w:p>
        </w:tc>
      </w:tr>
      <w:tr w:rsidR="007735C9" w:rsidRPr="006C2B61" w14:paraId="53DFF7E7" w14:textId="77777777" w:rsidTr="007735C9">
        <w:trPr>
          <w:cantSplit/>
          <w:jc w:val="center"/>
        </w:trPr>
        <w:tc>
          <w:tcPr>
            <w:tcW w:w="1185" w:type="dxa"/>
          </w:tcPr>
          <w:p w14:paraId="3736F1AD" w14:textId="77777777" w:rsidR="007735C9" w:rsidRPr="006C2B61" w:rsidRDefault="007735C9" w:rsidP="007735C9">
            <w:pPr>
              <w:pStyle w:val="TAL"/>
            </w:pPr>
            <w:r w:rsidRPr="006C2B61">
              <w:t>9029</w:t>
            </w:r>
          </w:p>
        </w:tc>
        <w:tc>
          <w:tcPr>
            <w:tcW w:w="5529" w:type="dxa"/>
          </w:tcPr>
          <w:p w14:paraId="51E24CF1"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14:paraId="71AEA43F" w14:textId="65DD452A" w:rsidR="007735C9" w:rsidRPr="006C2B61" w:rsidRDefault="007735C9" w:rsidP="007735C9">
            <w:pPr>
              <w:pStyle w:val="TAL"/>
            </w:pPr>
            <w:del w:id="534" w:author="Carey, Timothy (Nokia - US)" w:date="2017-08-07T10:27:00Z">
              <w:r w:rsidRPr="006C2B61" w:rsidDel="0071502D">
                <w:rPr>
                  <w:szCs w:val="24"/>
                </w:rPr>
                <w:delText>STATUS_BAD_REQUEST</w:delText>
              </w:r>
            </w:del>
            <w:ins w:id="535" w:author="Carey, Timothy (Nokia - US)" w:date="2017-08-07T10:27:00Z">
              <w:r w:rsidR="0071502D">
                <w:rPr>
                  <w:szCs w:val="24"/>
                </w:rPr>
                <w:t>4000 (BAD_REQUEST)</w:t>
              </w:r>
            </w:ins>
          </w:p>
        </w:tc>
      </w:tr>
      <w:tr w:rsidR="007735C9" w:rsidRPr="006C2B61" w14:paraId="075CF6BE" w14:textId="77777777" w:rsidTr="007735C9">
        <w:trPr>
          <w:cantSplit/>
          <w:jc w:val="center"/>
        </w:trPr>
        <w:tc>
          <w:tcPr>
            <w:tcW w:w="1185" w:type="dxa"/>
          </w:tcPr>
          <w:p w14:paraId="52362BDD" w14:textId="77777777" w:rsidR="007735C9" w:rsidRPr="006C2B61" w:rsidRDefault="007735C9" w:rsidP="007735C9">
            <w:pPr>
              <w:pStyle w:val="TAL"/>
            </w:pPr>
            <w:r w:rsidRPr="006C2B61">
              <w:t>9030</w:t>
            </w:r>
          </w:p>
        </w:tc>
        <w:tc>
          <w:tcPr>
            <w:tcW w:w="5529" w:type="dxa"/>
          </w:tcPr>
          <w:p w14:paraId="033D9A0D"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14:paraId="6D4B9340" w14:textId="217BA914" w:rsidR="007735C9" w:rsidRPr="006C2B61" w:rsidRDefault="007735C9" w:rsidP="007735C9">
            <w:pPr>
              <w:pStyle w:val="TAL"/>
            </w:pPr>
            <w:del w:id="536" w:author="Carey, Timothy (Nokia - US)" w:date="2017-08-07T10:27:00Z">
              <w:r w:rsidRPr="006C2B61" w:rsidDel="0071502D">
                <w:rPr>
                  <w:szCs w:val="24"/>
                </w:rPr>
                <w:delText>STATUS_BAD_REQUEST</w:delText>
              </w:r>
            </w:del>
            <w:ins w:id="537" w:author="Carey, Timothy (Nokia - US)" w:date="2017-08-07T10:27:00Z">
              <w:r w:rsidR="0071502D">
                <w:rPr>
                  <w:szCs w:val="24"/>
                </w:rPr>
                <w:t>4000 (BAD_REQUEST)</w:t>
              </w:r>
            </w:ins>
          </w:p>
        </w:tc>
      </w:tr>
      <w:tr w:rsidR="007735C9" w:rsidRPr="006C2B61" w14:paraId="433A8ED9" w14:textId="77777777" w:rsidTr="007735C9">
        <w:trPr>
          <w:cantSplit/>
          <w:jc w:val="center"/>
        </w:trPr>
        <w:tc>
          <w:tcPr>
            <w:tcW w:w="1185" w:type="dxa"/>
          </w:tcPr>
          <w:p w14:paraId="14727E37" w14:textId="77777777" w:rsidR="007735C9" w:rsidRPr="006C2B61" w:rsidRDefault="007735C9" w:rsidP="007735C9">
            <w:pPr>
              <w:pStyle w:val="TAL"/>
            </w:pPr>
            <w:r w:rsidRPr="006C2B61">
              <w:t>9031</w:t>
            </w:r>
          </w:p>
        </w:tc>
        <w:tc>
          <w:tcPr>
            <w:tcW w:w="5529" w:type="dxa"/>
          </w:tcPr>
          <w:p w14:paraId="0760B763"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14:paraId="2467F54F" w14:textId="67A3DE0E" w:rsidR="007735C9" w:rsidRPr="006C2B61" w:rsidRDefault="007735C9" w:rsidP="007735C9">
            <w:pPr>
              <w:pStyle w:val="TAL"/>
            </w:pPr>
            <w:del w:id="538" w:author="Carey, Timothy (Nokia - US)" w:date="2017-08-07T10:27:00Z">
              <w:r w:rsidRPr="006C2B61" w:rsidDel="0071502D">
                <w:rPr>
                  <w:szCs w:val="24"/>
                </w:rPr>
                <w:delText>STATUS_BAD_REQUEST</w:delText>
              </w:r>
            </w:del>
            <w:ins w:id="539" w:author="Carey, Timothy (Nokia - US)" w:date="2017-08-07T10:27:00Z">
              <w:r w:rsidR="0071502D">
                <w:rPr>
                  <w:szCs w:val="24"/>
                </w:rPr>
                <w:t>4000 (BAD_REQUEST)</w:t>
              </w:r>
            </w:ins>
          </w:p>
        </w:tc>
      </w:tr>
      <w:tr w:rsidR="007735C9" w:rsidRPr="006C2B61" w14:paraId="0A084285" w14:textId="77777777" w:rsidTr="007735C9">
        <w:trPr>
          <w:cantSplit/>
          <w:jc w:val="center"/>
        </w:trPr>
        <w:tc>
          <w:tcPr>
            <w:tcW w:w="1185" w:type="dxa"/>
          </w:tcPr>
          <w:p w14:paraId="3886E8AF" w14:textId="77777777" w:rsidR="007735C9" w:rsidRPr="006C2B61" w:rsidRDefault="007735C9" w:rsidP="007735C9">
            <w:pPr>
              <w:pStyle w:val="TAL"/>
            </w:pPr>
            <w:r w:rsidRPr="006C2B61">
              <w:t>9032</w:t>
            </w:r>
          </w:p>
        </w:tc>
        <w:tc>
          <w:tcPr>
            <w:tcW w:w="5529" w:type="dxa"/>
          </w:tcPr>
          <w:p w14:paraId="2A9950DA"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14:paraId="56BF756A" w14:textId="3A214C63" w:rsidR="007735C9" w:rsidRPr="006C2B61" w:rsidRDefault="007735C9" w:rsidP="007735C9">
            <w:pPr>
              <w:pStyle w:val="TAL"/>
            </w:pPr>
            <w:del w:id="540" w:author="Carey, Timothy (Nokia - US)" w:date="2017-08-07T10:27:00Z">
              <w:r w:rsidRPr="006C2B61" w:rsidDel="0071502D">
                <w:rPr>
                  <w:szCs w:val="24"/>
                </w:rPr>
                <w:delText>STATUS_BAD_REQUEST</w:delText>
              </w:r>
            </w:del>
            <w:ins w:id="541" w:author="Carey, Timothy (Nokia - US)" w:date="2017-08-07T10:27:00Z">
              <w:r w:rsidR="0071502D">
                <w:rPr>
                  <w:szCs w:val="24"/>
                </w:rPr>
                <w:t>4000 (BAD_REQUEST)</w:t>
              </w:r>
            </w:ins>
          </w:p>
        </w:tc>
      </w:tr>
    </w:tbl>
    <w:p w14:paraId="79ECA814" w14:textId="77777777" w:rsidR="007735C9" w:rsidRPr="006C2B61" w:rsidRDefault="007735C9" w:rsidP="007735C9"/>
    <w:p w14:paraId="06F8F736" w14:textId="77777777" w:rsidR="007735C9" w:rsidRPr="006C2B61" w:rsidRDefault="007735C9" w:rsidP="007735C9">
      <w:pPr>
        <w:pStyle w:val="Heading3"/>
      </w:pPr>
      <w:bookmarkStart w:id="542" w:name="_Toc459192898"/>
      <w:bookmarkStart w:id="543" w:name="_Toc459208963"/>
      <w:bookmarkStart w:id="544" w:name="_Toc466274792"/>
      <w:bookmarkStart w:id="545" w:name="_Toc475329900"/>
      <w:bookmarkStart w:id="546" w:name="_Toc485102688"/>
      <w:bookmarkStart w:id="547" w:name="_Toc487262303"/>
      <w:r w:rsidRPr="006C2B61">
        <w:lastRenderedPageBreak/>
        <w:t>8.1.5</w:t>
      </w:r>
      <w:r w:rsidRPr="006C2B61">
        <w:tab/>
        <w:t>Retrieve primitive mapping</w:t>
      </w:r>
      <w:bookmarkEnd w:id="542"/>
      <w:bookmarkEnd w:id="543"/>
      <w:bookmarkEnd w:id="544"/>
      <w:bookmarkEnd w:id="545"/>
      <w:bookmarkEnd w:id="546"/>
      <w:bookmarkEnd w:id="547"/>
    </w:p>
    <w:p w14:paraId="1830947B" w14:textId="6FC12E93"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8.1.5-1.</w:t>
      </w:r>
    </w:p>
    <w:p w14:paraId="1ABCFF90" w14:textId="77777777"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C3E742" w14:textId="77777777" w:rsidTr="007735C9">
        <w:trPr>
          <w:cantSplit/>
          <w:tblHeader/>
          <w:jc w:val="center"/>
        </w:trPr>
        <w:tc>
          <w:tcPr>
            <w:tcW w:w="1185" w:type="dxa"/>
            <w:shd w:val="clear" w:color="auto" w:fill="CCCCCC"/>
          </w:tcPr>
          <w:p w14:paraId="5FA4F8B9" w14:textId="77777777" w:rsidR="007735C9" w:rsidRPr="006C2B61" w:rsidRDefault="007735C9" w:rsidP="007735C9">
            <w:pPr>
              <w:pStyle w:val="TAH"/>
            </w:pPr>
            <w:r w:rsidRPr="006C2B61">
              <w:t>Fault code</w:t>
            </w:r>
          </w:p>
        </w:tc>
        <w:tc>
          <w:tcPr>
            <w:tcW w:w="5670" w:type="dxa"/>
            <w:shd w:val="clear" w:color="auto" w:fill="CCCCCC"/>
          </w:tcPr>
          <w:p w14:paraId="56E6C100" w14:textId="77777777" w:rsidR="007735C9" w:rsidRPr="006C2B61" w:rsidRDefault="007735C9" w:rsidP="007735C9">
            <w:pPr>
              <w:pStyle w:val="TAH"/>
            </w:pPr>
            <w:r w:rsidRPr="006C2B61">
              <w:t>Description</w:t>
            </w:r>
          </w:p>
        </w:tc>
        <w:tc>
          <w:tcPr>
            <w:tcW w:w="2410" w:type="dxa"/>
            <w:shd w:val="clear" w:color="auto" w:fill="CCCCCC"/>
          </w:tcPr>
          <w:p w14:paraId="6D86F723" w14:textId="77777777" w:rsidR="007735C9" w:rsidRPr="006C2B61" w:rsidRDefault="007735C9" w:rsidP="007735C9">
            <w:pPr>
              <w:pStyle w:val="TAH"/>
            </w:pPr>
            <w:r w:rsidRPr="006C2B61">
              <w:t>Response Status Code</w:t>
            </w:r>
          </w:p>
        </w:tc>
      </w:tr>
      <w:tr w:rsidR="007735C9" w:rsidRPr="006C2B61" w14:paraId="542E741E" w14:textId="77777777" w:rsidTr="007735C9">
        <w:trPr>
          <w:cantSplit/>
          <w:jc w:val="center"/>
        </w:trPr>
        <w:tc>
          <w:tcPr>
            <w:tcW w:w="1185" w:type="dxa"/>
          </w:tcPr>
          <w:p w14:paraId="0F8BBE66" w14:textId="77777777" w:rsidR="007735C9" w:rsidRPr="006C2B61" w:rsidRDefault="007735C9" w:rsidP="007735C9">
            <w:pPr>
              <w:pStyle w:val="TAL"/>
            </w:pPr>
            <w:r w:rsidRPr="006C2B61">
              <w:t>9001</w:t>
            </w:r>
          </w:p>
        </w:tc>
        <w:tc>
          <w:tcPr>
            <w:tcW w:w="5670" w:type="dxa"/>
          </w:tcPr>
          <w:p w14:paraId="7F14066C" w14:textId="77777777" w:rsidR="007735C9" w:rsidRPr="006C2B61" w:rsidRDefault="007735C9" w:rsidP="007735C9">
            <w:pPr>
              <w:pStyle w:val="TAL"/>
              <w:rPr>
                <w:szCs w:val="24"/>
              </w:rPr>
            </w:pPr>
            <w:r w:rsidRPr="006C2B61">
              <w:rPr>
                <w:szCs w:val="24"/>
              </w:rPr>
              <w:t>Request denied (no reason specified)</w:t>
            </w:r>
          </w:p>
        </w:tc>
        <w:tc>
          <w:tcPr>
            <w:tcW w:w="2410" w:type="dxa"/>
          </w:tcPr>
          <w:p w14:paraId="3E47665B" w14:textId="09BCED3E" w:rsidR="007735C9" w:rsidRPr="006C2B61" w:rsidRDefault="007735C9" w:rsidP="007735C9">
            <w:pPr>
              <w:pStyle w:val="TAL"/>
              <w:rPr>
                <w:szCs w:val="24"/>
              </w:rPr>
            </w:pPr>
            <w:del w:id="548" w:author="Carey, Timothy (Nokia - US)" w:date="2017-08-07T10:27:00Z">
              <w:r w:rsidRPr="006C2B61" w:rsidDel="0071502D">
                <w:rPr>
                  <w:szCs w:val="24"/>
                </w:rPr>
                <w:delText>STATUS_BAD_REQUEST</w:delText>
              </w:r>
            </w:del>
            <w:ins w:id="549" w:author="Carey, Timothy (Nokia - US)" w:date="2017-08-07T10:27:00Z">
              <w:r w:rsidR="0071502D">
                <w:rPr>
                  <w:szCs w:val="24"/>
                </w:rPr>
                <w:t>4000 (BAD_REQUEST)</w:t>
              </w:r>
            </w:ins>
          </w:p>
        </w:tc>
      </w:tr>
      <w:tr w:rsidR="007735C9" w:rsidRPr="006C2B61" w14:paraId="14F67E4D" w14:textId="77777777" w:rsidTr="007735C9">
        <w:trPr>
          <w:cantSplit/>
          <w:jc w:val="center"/>
        </w:trPr>
        <w:tc>
          <w:tcPr>
            <w:tcW w:w="1185" w:type="dxa"/>
          </w:tcPr>
          <w:p w14:paraId="1529928B" w14:textId="77777777" w:rsidR="007735C9" w:rsidRPr="006C2B61" w:rsidRDefault="007735C9" w:rsidP="007735C9">
            <w:pPr>
              <w:pStyle w:val="TAL"/>
            </w:pPr>
            <w:r w:rsidRPr="006C2B61">
              <w:t>9002</w:t>
            </w:r>
          </w:p>
        </w:tc>
        <w:tc>
          <w:tcPr>
            <w:tcW w:w="5670" w:type="dxa"/>
          </w:tcPr>
          <w:p w14:paraId="76E7AAB2" w14:textId="77777777" w:rsidR="007735C9" w:rsidRPr="006C2B61" w:rsidRDefault="007735C9" w:rsidP="007735C9">
            <w:pPr>
              <w:pStyle w:val="TAL"/>
              <w:rPr>
                <w:szCs w:val="24"/>
              </w:rPr>
            </w:pPr>
            <w:r w:rsidRPr="006C2B61">
              <w:rPr>
                <w:szCs w:val="24"/>
              </w:rPr>
              <w:t>Internal error</w:t>
            </w:r>
          </w:p>
        </w:tc>
        <w:tc>
          <w:tcPr>
            <w:tcW w:w="2410" w:type="dxa"/>
          </w:tcPr>
          <w:p w14:paraId="308C6474" w14:textId="1B969DD7" w:rsidR="007735C9" w:rsidRPr="006C2B61" w:rsidRDefault="007735C9" w:rsidP="007735C9">
            <w:pPr>
              <w:pStyle w:val="TAL"/>
              <w:rPr>
                <w:szCs w:val="24"/>
              </w:rPr>
            </w:pPr>
            <w:del w:id="550" w:author="Carey, Timothy (Nokia - US)" w:date="2017-08-07T10:27:00Z">
              <w:r w:rsidRPr="006C2B61" w:rsidDel="0071502D">
                <w:rPr>
                  <w:szCs w:val="24"/>
                </w:rPr>
                <w:delText>STATUS_BAD_REQUEST</w:delText>
              </w:r>
            </w:del>
            <w:ins w:id="551" w:author="Carey, Timothy (Nokia - US)" w:date="2017-08-07T10:27:00Z">
              <w:r w:rsidR="0071502D">
                <w:rPr>
                  <w:szCs w:val="24"/>
                </w:rPr>
                <w:t>4000 (BAD_REQUEST)</w:t>
              </w:r>
            </w:ins>
          </w:p>
        </w:tc>
      </w:tr>
      <w:tr w:rsidR="007735C9" w:rsidRPr="006C2B61" w14:paraId="5A274C88" w14:textId="77777777" w:rsidTr="007735C9">
        <w:trPr>
          <w:cantSplit/>
          <w:jc w:val="center"/>
        </w:trPr>
        <w:tc>
          <w:tcPr>
            <w:tcW w:w="1185" w:type="dxa"/>
          </w:tcPr>
          <w:p w14:paraId="4F580060" w14:textId="77777777" w:rsidR="007735C9" w:rsidRPr="006C2B61" w:rsidRDefault="007735C9" w:rsidP="007735C9">
            <w:pPr>
              <w:pStyle w:val="TAL"/>
            </w:pPr>
            <w:r w:rsidRPr="006C2B61">
              <w:t>9003</w:t>
            </w:r>
          </w:p>
        </w:tc>
        <w:tc>
          <w:tcPr>
            <w:tcW w:w="5670" w:type="dxa"/>
          </w:tcPr>
          <w:p w14:paraId="7E1349C0" w14:textId="77777777" w:rsidR="007735C9" w:rsidRPr="006C2B61" w:rsidRDefault="007735C9" w:rsidP="007735C9">
            <w:pPr>
              <w:pStyle w:val="TAL"/>
              <w:rPr>
                <w:szCs w:val="24"/>
              </w:rPr>
            </w:pPr>
            <w:r w:rsidRPr="006C2B61">
              <w:rPr>
                <w:szCs w:val="24"/>
              </w:rPr>
              <w:t>Invalid arguments</w:t>
            </w:r>
          </w:p>
        </w:tc>
        <w:tc>
          <w:tcPr>
            <w:tcW w:w="2410" w:type="dxa"/>
          </w:tcPr>
          <w:p w14:paraId="450133A6" w14:textId="4ED11986" w:rsidR="007735C9" w:rsidRPr="006C2B61" w:rsidRDefault="007735C9" w:rsidP="007735C9">
            <w:pPr>
              <w:pStyle w:val="TAL"/>
              <w:rPr>
                <w:szCs w:val="24"/>
              </w:rPr>
            </w:pPr>
            <w:del w:id="552" w:author="Carey, Timothy (Nokia - US)" w:date="2017-08-07T10:27:00Z">
              <w:r w:rsidRPr="006C2B61" w:rsidDel="0071502D">
                <w:rPr>
                  <w:szCs w:val="24"/>
                </w:rPr>
                <w:delText>STATUS_BAD_REQUEST</w:delText>
              </w:r>
            </w:del>
            <w:ins w:id="553" w:author="Carey, Timothy (Nokia - US)" w:date="2017-08-07T10:27:00Z">
              <w:r w:rsidR="0071502D">
                <w:rPr>
                  <w:szCs w:val="24"/>
                </w:rPr>
                <w:t>4000 (BAD_REQUEST)</w:t>
              </w:r>
            </w:ins>
          </w:p>
        </w:tc>
      </w:tr>
      <w:tr w:rsidR="007735C9" w:rsidRPr="006C2B61" w14:paraId="243640FF" w14:textId="77777777" w:rsidTr="007735C9">
        <w:trPr>
          <w:cantSplit/>
          <w:jc w:val="center"/>
        </w:trPr>
        <w:tc>
          <w:tcPr>
            <w:tcW w:w="1185" w:type="dxa"/>
          </w:tcPr>
          <w:p w14:paraId="30AFE675" w14:textId="77777777" w:rsidR="007735C9" w:rsidRPr="006C2B61" w:rsidRDefault="007735C9" w:rsidP="007735C9">
            <w:pPr>
              <w:pStyle w:val="TAL"/>
            </w:pPr>
            <w:r w:rsidRPr="006C2B61">
              <w:t>9004</w:t>
            </w:r>
          </w:p>
        </w:tc>
        <w:tc>
          <w:tcPr>
            <w:tcW w:w="5670" w:type="dxa"/>
          </w:tcPr>
          <w:p w14:paraId="6728E34E" w14:textId="77777777"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14:paraId="26A50825" w14:textId="76E1BE5B" w:rsidR="007735C9" w:rsidRPr="006C2B61" w:rsidRDefault="007735C9" w:rsidP="007735C9">
            <w:pPr>
              <w:pStyle w:val="TAL"/>
              <w:rPr>
                <w:szCs w:val="24"/>
              </w:rPr>
            </w:pPr>
            <w:del w:id="554" w:author="Carey, Timothy (Nokia - US)" w:date="2017-08-07T10:27:00Z">
              <w:r w:rsidRPr="006C2B61" w:rsidDel="0071502D">
                <w:rPr>
                  <w:szCs w:val="24"/>
                </w:rPr>
                <w:delText>STATUS_BAD_REQUEST</w:delText>
              </w:r>
            </w:del>
            <w:ins w:id="555" w:author="Carey, Timothy (Nokia - US)" w:date="2017-08-07T10:27:00Z">
              <w:r w:rsidR="0071502D">
                <w:rPr>
                  <w:szCs w:val="24"/>
                </w:rPr>
                <w:t>4000 (BAD_REQUEST)</w:t>
              </w:r>
            </w:ins>
          </w:p>
        </w:tc>
      </w:tr>
      <w:tr w:rsidR="007735C9" w:rsidRPr="006C2B61" w14:paraId="57B765F6" w14:textId="77777777" w:rsidTr="007735C9">
        <w:trPr>
          <w:cantSplit/>
          <w:jc w:val="center"/>
        </w:trPr>
        <w:tc>
          <w:tcPr>
            <w:tcW w:w="1185" w:type="dxa"/>
          </w:tcPr>
          <w:p w14:paraId="50682A09" w14:textId="77777777" w:rsidR="007735C9" w:rsidRPr="006C2B61" w:rsidRDefault="007735C9" w:rsidP="007735C9">
            <w:pPr>
              <w:pStyle w:val="TAL"/>
            </w:pPr>
            <w:r w:rsidRPr="006C2B61">
              <w:t>9005</w:t>
            </w:r>
          </w:p>
        </w:tc>
        <w:tc>
          <w:tcPr>
            <w:tcW w:w="5670" w:type="dxa"/>
          </w:tcPr>
          <w:p w14:paraId="47218C56"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6D119CC0" w14:textId="06C07AD7" w:rsidR="007735C9" w:rsidRPr="006C2B61" w:rsidRDefault="007735C9" w:rsidP="007735C9">
            <w:pPr>
              <w:pStyle w:val="TAL"/>
              <w:rPr>
                <w:szCs w:val="24"/>
              </w:rPr>
            </w:pPr>
            <w:del w:id="556" w:author="Carey, Timothy (Nokia - US)" w:date="2017-08-07T10:27:00Z">
              <w:r w:rsidRPr="006C2B61" w:rsidDel="0071502D">
                <w:rPr>
                  <w:szCs w:val="24"/>
                </w:rPr>
                <w:delText>STATUS_BAD_REQUEST</w:delText>
              </w:r>
            </w:del>
            <w:ins w:id="557" w:author="Carey, Timothy (Nokia - US)" w:date="2017-08-07T10:27:00Z">
              <w:r w:rsidR="0071502D">
                <w:rPr>
                  <w:szCs w:val="24"/>
                </w:rPr>
                <w:t>4000 (BAD_REQUEST)</w:t>
              </w:r>
            </w:ins>
          </w:p>
        </w:tc>
      </w:tr>
    </w:tbl>
    <w:p w14:paraId="31CF8415" w14:textId="77777777" w:rsidR="007735C9" w:rsidRPr="006C2B61" w:rsidRDefault="007735C9" w:rsidP="007735C9"/>
    <w:p w14:paraId="010ADAD2" w14:textId="77777777" w:rsidR="007735C9" w:rsidRPr="006C2B61" w:rsidRDefault="007735C9" w:rsidP="007735C9">
      <w:pPr>
        <w:pStyle w:val="Heading3"/>
      </w:pPr>
      <w:bookmarkStart w:id="558" w:name="_Toc459192899"/>
      <w:bookmarkStart w:id="559" w:name="_Toc459208964"/>
      <w:bookmarkStart w:id="560" w:name="_Toc466274793"/>
      <w:bookmarkStart w:id="561" w:name="_Toc475329901"/>
      <w:bookmarkStart w:id="562" w:name="_Toc485102689"/>
      <w:bookmarkStart w:id="563" w:name="_Toc487262304"/>
      <w:r w:rsidRPr="006C2B61">
        <w:t>8.1.6</w:t>
      </w:r>
      <w:r w:rsidRPr="006C2B61">
        <w:tab/>
        <w:t>Notify primitive mapping</w:t>
      </w:r>
      <w:bookmarkEnd w:id="558"/>
      <w:bookmarkEnd w:id="559"/>
      <w:bookmarkEnd w:id="560"/>
      <w:bookmarkEnd w:id="561"/>
      <w:bookmarkEnd w:id="562"/>
      <w:bookmarkEnd w:id="563"/>
    </w:p>
    <w:p w14:paraId="18795ED1" w14:textId="77777777" w:rsidR="007735C9" w:rsidRPr="006C2B61" w:rsidRDefault="007735C9" w:rsidP="007735C9">
      <w:pPr>
        <w:pStyle w:val="Heading4"/>
      </w:pPr>
      <w:bookmarkStart w:id="564" w:name="_Toc459192900"/>
      <w:bookmarkStart w:id="565" w:name="_Toc459208965"/>
      <w:bookmarkStart w:id="566" w:name="_Toc466274794"/>
      <w:bookmarkStart w:id="567" w:name="_Toc475329902"/>
      <w:bookmarkStart w:id="568" w:name="_Toc485102690"/>
      <w:bookmarkStart w:id="569" w:name="_Toc487262305"/>
      <w:r w:rsidRPr="006C2B61">
        <w:t>8.1.6.0</w:t>
      </w:r>
      <w:r w:rsidRPr="006C2B61">
        <w:tab/>
        <w:t>Introduction</w:t>
      </w:r>
      <w:bookmarkEnd w:id="564"/>
      <w:bookmarkEnd w:id="565"/>
      <w:bookmarkEnd w:id="566"/>
      <w:bookmarkEnd w:id="567"/>
      <w:bookmarkEnd w:id="568"/>
      <w:bookmarkEnd w:id="569"/>
    </w:p>
    <w:p w14:paraId="03373812" w14:textId="77777777" w:rsidR="007735C9" w:rsidRPr="006C2B61" w:rsidRDefault="007735C9" w:rsidP="007735C9">
      <w:r w:rsidRPr="006C2B61">
        <w:t xml:space="preserve">The NotifyRequest and Response primitives permit notifications to AE or CSEs that have subscribed to a Resource. </w:t>
      </w:r>
    </w:p>
    <w:p w14:paraId="786EB5BB" w14:textId="44B34EA2" w:rsidR="007735C9" w:rsidRPr="006C2B61" w:rsidRDefault="007735C9" w:rsidP="007735C9">
      <w:r w:rsidRPr="006C2B61">
        <w:t>While TR-069 [</w:t>
      </w:r>
      <w:r>
        <w:fldChar w:fldCharType="begin"/>
      </w:r>
      <w:r>
        <w:instrText xml:space="preserve">REF REF_BBF \h  \* MERGEFORMAT </w:instrText>
      </w:r>
      <w:r>
        <w:fldChar w:fldCharType="separate"/>
      </w:r>
      <w:r w:rsidR="00527B20">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527B20">
        <w:t>4</w:t>
      </w:r>
      <w:r>
        <w:fldChar w:fldCharType="end"/>
      </w:r>
      <w:r w:rsidRPr="006C2B61">
        <w:t>] does not have the capability for an ACS to be notified if any parameter within the object has been modified unless the ACS individually subscribes to all the parameters of the object.</w:t>
      </w:r>
    </w:p>
    <w:p w14:paraId="4A3ECF6B" w14:textId="0E0E9FEE"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527B20">
        <w:t>4</w:t>
      </w:r>
      <w:r>
        <w:fldChar w:fldCharType="end"/>
      </w:r>
      <w:r w:rsidRPr="006C2B61">
        <w:t>] is not possible unless the CSE subscribes to receive notification to all the parameters of an Object that are mapped to the Resource</w:t>
      </w:r>
      <w:r>
        <w:t>’</w:t>
      </w:r>
      <w:r w:rsidRPr="006C2B61">
        <w:t>s attributes.</w:t>
      </w:r>
    </w:p>
    <w:p w14:paraId="66A81436" w14:textId="413B98FF"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527B20">
        <w:t>4</w:t>
      </w:r>
      <w:r>
        <w:fldChar w:fldCharType="end"/>
      </w:r>
      <w:r w:rsidRPr="006C2B61">
        <w:t>] for subscription of Resources should be avoided when possible.</w:t>
      </w:r>
    </w:p>
    <w:p w14:paraId="591C3B60" w14:textId="77777777" w:rsidR="007735C9" w:rsidRPr="006C2B61" w:rsidRDefault="007735C9" w:rsidP="007735C9">
      <w:pPr>
        <w:pStyle w:val="Heading4"/>
      </w:pPr>
      <w:bookmarkStart w:id="570" w:name="_Toc459192901"/>
      <w:bookmarkStart w:id="571" w:name="_Toc459208966"/>
      <w:bookmarkStart w:id="572" w:name="_Toc466274795"/>
      <w:bookmarkStart w:id="573" w:name="_Toc475329903"/>
      <w:bookmarkStart w:id="574" w:name="_Toc485102691"/>
      <w:bookmarkStart w:id="575" w:name="_Toc487262306"/>
      <w:r w:rsidRPr="006C2B61">
        <w:t>8.1.6.1</w:t>
      </w:r>
      <w:r w:rsidRPr="006C2B61">
        <w:tab/>
        <w:t>Procedure for subscribed Resource attributes.</w:t>
      </w:r>
      <w:bookmarkEnd w:id="570"/>
      <w:bookmarkEnd w:id="571"/>
      <w:bookmarkEnd w:id="572"/>
      <w:bookmarkEnd w:id="573"/>
      <w:bookmarkEnd w:id="574"/>
      <w:bookmarkEnd w:id="575"/>
    </w:p>
    <w:p w14:paraId="2B1EB0F6" w14:textId="77777777" w:rsidR="007735C9" w:rsidRPr="006C2B61" w:rsidRDefault="007735C9" w:rsidP="007735C9">
      <w:r w:rsidRPr="006C2B61">
        <w:t>When a &lt;subscription&gt; Resource for a &lt;mgmtObj&gt; Resource is Created, Deleted or Updated the CSE shall map to the SetParameterAttributes RPC in the following manner:</w:t>
      </w:r>
    </w:p>
    <w:p w14:paraId="53779419" w14:textId="51108663"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527B20">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14:paraId="2D796EE8" w14:textId="2D020E25"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527B20">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14:paraId="26A07C5F" w14:textId="5E9C05D5"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527B20">
        <w:t>4</w:t>
      </w:r>
      <w:r>
        <w:fldChar w:fldCharType="end"/>
      </w:r>
      <w:r w:rsidRPr="006C2B61">
        <w:t>] as a synchronous RPC and returns a successful response or one of the following fault codes in Table 8.1.6.1-1.</w:t>
      </w:r>
    </w:p>
    <w:p w14:paraId="75D003ED" w14:textId="77777777" w:rsidR="007735C9" w:rsidRPr="006C2B61" w:rsidRDefault="007735C9" w:rsidP="007735C9">
      <w:pPr>
        <w:pStyle w:val="TH"/>
      </w:pPr>
      <w:r w:rsidRPr="006C2B61">
        <w:lastRenderedPageBreak/>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723D0082" w14:textId="77777777" w:rsidTr="007735C9">
        <w:trPr>
          <w:cantSplit/>
          <w:tblHeader/>
          <w:jc w:val="center"/>
        </w:trPr>
        <w:tc>
          <w:tcPr>
            <w:tcW w:w="1185" w:type="dxa"/>
            <w:shd w:val="clear" w:color="auto" w:fill="CCCCCC"/>
          </w:tcPr>
          <w:p w14:paraId="48339CE0" w14:textId="77777777" w:rsidR="007735C9" w:rsidRPr="006C2B61" w:rsidRDefault="007735C9" w:rsidP="007735C9">
            <w:pPr>
              <w:pStyle w:val="TAH"/>
            </w:pPr>
            <w:r w:rsidRPr="006C2B61">
              <w:t>Fault code</w:t>
            </w:r>
          </w:p>
        </w:tc>
        <w:tc>
          <w:tcPr>
            <w:tcW w:w="5670" w:type="dxa"/>
            <w:shd w:val="clear" w:color="auto" w:fill="CCCCCC"/>
          </w:tcPr>
          <w:p w14:paraId="7F1607ED" w14:textId="77777777" w:rsidR="007735C9" w:rsidRPr="006C2B61" w:rsidRDefault="007735C9" w:rsidP="007735C9">
            <w:pPr>
              <w:pStyle w:val="TAH"/>
            </w:pPr>
            <w:r w:rsidRPr="006C2B61">
              <w:t>Description</w:t>
            </w:r>
          </w:p>
        </w:tc>
        <w:tc>
          <w:tcPr>
            <w:tcW w:w="2410" w:type="dxa"/>
            <w:shd w:val="clear" w:color="auto" w:fill="CCCCCC"/>
          </w:tcPr>
          <w:p w14:paraId="0B3B050A" w14:textId="77777777" w:rsidR="007735C9" w:rsidRPr="006C2B61" w:rsidRDefault="007735C9" w:rsidP="007735C9">
            <w:pPr>
              <w:pStyle w:val="TAH"/>
            </w:pPr>
            <w:r w:rsidRPr="006C2B61">
              <w:t>Response Status Code</w:t>
            </w:r>
          </w:p>
        </w:tc>
      </w:tr>
      <w:tr w:rsidR="007735C9" w:rsidRPr="006C2B61" w14:paraId="40B05FA1" w14:textId="77777777" w:rsidTr="007735C9">
        <w:trPr>
          <w:cantSplit/>
          <w:jc w:val="center"/>
        </w:trPr>
        <w:tc>
          <w:tcPr>
            <w:tcW w:w="1185" w:type="dxa"/>
          </w:tcPr>
          <w:p w14:paraId="29497E0E" w14:textId="77777777" w:rsidR="007735C9" w:rsidRPr="006C2B61" w:rsidRDefault="007735C9" w:rsidP="007735C9">
            <w:pPr>
              <w:pStyle w:val="TAL"/>
            </w:pPr>
            <w:r w:rsidRPr="006C2B61">
              <w:t>9000</w:t>
            </w:r>
          </w:p>
        </w:tc>
        <w:tc>
          <w:tcPr>
            <w:tcW w:w="5670" w:type="dxa"/>
          </w:tcPr>
          <w:p w14:paraId="03759843" w14:textId="77777777" w:rsidR="007735C9" w:rsidRPr="006C2B61" w:rsidRDefault="007735C9" w:rsidP="007735C9">
            <w:pPr>
              <w:pStyle w:val="TAL"/>
              <w:rPr>
                <w:szCs w:val="24"/>
              </w:rPr>
            </w:pPr>
            <w:r w:rsidRPr="006C2B61">
              <w:rPr>
                <w:szCs w:val="24"/>
              </w:rPr>
              <w:t>Method not supported</w:t>
            </w:r>
          </w:p>
        </w:tc>
        <w:tc>
          <w:tcPr>
            <w:tcW w:w="2410" w:type="dxa"/>
          </w:tcPr>
          <w:p w14:paraId="515EE628" w14:textId="4E7ADD83" w:rsidR="007735C9" w:rsidRPr="006C2B61" w:rsidRDefault="007735C9" w:rsidP="007735C9">
            <w:pPr>
              <w:pStyle w:val="TAL"/>
              <w:rPr>
                <w:szCs w:val="24"/>
              </w:rPr>
            </w:pPr>
            <w:del w:id="576" w:author="Carey, Timothy (Nokia - US)" w:date="2017-08-07T10:27:00Z">
              <w:r w:rsidRPr="006C2B61" w:rsidDel="0071502D">
                <w:rPr>
                  <w:szCs w:val="24"/>
                </w:rPr>
                <w:delText>STATUS_BAD_REQUEST</w:delText>
              </w:r>
            </w:del>
            <w:ins w:id="577" w:author="Carey, Timothy (Nokia - US)" w:date="2017-08-07T10:27:00Z">
              <w:r w:rsidR="0071502D">
                <w:rPr>
                  <w:szCs w:val="24"/>
                </w:rPr>
                <w:t>4000 (BAD_REQUEST)</w:t>
              </w:r>
            </w:ins>
          </w:p>
        </w:tc>
      </w:tr>
      <w:tr w:rsidR="007735C9" w:rsidRPr="006C2B61" w14:paraId="785C640B" w14:textId="77777777" w:rsidTr="007735C9">
        <w:trPr>
          <w:cantSplit/>
          <w:jc w:val="center"/>
        </w:trPr>
        <w:tc>
          <w:tcPr>
            <w:tcW w:w="1185" w:type="dxa"/>
          </w:tcPr>
          <w:p w14:paraId="495167D3" w14:textId="77777777" w:rsidR="007735C9" w:rsidRPr="006C2B61" w:rsidRDefault="007735C9" w:rsidP="007735C9">
            <w:pPr>
              <w:pStyle w:val="TAL"/>
            </w:pPr>
            <w:r w:rsidRPr="006C2B61">
              <w:t>9001</w:t>
            </w:r>
          </w:p>
        </w:tc>
        <w:tc>
          <w:tcPr>
            <w:tcW w:w="5670" w:type="dxa"/>
          </w:tcPr>
          <w:p w14:paraId="5308D64E" w14:textId="77777777" w:rsidR="007735C9" w:rsidRPr="006C2B61" w:rsidRDefault="007735C9" w:rsidP="007735C9">
            <w:pPr>
              <w:pStyle w:val="TAL"/>
              <w:rPr>
                <w:szCs w:val="24"/>
              </w:rPr>
            </w:pPr>
            <w:r w:rsidRPr="006C2B61">
              <w:rPr>
                <w:szCs w:val="24"/>
              </w:rPr>
              <w:t>Request denied (no reason specified)</w:t>
            </w:r>
          </w:p>
        </w:tc>
        <w:tc>
          <w:tcPr>
            <w:tcW w:w="2410" w:type="dxa"/>
          </w:tcPr>
          <w:p w14:paraId="15124136" w14:textId="4BE38FD7" w:rsidR="007735C9" w:rsidRPr="006C2B61" w:rsidRDefault="007735C9" w:rsidP="007735C9">
            <w:pPr>
              <w:pStyle w:val="TAL"/>
              <w:rPr>
                <w:szCs w:val="24"/>
              </w:rPr>
            </w:pPr>
            <w:del w:id="578" w:author="Carey, Timothy (Nokia - US)" w:date="2017-08-07T10:27:00Z">
              <w:r w:rsidRPr="006C2B61" w:rsidDel="0071502D">
                <w:rPr>
                  <w:szCs w:val="24"/>
                </w:rPr>
                <w:delText>STATUS_BAD_REQUEST</w:delText>
              </w:r>
            </w:del>
            <w:ins w:id="579" w:author="Carey, Timothy (Nokia - US)" w:date="2017-08-07T10:27:00Z">
              <w:r w:rsidR="0071502D">
                <w:rPr>
                  <w:szCs w:val="24"/>
                </w:rPr>
                <w:t>4000 (BAD_REQUEST)</w:t>
              </w:r>
            </w:ins>
          </w:p>
        </w:tc>
      </w:tr>
      <w:tr w:rsidR="007735C9" w:rsidRPr="006C2B61" w14:paraId="7AB98483" w14:textId="77777777" w:rsidTr="007735C9">
        <w:trPr>
          <w:cantSplit/>
          <w:jc w:val="center"/>
        </w:trPr>
        <w:tc>
          <w:tcPr>
            <w:tcW w:w="1185" w:type="dxa"/>
          </w:tcPr>
          <w:p w14:paraId="0B76F961" w14:textId="77777777" w:rsidR="007735C9" w:rsidRPr="006C2B61" w:rsidRDefault="007735C9" w:rsidP="007735C9">
            <w:pPr>
              <w:pStyle w:val="TAL"/>
            </w:pPr>
            <w:r w:rsidRPr="006C2B61">
              <w:t>9002</w:t>
            </w:r>
          </w:p>
        </w:tc>
        <w:tc>
          <w:tcPr>
            <w:tcW w:w="5670" w:type="dxa"/>
          </w:tcPr>
          <w:p w14:paraId="6E49A99F" w14:textId="77777777" w:rsidR="007735C9" w:rsidRPr="006C2B61" w:rsidRDefault="007735C9" w:rsidP="007735C9">
            <w:pPr>
              <w:pStyle w:val="TAL"/>
              <w:rPr>
                <w:szCs w:val="24"/>
              </w:rPr>
            </w:pPr>
            <w:r w:rsidRPr="006C2B61">
              <w:rPr>
                <w:szCs w:val="24"/>
              </w:rPr>
              <w:t>Internal error</w:t>
            </w:r>
          </w:p>
        </w:tc>
        <w:tc>
          <w:tcPr>
            <w:tcW w:w="2410" w:type="dxa"/>
          </w:tcPr>
          <w:p w14:paraId="1AFD191F" w14:textId="5F383DE8" w:rsidR="007735C9" w:rsidRPr="006C2B61" w:rsidRDefault="007735C9" w:rsidP="007735C9">
            <w:pPr>
              <w:pStyle w:val="TAL"/>
              <w:rPr>
                <w:szCs w:val="24"/>
              </w:rPr>
            </w:pPr>
            <w:del w:id="580" w:author="Carey, Timothy (Nokia - US)" w:date="2017-08-07T10:27:00Z">
              <w:r w:rsidRPr="006C2B61" w:rsidDel="0071502D">
                <w:rPr>
                  <w:szCs w:val="24"/>
                </w:rPr>
                <w:delText>STATUS_BAD_REQUEST</w:delText>
              </w:r>
            </w:del>
            <w:ins w:id="581" w:author="Carey, Timothy (Nokia - US)" w:date="2017-08-07T10:27:00Z">
              <w:r w:rsidR="0071502D">
                <w:rPr>
                  <w:szCs w:val="24"/>
                </w:rPr>
                <w:t>4000 (BAD_REQUEST)</w:t>
              </w:r>
            </w:ins>
          </w:p>
        </w:tc>
      </w:tr>
      <w:tr w:rsidR="007735C9" w:rsidRPr="006C2B61" w14:paraId="768A84F4" w14:textId="77777777" w:rsidTr="007735C9">
        <w:trPr>
          <w:cantSplit/>
          <w:jc w:val="center"/>
        </w:trPr>
        <w:tc>
          <w:tcPr>
            <w:tcW w:w="1185" w:type="dxa"/>
          </w:tcPr>
          <w:p w14:paraId="3A1D9605" w14:textId="77777777" w:rsidR="007735C9" w:rsidRPr="006C2B61" w:rsidRDefault="007735C9" w:rsidP="007735C9">
            <w:pPr>
              <w:pStyle w:val="TAL"/>
            </w:pPr>
            <w:r w:rsidRPr="006C2B61">
              <w:t>9003</w:t>
            </w:r>
          </w:p>
        </w:tc>
        <w:tc>
          <w:tcPr>
            <w:tcW w:w="5670" w:type="dxa"/>
          </w:tcPr>
          <w:p w14:paraId="1C10FE2F" w14:textId="77777777" w:rsidR="007735C9" w:rsidRPr="006C2B61" w:rsidRDefault="007735C9" w:rsidP="007735C9">
            <w:pPr>
              <w:pStyle w:val="TAL"/>
              <w:rPr>
                <w:szCs w:val="24"/>
              </w:rPr>
            </w:pPr>
            <w:r w:rsidRPr="006C2B61">
              <w:rPr>
                <w:szCs w:val="24"/>
              </w:rPr>
              <w:t>Invalid arguments</w:t>
            </w:r>
          </w:p>
        </w:tc>
        <w:tc>
          <w:tcPr>
            <w:tcW w:w="2410" w:type="dxa"/>
          </w:tcPr>
          <w:p w14:paraId="52F405AC" w14:textId="156BB6CE" w:rsidR="007735C9" w:rsidRPr="006C2B61" w:rsidRDefault="007735C9" w:rsidP="007735C9">
            <w:pPr>
              <w:pStyle w:val="TAL"/>
              <w:rPr>
                <w:szCs w:val="24"/>
              </w:rPr>
            </w:pPr>
            <w:del w:id="582" w:author="Carey, Timothy (Nokia - US)" w:date="2017-08-07T10:27:00Z">
              <w:r w:rsidRPr="006C2B61" w:rsidDel="0071502D">
                <w:rPr>
                  <w:szCs w:val="24"/>
                </w:rPr>
                <w:delText>STATUS_BAD_REQUEST</w:delText>
              </w:r>
            </w:del>
            <w:ins w:id="583" w:author="Carey, Timothy (Nokia - US)" w:date="2017-08-07T10:27:00Z">
              <w:r w:rsidR="0071502D">
                <w:rPr>
                  <w:szCs w:val="24"/>
                </w:rPr>
                <w:t>4000 (BAD_REQUEST)</w:t>
              </w:r>
            </w:ins>
          </w:p>
        </w:tc>
      </w:tr>
      <w:tr w:rsidR="007735C9" w:rsidRPr="006C2B61" w14:paraId="7F6FA322" w14:textId="77777777" w:rsidTr="007735C9">
        <w:trPr>
          <w:cantSplit/>
          <w:jc w:val="center"/>
        </w:trPr>
        <w:tc>
          <w:tcPr>
            <w:tcW w:w="1185" w:type="dxa"/>
          </w:tcPr>
          <w:p w14:paraId="3B1B6CF1" w14:textId="77777777" w:rsidR="007735C9" w:rsidRPr="006C2B61" w:rsidRDefault="007735C9" w:rsidP="007735C9">
            <w:pPr>
              <w:pStyle w:val="TAL"/>
            </w:pPr>
            <w:r w:rsidRPr="006C2B61">
              <w:t>9004</w:t>
            </w:r>
          </w:p>
        </w:tc>
        <w:tc>
          <w:tcPr>
            <w:tcW w:w="5670" w:type="dxa"/>
          </w:tcPr>
          <w:p w14:paraId="262F2D6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7AED5F58" w14:textId="6C4AAB7B" w:rsidR="007735C9" w:rsidRPr="006C2B61" w:rsidRDefault="007735C9" w:rsidP="007735C9">
            <w:pPr>
              <w:pStyle w:val="TAL"/>
              <w:rPr>
                <w:szCs w:val="24"/>
              </w:rPr>
            </w:pPr>
            <w:del w:id="584" w:author="Carey, Timothy (Nokia - US)" w:date="2017-08-07T10:27:00Z">
              <w:r w:rsidRPr="006C2B61" w:rsidDel="0071502D">
                <w:rPr>
                  <w:szCs w:val="24"/>
                </w:rPr>
                <w:delText>STATUS_BAD_REQUEST</w:delText>
              </w:r>
            </w:del>
            <w:ins w:id="585" w:author="Carey, Timothy (Nokia - US)" w:date="2017-08-07T10:27:00Z">
              <w:r w:rsidR="0071502D">
                <w:rPr>
                  <w:szCs w:val="24"/>
                </w:rPr>
                <w:t>4000 (BAD_REQUEST)</w:t>
              </w:r>
            </w:ins>
          </w:p>
        </w:tc>
      </w:tr>
      <w:tr w:rsidR="007735C9" w:rsidRPr="006C2B61" w14:paraId="1E3DDA9F" w14:textId="77777777" w:rsidTr="007735C9">
        <w:trPr>
          <w:cantSplit/>
          <w:jc w:val="center"/>
        </w:trPr>
        <w:tc>
          <w:tcPr>
            <w:tcW w:w="1185" w:type="dxa"/>
          </w:tcPr>
          <w:p w14:paraId="78D24C67" w14:textId="77777777" w:rsidR="007735C9" w:rsidRPr="006C2B61" w:rsidRDefault="007735C9" w:rsidP="007735C9">
            <w:pPr>
              <w:pStyle w:val="TAL"/>
            </w:pPr>
            <w:r w:rsidRPr="006C2B61">
              <w:t>9010</w:t>
            </w:r>
          </w:p>
        </w:tc>
        <w:tc>
          <w:tcPr>
            <w:tcW w:w="5670" w:type="dxa"/>
          </w:tcPr>
          <w:p w14:paraId="36CA11C4"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011859E8" w14:textId="77A613F8" w:rsidR="007735C9" w:rsidRPr="006C2B61" w:rsidRDefault="007735C9" w:rsidP="007735C9">
            <w:pPr>
              <w:pStyle w:val="TAL"/>
              <w:rPr>
                <w:szCs w:val="24"/>
              </w:rPr>
            </w:pPr>
            <w:del w:id="586" w:author="Carey, Timothy (Nokia - US)" w:date="2017-08-07T10:27:00Z">
              <w:r w:rsidRPr="006C2B61" w:rsidDel="0071502D">
                <w:rPr>
                  <w:szCs w:val="24"/>
                </w:rPr>
                <w:delText>STATUS_BAD_REQUEST</w:delText>
              </w:r>
            </w:del>
            <w:ins w:id="587" w:author="Carey, Timothy (Nokia - US)" w:date="2017-08-07T10:27:00Z">
              <w:r w:rsidR="0071502D">
                <w:rPr>
                  <w:szCs w:val="24"/>
                </w:rPr>
                <w:t>4000 (BAD_REQUEST)</w:t>
              </w:r>
            </w:ins>
          </w:p>
        </w:tc>
      </w:tr>
    </w:tbl>
    <w:p w14:paraId="45F8C839" w14:textId="77777777" w:rsidR="007735C9" w:rsidRPr="006C2B61" w:rsidRDefault="007735C9" w:rsidP="007735C9"/>
    <w:p w14:paraId="74261C77" w14:textId="77777777" w:rsidR="007735C9" w:rsidRPr="006C2B61" w:rsidRDefault="007735C9" w:rsidP="007735C9">
      <w:pPr>
        <w:pStyle w:val="Heading4"/>
      </w:pPr>
      <w:bookmarkStart w:id="588" w:name="_Toc459192902"/>
      <w:bookmarkStart w:id="589" w:name="_Toc459208967"/>
      <w:bookmarkStart w:id="590" w:name="_Toc466274796"/>
      <w:bookmarkStart w:id="591" w:name="_Toc475329904"/>
      <w:bookmarkStart w:id="592" w:name="_Toc485102692"/>
      <w:bookmarkStart w:id="593" w:name="_Toc487262307"/>
      <w:r w:rsidRPr="006C2B61">
        <w:t>8.1.6.2</w:t>
      </w:r>
      <w:r w:rsidRPr="006C2B61">
        <w:tab/>
        <w:t>Notification primitive mapping</w:t>
      </w:r>
      <w:bookmarkEnd w:id="588"/>
      <w:bookmarkEnd w:id="589"/>
      <w:bookmarkEnd w:id="590"/>
      <w:bookmarkEnd w:id="591"/>
      <w:bookmarkEnd w:id="592"/>
      <w:bookmarkEnd w:id="593"/>
    </w:p>
    <w:p w14:paraId="751EFD02" w14:textId="77777777"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14:paraId="40DD38A0" w14:textId="77777777"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14:paraId="01D2388E" w14:textId="77777777" w:rsidR="007735C9" w:rsidRPr="006C2B61" w:rsidRDefault="007735C9" w:rsidP="007735C9">
      <w:pPr>
        <w:pStyle w:val="NO"/>
      </w:pPr>
      <w:r w:rsidRPr="006C2B61">
        <w:t>NOTE:</w:t>
      </w:r>
      <w:r w:rsidRPr="006C2B61">
        <w:tab/>
        <w:t>TR-069 CPEs do not report value changes of parameters that were modified by the ACS.</w:t>
      </w:r>
    </w:p>
    <w:p w14:paraId="78D05EAC" w14:textId="77777777" w:rsidR="007735C9" w:rsidRPr="006C2B61" w:rsidRDefault="007735C9" w:rsidP="007735C9">
      <w:pPr>
        <w:pStyle w:val="Heading2"/>
      </w:pPr>
      <w:bookmarkStart w:id="594" w:name="_Toc459192903"/>
      <w:bookmarkStart w:id="595" w:name="_Toc459208968"/>
      <w:bookmarkStart w:id="596" w:name="_Toc466274797"/>
      <w:bookmarkStart w:id="597" w:name="_Toc475329905"/>
      <w:bookmarkStart w:id="598" w:name="_Toc485102693"/>
      <w:bookmarkStart w:id="599" w:name="_Toc487262308"/>
      <w:r w:rsidRPr="006C2B61">
        <w:t>8.2</w:t>
      </w:r>
      <w:r w:rsidRPr="006C2B61">
        <w:tab/>
        <w:t>&lt;mgmtCmd&gt; and &lt;execInstance&gt; resource primitive mappings</w:t>
      </w:r>
      <w:bookmarkEnd w:id="594"/>
      <w:bookmarkEnd w:id="595"/>
      <w:bookmarkEnd w:id="596"/>
      <w:bookmarkEnd w:id="597"/>
      <w:bookmarkEnd w:id="598"/>
      <w:bookmarkEnd w:id="599"/>
    </w:p>
    <w:p w14:paraId="6CCCEA70" w14:textId="77777777" w:rsidR="007735C9" w:rsidRPr="006C2B61" w:rsidRDefault="007735C9" w:rsidP="007735C9">
      <w:pPr>
        <w:pStyle w:val="Heading3"/>
      </w:pPr>
      <w:bookmarkStart w:id="600" w:name="_Toc459192904"/>
      <w:bookmarkStart w:id="601" w:name="_Toc459208969"/>
      <w:bookmarkStart w:id="602" w:name="_Toc466274798"/>
      <w:bookmarkStart w:id="603" w:name="_Toc475329906"/>
      <w:bookmarkStart w:id="604" w:name="_Toc485102694"/>
      <w:bookmarkStart w:id="605" w:name="_Toc487262309"/>
      <w:r w:rsidRPr="006C2B61">
        <w:t>8.2.1</w:t>
      </w:r>
      <w:r w:rsidRPr="006C2B61">
        <w:tab/>
        <w:t>Update (Execute) primitive for the &lt;mgmtCmd&gt; resource</w:t>
      </w:r>
      <w:bookmarkEnd w:id="600"/>
      <w:bookmarkEnd w:id="601"/>
      <w:bookmarkEnd w:id="602"/>
      <w:bookmarkEnd w:id="603"/>
      <w:bookmarkEnd w:id="604"/>
      <w:bookmarkEnd w:id="605"/>
    </w:p>
    <w:p w14:paraId="0C4AC87F" w14:textId="77777777" w:rsidR="007735C9" w:rsidRPr="006C2B61" w:rsidRDefault="007735C9" w:rsidP="007735C9">
      <w:pPr>
        <w:pStyle w:val="Heading4"/>
      </w:pPr>
      <w:bookmarkStart w:id="606" w:name="_Toc459192905"/>
      <w:bookmarkStart w:id="607" w:name="_Toc459208970"/>
      <w:bookmarkStart w:id="608" w:name="_Toc466274799"/>
      <w:bookmarkStart w:id="609" w:name="_Toc475329907"/>
      <w:bookmarkStart w:id="610" w:name="_Toc485102695"/>
      <w:bookmarkStart w:id="611" w:name="_Toc487262310"/>
      <w:r w:rsidRPr="006C2B61">
        <w:t>8.2.1.0</w:t>
      </w:r>
      <w:r w:rsidRPr="006C2B61">
        <w:tab/>
        <w:t>Introduction</w:t>
      </w:r>
      <w:bookmarkEnd w:id="606"/>
      <w:bookmarkEnd w:id="607"/>
      <w:bookmarkEnd w:id="608"/>
      <w:bookmarkEnd w:id="609"/>
      <w:bookmarkEnd w:id="610"/>
      <w:bookmarkEnd w:id="611"/>
    </w:p>
    <w:p w14:paraId="2BFA62B7" w14:textId="77777777"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14:paraId="3FA9D142" w14:textId="4A07F490"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527B20">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14:paraId="70CDB574" w14:textId="77777777" w:rsidR="007735C9" w:rsidRPr="006C2B61" w:rsidRDefault="007735C9" w:rsidP="007735C9">
      <w:r w:rsidRPr="006C2B61">
        <w:t>The Fault Codes which may be returned by the CPE to the Hosting CSE are mapped onto execStatus codes and stored in the corresponding &lt;execInstance&gt; attributes, and are detailed in the following clauses:</w:t>
      </w:r>
    </w:p>
    <w:p w14:paraId="1EB7133C" w14:textId="020B3819"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527B20">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14:paraId="7FCE50DF" w14:textId="77777777" w:rsidTr="007735C9">
        <w:trPr>
          <w:trHeight w:val="432"/>
          <w:tblHeader/>
          <w:jc w:val="center"/>
        </w:trPr>
        <w:tc>
          <w:tcPr>
            <w:tcW w:w="4448" w:type="dxa"/>
            <w:shd w:val="clear" w:color="auto" w:fill="E0E0E0"/>
            <w:vAlign w:val="center"/>
          </w:tcPr>
          <w:p w14:paraId="7069B471" w14:textId="77777777"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14:paraId="223C567A" w14:textId="77777777" w:rsidR="007735C9" w:rsidRPr="006C2B61" w:rsidRDefault="007735C9" w:rsidP="007735C9">
            <w:pPr>
              <w:pStyle w:val="TAH"/>
              <w:rPr>
                <w:rFonts w:eastAsia="Arial Unicode MS"/>
              </w:rPr>
            </w:pPr>
            <w:r w:rsidRPr="006C2B61">
              <w:rPr>
                <w:rFonts w:eastAsia="Arial Unicode MS"/>
              </w:rPr>
              <w:t>BBF TR-069 RPCs</w:t>
            </w:r>
          </w:p>
        </w:tc>
      </w:tr>
      <w:tr w:rsidR="007735C9" w:rsidRPr="006C2B61" w14:paraId="1D55FAC8" w14:textId="77777777" w:rsidTr="007735C9">
        <w:trPr>
          <w:jc w:val="center"/>
        </w:trPr>
        <w:tc>
          <w:tcPr>
            <w:tcW w:w="4448" w:type="dxa"/>
          </w:tcPr>
          <w:p w14:paraId="290170F3" w14:textId="77777777" w:rsidR="007735C9" w:rsidRPr="006C2B61" w:rsidRDefault="007735C9" w:rsidP="007735C9">
            <w:pPr>
              <w:pStyle w:val="TAL"/>
            </w:pPr>
            <w:r w:rsidRPr="006C2B61">
              <w:t xml:space="preserve"> </w:t>
            </w:r>
            <w:r>
              <w:t>“</w:t>
            </w:r>
            <w:r w:rsidRPr="006C2B61">
              <w:t>DOWNLOAD</w:t>
            </w:r>
            <w:r>
              <w:t>”</w:t>
            </w:r>
          </w:p>
        </w:tc>
        <w:tc>
          <w:tcPr>
            <w:tcW w:w="4922" w:type="dxa"/>
          </w:tcPr>
          <w:p w14:paraId="3756F085" w14:textId="77777777" w:rsidR="007735C9" w:rsidRPr="006C2B61" w:rsidRDefault="007735C9" w:rsidP="007735C9">
            <w:pPr>
              <w:pStyle w:val="TAL"/>
            </w:pPr>
            <w:r w:rsidRPr="006C2B61">
              <w:rPr>
                <w:lang w:eastAsia="zh-CN"/>
              </w:rPr>
              <w:t>Download RPC (see clause 8.2.1.1) and TransferComplete RPC (clause 8.2.1.3)</w:t>
            </w:r>
          </w:p>
        </w:tc>
      </w:tr>
      <w:tr w:rsidR="007735C9" w:rsidRPr="006C2B61" w14:paraId="6B597144" w14:textId="77777777" w:rsidTr="007735C9">
        <w:trPr>
          <w:jc w:val="center"/>
        </w:trPr>
        <w:tc>
          <w:tcPr>
            <w:tcW w:w="4448" w:type="dxa"/>
          </w:tcPr>
          <w:p w14:paraId="068283AE" w14:textId="77777777" w:rsidR="007735C9" w:rsidRPr="006C2B61" w:rsidRDefault="007735C9" w:rsidP="007735C9">
            <w:pPr>
              <w:pStyle w:val="TAL"/>
            </w:pPr>
          </w:p>
          <w:p w14:paraId="58026674" w14:textId="77777777" w:rsidR="007735C9" w:rsidRPr="006C2B61" w:rsidRDefault="007735C9" w:rsidP="007735C9">
            <w:pPr>
              <w:pStyle w:val="TAL"/>
            </w:pPr>
            <w:r>
              <w:t>“</w:t>
            </w:r>
            <w:r w:rsidRPr="006C2B61">
              <w:t>UPLOAD</w:t>
            </w:r>
            <w:r>
              <w:t>”</w:t>
            </w:r>
          </w:p>
        </w:tc>
        <w:tc>
          <w:tcPr>
            <w:tcW w:w="4922" w:type="dxa"/>
          </w:tcPr>
          <w:p w14:paraId="6F214B7A" w14:textId="77777777" w:rsidR="007735C9" w:rsidRPr="006C2B61" w:rsidRDefault="007735C9" w:rsidP="007735C9">
            <w:pPr>
              <w:pStyle w:val="TAL"/>
            </w:pPr>
            <w:r w:rsidRPr="006C2B61">
              <w:rPr>
                <w:lang w:eastAsia="zh-CN"/>
              </w:rPr>
              <w:t>Upload RPC (clause 8.2.1.2) and TransferComplete RPC (clause 8.2.1.3)</w:t>
            </w:r>
          </w:p>
        </w:tc>
      </w:tr>
      <w:tr w:rsidR="007735C9" w:rsidRPr="006C2B61" w14:paraId="654638A5" w14:textId="77777777" w:rsidTr="007735C9">
        <w:trPr>
          <w:jc w:val="center"/>
        </w:trPr>
        <w:tc>
          <w:tcPr>
            <w:tcW w:w="4448" w:type="dxa"/>
          </w:tcPr>
          <w:p w14:paraId="615B37E9" w14:textId="77777777" w:rsidR="007735C9" w:rsidRPr="006C2B61" w:rsidRDefault="007735C9" w:rsidP="007735C9">
            <w:pPr>
              <w:pStyle w:val="TAL"/>
            </w:pPr>
            <w:r>
              <w:t>“</w:t>
            </w:r>
            <w:r w:rsidRPr="006C2B61">
              <w:t>SOFTWAREINSTALL</w:t>
            </w:r>
            <w:r>
              <w:t>”</w:t>
            </w:r>
          </w:p>
        </w:tc>
        <w:tc>
          <w:tcPr>
            <w:tcW w:w="4922" w:type="dxa"/>
          </w:tcPr>
          <w:p w14:paraId="037CC961"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62A693A3" w14:textId="77777777" w:rsidTr="007735C9">
        <w:trPr>
          <w:jc w:val="center"/>
        </w:trPr>
        <w:tc>
          <w:tcPr>
            <w:tcW w:w="4448" w:type="dxa"/>
          </w:tcPr>
          <w:p w14:paraId="51F80ACD" w14:textId="77777777" w:rsidR="007735C9" w:rsidRPr="006C2B61" w:rsidRDefault="007735C9" w:rsidP="007735C9">
            <w:pPr>
              <w:pStyle w:val="TAL"/>
            </w:pPr>
            <w:r w:rsidRPr="006C2B61" w:rsidDel="002C256A">
              <w:t xml:space="preserve"> </w:t>
            </w:r>
            <w:r>
              <w:t>“</w:t>
            </w:r>
            <w:r w:rsidRPr="006C2B61">
              <w:t>SOFTWAREUNINSTALL</w:t>
            </w:r>
            <w:r>
              <w:t>”</w:t>
            </w:r>
          </w:p>
        </w:tc>
        <w:tc>
          <w:tcPr>
            <w:tcW w:w="4922" w:type="dxa"/>
          </w:tcPr>
          <w:p w14:paraId="33C333CA"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7058506D" w14:textId="77777777" w:rsidTr="007735C9">
        <w:trPr>
          <w:jc w:val="center"/>
        </w:trPr>
        <w:tc>
          <w:tcPr>
            <w:tcW w:w="4448" w:type="dxa"/>
          </w:tcPr>
          <w:p w14:paraId="2B7ACA74" w14:textId="77777777" w:rsidR="007735C9" w:rsidRPr="006C2B61" w:rsidRDefault="007735C9" w:rsidP="007735C9">
            <w:pPr>
              <w:pStyle w:val="TAL"/>
            </w:pPr>
            <w:r w:rsidRPr="006C2B61">
              <w:t xml:space="preserve"> </w:t>
            </w:r>
            <w:r>
              <w:t>“</w:t>
            </w:r>
            <w:r w:rsidRPr="006C2B61">
              <w:t>REBOOT</w:t>
            </w:r>
            <w:r>
              <w:t>”</w:t>
            </w:r>
          </w:p>
        </w:tc>
        <w:tc>
          <w:tcPr>
            <w:tcW w:w="4922" w:type="dxa"/>
          </w:tcPr>
          <w:p w14:paraId="20B58FBF" w14:textId="77777777" w:rsidR="007735C9" w:rsidRPr="006C2B61" w:rsidRDefault="007735C9" w:rsidP="007735C9">
            <w:pPr>
              <w:pStyle w:val="TAL"/>
            </w:pPr>
            <w:r w:rsidRPr="006C2B61">
              <w:rPr>
                <w:lang w:eastAsia="zh-CN"/>
              </w:rPr>
              <w:t>Reboot RPC (clause 8.2.1.6)</w:t>
            </w:r>
          </w:p>
        </w:tc>
      </w:tr>
      <w:tr w:rsidR="007735C9" w:rsidRPr="006C2B61" w14:paraId="40AD4D61" w14:textId="77777777" w:rsidTr="007735C9">
        <w:trPr>
          <w:jc w:val="center"/>
        </w:trPr>
        <w:tc>
          <w:tcPr>
            <w:tcW w:w="4448" w:type="dxa"/>
          </w:tcPr>
          <w:p w14:paraId="07124EBA" w14:textId="77777777" w:rsidR="007735C9" w:rsidRPr="006C2B61" w:rsidRDefault="007735C9" w:rsidP="007735C9">
            <w:pPr>
              <w:pStyle w:val="TAL"/>
            </w:pPr>
            <w:r w:rsidRPr="006C2B61">
              <w:t xml:space="preserve"> </w:t>
            </w:r>
            <w:r>
              <w:t>“</w:t>
            </w:r>
            <w:r w:rsidRPr="006C2B61">
              <w:t>RESET</w:t>
            </w:r>
            <w:r>
              <w:t>”</w:t>
            </w:r>
          </w:p>
        </w:tc>
        <w:tc>
          <w:tcPr>
            <w:tcW w:w="4922" w:type="dxa"/>
          </w:tcPr>
          <w:p w14:paraId="6462E30D" w14:textId="77777777" w:rsidR="007735C9" w:rsidRPr="006C2B61" w:rsidRDefault="007735C9" w:rsidP="007735C9">
            <w:pPr>
              <w:pStyle w:val="TAL"/>
            </w:pPr>
            <w:r w:rsidRPr="006C2B61">
              <w:rPr>
                <w:lang w:eastAsia="zh-CN"/>
              </w:rPr>
              <w:t>Factory reset RPC (clause 8.2.1.7)</w:t>
            </w:r>
          </w:p>
        </w:tc>
      </w:tr>
    </w:tbl>
    <w:p w14:paraId="537E4C0B" w14:textId="77777777" w:rsidR="007735C9" w:rsidRPr="006C2B61" w:rsidRDefault="007735C9" w:rsidP="007735C9">
      <w:pPr>
        <w:rPr>
          <w:sz w:val="22"/>
        </w:rPr>
      </w:pPr>
    </w:p>
    <w:p w14:paraId="2F38189D" w14:textId="77777777" w:rsidR="007735C9" w:rsidRPr="006C2B61" w:rsidRDefault="007735C9" w:rsidP="007735C9">
      <w:pPr>
        <w:pStyle w:val="Heading4"/>
      </w:pPr>
      <w:bookmarkStart w:id="612" w:name="_Toc459208971"/>
      <w:bookmarkStart w:id="613" w:name="_Toc466274800"/>
      <w:bookmarkStart w:id="614" w:name="_Toc475329908"/>
      <w:bookmarkStart w:id="615" w:name="_Toc485102696"/>
      <w:bookmarkStart w:id="616" w:name="_Toc487262311"/>
      <w:bookmarkStart w:id="617" w:name="_Toc459192906"/>
      <w:r w:rsidRPr="006C2B61">
        <w:lastRenderedPageBreak/>
        <w:t>8.2.1.1</w:t>
      </w:r>
      <w:r w:rsidRPr="006C2B61">
        <w:tab/>
        <w:t>Execute File Download</w:t>
      </w:r>
      <w:bookmarkEnd w:id="612"/>
      <w:bookmarkEnd w:id="613"/>
      <w:bookmarkEnd w:id="614"/>
      <w:bookmarkEnd w:id="615"/>
      <w:bookmarkEnd w:id="616"/>
      <w:r w:rsidRPr="006C2B61">
        <w:t xml:space="preserve"> </w:t>
      </w:r>
      <w:bookmarkEnd w:id="617"/>
    </w:p>
    <w:p w14:paraId="161517FA" w14:textId="5EF5969E"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527B20">
        <w:t>4</w:t>
      </w:r>
      <w:r>
        <w:fldChar w:fldCharType="end"/>
      </w:r>
      <w:r w:rsidRPr="006C2B61">
        <w:t>]. The Download mechanism is an asynchronous command which returns a successful response or one of the following fault codes mapped onto execStatus values as detailed in Table 8.2.1.1-1. A successful response to the Update primitive triggering the Execute procedure means that the CPE has accepted the Download RPC.</w:t>
      </w:r>
    </w:p>
    <w:p w14:paraId="42459C99" w14:textId="77777777"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14:paraId="309D5981" w14:textId="77777777" w:rsidTr="007735C9">
        <w:trPr>
          <w:cantSplit/>
          <w:tblHeader/>
          <w:jc w:val="center"/>
        </w:trPr>
        <w:tc>
          <w:tcPr>
            <w:tcW w:w="984" w:type="dxa"/>
            <w:shd w:val="clear" w:color="auto" w:fill="CCCCCC"/>
          </w:tcPr>
          <w:p w14:paraId="03957E11" w14:textId="77777777" w:rsidR="007735C9" w:rsidRPr="006C2B61" w:rsidRDefault="007735C9" w:rsidP="007735C9">
            <w:pPr>
              <w:pStyle w:val="TAH"/>
            </w:pPr>
            <w:r w:rsidRPr="006C2B61">
              <w:t>Fault code</w:t>
            </w:r>
          </w:p>
        </w:tc>
        <w:tc>
          <w:tcPr>
            <w:tcW w:w="3264" w:type="dxa"/>
            <w:shd w:val="clear" w:color="auto" w:fill="CCCCCC"/>
          </w:tcPr>
          <w:p w14:paraId="1911F58B" w14:textId="77777777" w:rsidR="007735C9" w:rsidRPr="006C2B61" w:rsidRDefault="007735C9" w:rsidP="007735C9">
            <w:pPr>
              <w:pStyle w:val="TAH"/>
            </w:pPr>
            <w:r w:rsidRPr="006C2B61">
              <w:t>Description</w:t>
            </w:r>
          </w:p>
        </w:tc>
        <w:tc>
          <w:tcPr>
            <w:tcW w:w="4522" w:type="dxa"/>
            <w:shd w:val="clear" w:color="auto" w:fill="CCCCCC"/>
          </w:tcPr>
          <w:p w14:paraId="6105A525" w14:textId="77777777" w:rsidR="007735C9" w:rsidRPr="006C2B61" w:rsidRDefault="007735C9" w:rsidP="007735C9">
            <w:pPr>
              <w:pStyle w:val="TAH"/>
            </w:pPr>
            <w:r w:rsidRPr="006C2B61">
              <w:t>execStatus Code</w:t>
            </w:r>
          </w:p>
        </w:tc>
      </w:tr>
      <w:tr w:rsidR="007735C9" w:rsidRPr="006C2B61" w14:paraId="6882E46B" w14:textId="77777777" w:rsidTr="007735C9">
        <w:trPr>
          <w:cantSplit/>
          <w:jc w:val="center"/>
        </w:trPr>
        <w:tc>
          <w:tcPr>
            <w:tcW w:w="984" w:type="dxa"/>
          </w:tcPr>
          <w:p w14:paraId="1F7F7445" w14:textId="77777777" w:rsidR="007735C9" w:rsidRPr="006C2B61" w:rsidRDefault="007735C9" w:rsidP="007735C9">
            <w:pPr>
              <w:pStyle w:val="TAL"/>
            </w:pPr>
            <w:r w:rsidRPr="006C2B61">
              <w:t>9000</w:t>
            </w:r>
          </w:p>
        </w:tc>
        <w:tc>
          <w:tcPr>
            <w:tcW w:w="3264" w:type="dxa"/>
          </w:tcPr>
          <w:p w14:paraId="779C3CB3" w14:textId="77777777" w:rsidR="007735C9" w:rsidRPr="006C2B61" w:rsidRDefault="007735C9" w:rsidP="007735C9">
            <w:pPr>
              <w:pStyle w:val="TAL"/>
            </w:pPr>
            <w:r w:rsidRPr="006C2B61">
              <w:t>Method not supported</w:t>
            </w:r>
          </w:p>
        </w:tc>
        <w:tc>
          <w:tcPr>
            <w:tcW w:w="4522" w:type="dxa"/>
          </w:tcPr>
          <w:p w14:paraId="3FD1A3BA" w14:textId="77777777" w:rsidR="007735C9" w:rsidRPr="006C2B61" w:rsidRDefault="007735C9" w:rsidP="007735C9">
            <w:pPr>
              <w:pStyle w:val="TAL"/>
            </w:pPr>
            <w:r w:rsidRPr="006C2B61">
              <w:t>STATUS_REQUEST_UNSUPPORTED</w:t>
            </w:r>
          </w:p>
        </w:tc>
      </w:tr>
      <w:tr w:rsidR="007735C9" w:rsidRPr="006C2B61" w14:paraId="170E43E3" w14:textId="77777777" w:rsidTr="007735C9">
        <w:trPr>
          <w:cantSplit/>
          <w:jc w:val="center"/>
        </w:trPr>
        <w:tc>
          <w:tcPr>
            <w:tcW w:w="984" w:type="dxa"/>
          </w:tcPr>
          <w:p w14:paraId="0081D283" w14:textId="77777777" w:rsidR="007735C9" w:rsidRPr="006C2B61" w:rsidRDefault="007735C9" w:rsidP="007735C9">
            <w:pPr>
              <w:pStyle w:val="TAL"/>
            </w:pPr>
            <w:r w:rsidRPr="006C2B61">
              <w:t>9001</w:t>
            </w:r>
          </w:p>
        </w:tc>
        <w:tc>
          <w:tcPr>
            <w:tcW w:w="3264" w:type="dxa"/>
          </w:tcPr>
          <w:p w14:paraId="0F75A5D0" w14:textId="77777777" w:rsidR="007735C9" w:rsidRPr="006C2B61" w:rsidRDefault="007735C9" w:rsidP="007735C9">
            <w:pPr>
              <w:pStyle w:val="TAL"/>
            </w:pPr>
            <w:r w:rsidRPr="006C2B61">
              <w:t>Request denied (no reason specified)</w:t>
            </w:r>
          </w:p>
        </w:tc>
        <w:tc>
          <w:tcPr>
            <w:tcW w:w="4522" w:type="dxa"/>
          </w:tcPr>
          <w:p w14:paraId="2F66D536" w14:textId="77777777" w:rsidR="007735C9" w:rsidRPr="006C2B61" w:rsidRDefault="007735C9" w:rsidP="007735C9">
            <w:pPr>
              <w:pStyle w:val="TAL"/>
            </w:pPr>
            <w:r w:rsidRPr="006C2B61">
              <w:t>STATUS_REQUEST_DENIED</w:t>
            </w:r>
          </w:p>
        </w:tc>
      </w:tr>
      <w:tr w:rsidR="007735C9" w:rsidRPr="006C2B61" w14:paraId="2E1F11F3" w14:textId="77777777" w:rsidTr="007735C9">
        <w:trPr>
          <w:cantSplit/>
          <w:jc w:val="center"/>
        </w:trPr>
        <w:tc>
          <w:tcPr>
            <w:tcW w:w="984" w:type="dxa"/>
          </w:tcPr>
          <w:p w14:paraId="194F0D55" w14:textId="77777777" w:rsidR="007735C9" w:rsidRPr="006C2B61" w:rsidRDefault="007735C9" w:rsidP="007735C9">
            <w:pPr>
              <w:pStyle w:val="TAL"/>
            </w:pPr>
            <w:r w:rsidRPr="006C2B61">
              <w:t>9002</w:t>
            </w:r>
          </w:p>
        </w:tc>
        <w:tc>
          <w:tcPr>
            <w:tcW w:w="3264" w:type="dxa"/>
          </w:tcPr>
          <w:p w14:paraId="08BF3802" w14:textId="77777777" w:rsidR="007735C9" w:rsidRPr="006C2B61" w:rsidRDefault="007735C9" w:rsidP="007735C9">
            <w:pPr>
              <w:pStyle w:val="TAL"/>
            </w:pPr>
            <w:r w:rsidRPr="006C2B61">
              <w:t>Internal error</w:t>
            </w:r>
          </w:p>
        </w:tc>
        <w:tc>
          <w:tcPr>
            <w:tcW w:w="4522" w:type="dxa"/>
          </w:tcPr>
          <w:p w14:paraId="2AD45073" w14:textId="77777777" w:rsidR="007735C9" w:rsidRPr="006C2B61" w:rsidRDefault="007735C9" w:rsidP="007735C9">
            <w:pPr>
              <w:pStyle w:val="TAL"/>
            </w:pPr>
            <w:r w:rsidRPr="006C2B61">
              <w:t>STATUS_INTERNAL_ERROR</w:t>
            </w:r>
          </w:p>
        </w:tc>
      </w:tr>
      <w:tr w:rsidR="007735C9" w:rsidRPr="006C2B61" w14:paraId="56BC1022" w14:textId="77777777" w:rsidTr="007735C9">
        <w:trPr>
          <w:cantSplit/>
          <w:jc w:val="center"/>
        </w:trPr>
        <w:tc>
          <w:tcPr>
            <w:tcW w:w="984" w:type="dxa"/>
          </w:tcPr>
          <w:p w14:paraId="79006204" w14:textId="77777777" w:rsidR="007735C9" w:rsidRPr="006C2B61" w:rsidRDefault="007735C9" w:rsidP="007735C9">
            <w:pPr>
              <w:pStyle w:val="TAL"/>
            </w:pPr>
            <w:r w:rsidRPr="006C2B61">
              <w:t>9003</w:t>
            </w:r>
          </w:p>
        </w:tc>
        <w:tc>
          <w:tcPr>
            <w:tcW w:w="3264" w:type="dxa"/>
          </w:tcPr>
          <w:p w14:paraId="1EBD27A2" w14:textId="77777777" w:rsidR="007735C9" w:rsidRPr="006C2B61" w:rsidRDefault="007735C9" w:rsidP="007735C9">
            <w:pPr>
              <w:pStyle w:val="TAL"/>
            </w:pPr>
            <w:r w:rsidRPr="006C2B61">
              <w:t>Invalid arguments</w:t>
            </w:r>
          </w:p>
        </w:tc>
        <w:tc>
          <w:tcPr>
            <w:tcW w:w="4522" w:type="dxa"/>
          </w:tcPr>
          <w:p w14:paraId="59A62A92" w14:textId="77777777" w:rsidR="007735C9" w:rsidRPr="006C2B61" w:rsidRDefault="007735C9" w:rsidP="007735C9">
            <w:pPr>
              <w:pStyle w:val="TAL"/>
            </w:pPr>
            <w:r w:rsidRPr="006C2B61">
              <w:t>STATUS_INVALID_ARGUMENTS</w:t>
            </w:r>
          </w:p>
        </w:tc>
      </w:tr>
      <w:tr w:rsidR="007735C9" w:rsidRPr="006C2B61" w14:paraId="5EA47F4B" w14:textId="77777777" w:rsidTr="007735C9">
        <w:trPr>
          <w:cantSplit/>
          <w:jc w:val="center"/>
        </w:trPr>
        <w:tc>
          <w:tcPr>
            <w:tcW w:w="984" w:type="dxa"/>
          </w:tcPr>
          <w:p w14:paraId="07C3D42D" w14:textId="77777777" w:rsidR="007735C9" w:rsidRPr="006C2B61" w:rsidRDefault="007735C9" w:rsidP="007735C9">
            <w:pPr>
              <w:pStyle w:val="TAL"/>
            </w:pPr>
            <w:r w:rsidRPr="006C2B61">
              <w:t>9004</w:t>
            </w:r>
          </w:p>
        </w:tc>
        <w:tc>
          <w:tcPr>
            <w:tcW w:w="3264" w:type="dxa"/>
          </w:tcPr>
          <w:p w14:paraId="7EAF846E"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14:paraId="2E78781B" w14:textId="77777777" w:rsidR="007735C9" w:rsidRPr="006C2B61" w:rsidRDefault="007735C9" w:rsidP="007735C9">
            <w:pPr>
              <w:pStyle w:val="TAL"/>
            </w:pPr>
            <w:r w:rsidRPr="006C2B61">
              <w:t>STATUS_RESOURCES_EXCEEDED</w:t>
            </w:r>
          </w:p>
        </w:tc>
      </w:tr>
      <w:tr w:rsidR="007735C9" w:rsidRPr="006C2B61" w14:paraId="3CBF2F57" w14:textId="77777777" w:rsidTr="007735C9">
        <w:trPr>
          <w:cantSplit/>
          <w:jc w:val="center"/>
        </w:trPr>
        <w:tc>
          <w:tcPr>
            <w:tcW w:w="984" w:type="dxa"/>
          </w:tcPr>
          <w:p w14:paraId="67B45821" w14:textId="77777777" w:rsidR="007735C9" w:rsidRPr="006C2B61" w:rsidRDefault="007735C9" w:rsidP="007735C9">
            <w:pPr>
              <w:pStyle w:val="TAL"/>
            </w:pPr>
            <w:r w:rsidRPr="006C2B61">
              <w:t>9010</w:t>
            </w:r>
          </w:p>
        </w:tc>
        <w:tc>
          <w:tcPr>
            <w:tcW w:w="3264" w:type="dxa"/>
          </w:tcPr>
          <w:p w14:paraId="0CA5DBCF"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14:paraId="51EE444D" w14:textId="77777777" w:rsidR="007735C9" w:rsidRPr="006C2B61" w:rsidRDefault="007735C9" w:rsidP="007735C9">
            <w:pPr>
              <w:pStyle w:val="TAL"/>
            </w:pPr>
            <w:r w:rsidRPr="006C2B61">
              <w:t>STATUS_FILE_TRANSFER_FAILED</w:t>
            </w:r>
          </w:p>
        </w:tc>
      </w:tr>
      <w:tr w:rsidR="007735C9" w:rsidRPr="006C2B61" w14:paraId="1E339961" w14:textId="77777777" w:rsidTr="007735C9">
        <w:trPr>
          <w:cantSplit/>
          <w:jc w:val="center"/>
        </w:trPr>
        <w:tc>
          <w:tcPr>
            <w:tcW w:w="984" w:type="dxa"/>
          </w:tcPr>
          <w:p w14:paraId="0D87EFA1" w14:textId="77777777" w:rsidR="007735C9" w:rsidRPr="006C2B61" w:rsidRDefault="007735C9" w:rsidP="007735C9">
            <w:pPr>
              <w:pStyle w:val="TAL"/>
            </w:pPr>
            <w:r w:rsidRPr="006C2B61">
              <w:t>9012</w:t>
            </w:r>
          </w:p>
        </w:tc>
        <w:tc>
          <w:tcPr>
            <w:tcW w:w="3264" w:type="dxa"/>
          </w:tcPr>
          <w:p w14:paraId="3300B0DB"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3C8D9255" w14:textId="77777777" w:rsidR="007735C9" w:rsidRPr="006C2B61" w:rsidRDefault="007735C9" w:rsidP="007735C9">
            <w:pPr>
              <w:pStyle w:val="TAL"/>
            </w:pPr>
            <w:r w:rsidRPr="006C2B61">
              <w:t>STATUS_FILE_TRANSFER_SERVER_AUTHENTICATION_FAILURE</w:t>
            </w:r>
          </w:p>
        </w:tc>
      </w:tr>
      <w:tr w:rsidR="007735C9" w:rsidRPr="006C2B61" w14:paraId="37921AE8" w14:textId="77777777" w:rsidTr="007735C9">
        <w:trPr>
          <w:cantSplit/>
          <w:jc w:val="center"/>
        </w:trPr>
        <w:tc>
          <w:tcPr>
            <w:tcW w:w="984" w:type="dxa"/>
          </w:tcPr>
          <w:p w14:paraId="3C8FD131" w14:textId="77777777" w:rsidR="007735C9" w:rsidRPr="006C2B61" w:rsidRDefault="007735C9" w:rsidP="007735C9">
            <w:pPr>
              <w:pStyle w:val="TAL"/>
            </w:pPr>
            <w:r w:rsidRPr="006C2B61">
              <w:t>9013</w:t>
            </w:r>
          </w:p>
        </w:tc>
        <w:tc>
          <w:tcPr>
            <w:tcW w:w="3264" w:type="dxa"/>
          </w:tcPr>
          <w:p w14:paraId="74590C0E"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14:paraId="17306B53" w14:textId="77777777" w:rsidR="007735C9" w:rsidRPr="006C2B61" w:rsidRDefault="007735C9" w:rsidP="007735C9">
            <w:pPr>
              <w:pStyle w:val="TAL"/>
            </w:pPr>
            <w:r w:rsidRPr="006C2B61">
              <w:t>STATUS_UNSUPPORTED_PROTOCOL</w:t>
            </w:r>
          </w:p>
        </w:tc>
      </w:tr>
    </w:tbl>
    <w:p w14:paraId="7B1F0241" w14:textId="77777777" w:rsidR="007735C9" w:rsidRPr="006C2B61" w:rsidRDefault="007735C9" w:rsidP="007735C9">
      <w:pPr>
        <w:rPr>
          <w:sz w:val="22"/>
          <w:szCs w:val="22"/>
        </w:rPr>
      </w:pPr>
    </w:p>
    <w:p w14:paraId="6FA67EDB" w14:textId="77777777" w:rsidR="007735C9" w:rsidRPr="006C2B61" w:rsidRDefault="007735C9" w:rsidP="007735C9">
      <w:pPr>
        <w:pStyle w:val="Heading4"/>
      </w:pPr>
      <w:bookmarkStart w:id="618" w:name="_Toc459192907"/>
      <w:bookmarkStart w:id="619" w:name="_Toc459208972"/>
      <w:bookmarkStart w:id="620" w:name="_Toc466274801"/>
      <w:bookmarkStart w:id="621" w:name="_Toc475329909"/>
      <w:bookmarkStart w:id="622" w:name="_Toc485102697"/>
      <w:bookmarkStart w:id="623" w:name="_Toc487262312"/>
      <w:r w:rsidRPr="006C2B61">
        <w:t>8.2.1.2</w:t>
      </w:r>
      <w:r w:rsidRPr="006C2B61">
        <w:tab/>
        <w:t>Execute File Upload Operations</w:t>
      </w:r>
      <w:bookmarkEnd w:id="618"/>
      <w:bookmarkEnd w:id="619"/>
      <w:bookmarkEnd w:id="620"/>
      <w:bookmarkEnd w:id="621"/>
      <w:bookmarkEnd w:id="622"/>
      <w:bookmarkEnd w:id="623"/>
    </w:p>
    <w:p w14:paraId="615D9284" w14:textId="0497F77D"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527B20">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8.2.1.2-1. A successful response to the Update primitive triggering the execute procedure means that the CPE has accepted the Upload RPC in Table 8.2.1.2-1.</w:t>
      </w:r>
    </w:p>
    <w:p w14:paraId="5DCAAEA3" w14:textId="77777777" w:rsidR="007735C9" w:rsidRPr="006C2B61" w:rsidRDefault="007735C9" w:rsidP="007735C9">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14:paraId="20A93474" w14:textId="77777777" w:rsidTr="007735C9">
        <w:trPr>
          <w:cantSplit/>
          <w:tblHeader/>
          <w:jc w:val="center"/>
        </w:trPr>
        <w:tc>
          <w:tcPr>
            <w:tcW w:w="1144" w:type="dxa"/>
            <w:shd w:val="clear" w:color="auto" w:fill="CCCCCC"/>
          </w:tcPr>
          <w:p w14:paraId="439A9781" w14:textId="77777777" w:rsidR="007735C9" w:rsidRPr="006C2B61" w:rsidRDefault="007735C9" w:rsidP="007735C9">
            <w:pPr>
              <w:pStyle w:val="TAH"/>
            </w:pPr>
            <w:r w:rsidRPr="006C2B61">
              <w:t>Fault code</w:t>
            </w:r>
          </w:p>
        </w:tc>
        <w:tc>
          <w:tcPr>
            <w:tcW w:w="3686" w:type="dxa"/>
            <w:shd w:val="clear" w:color="auto" w:fill="CCCCCC"/>
          </w:tcPr>
          <w:p w14:paraId="1CB3061C" w14:textId="77777777" w:rsidR="007735C9" w:rsidRPr="006C2B61" w:rsidRDefault="007735C9" w:rsidP="007735C9">
            <w:pPr>
              <w:pStyle w:val="TAH"/>
            </w:pPr>
            <w:r w:rsidRPr="006C2B61">
              <w:t>Description</w:t>
            </w:r>
          </w:p>
        </w:tc>
        <w:tc>
          <w:tcPr>
            <w:tcW w:w="3694" w:type="dxa"/>
            <w:shd w:val="clear" w:color="auto" w:fill="CCCCCC"/>
          </w:tcPr>
          <w:p w14:paraId="1AFE1646" w14:textId="77777777" w:rsidR="007735C9" w:rsidRPr="006C2B61" w:rsidRDefault="007735C9" w:rsidP="007735C9">
            <w:pPr>
              <w:pStyle w:val="TAH"/>
            </w:pPr>
            <w:r w:rsidRPr="006C2B61">
              <w:t>execStatus Code</w:t>
            </w:r>
          </w:p>
        </w:tc>
      </w:tr>
      <w:tr w:rsidR="007735C9" w:rsidRPr="006C2B61" w14:paraId="57D13369" w14:textId="77777777" w:rsidTr="007735C9">
        <w:trPr>
          <w:cantSplit/>
          <w:jc w:val="center"/>
        </w:trPr>
        <w:tc>
          <w:tcPr>
            <w:tcW w:w="1144" w:type="dxa"/>
          </w:tcPr>
          <w:p w14:paraId="164E0263" w14:textId="77777777" w:rsidR="007735C9" w:rsidRPr="006C2B61" w:rsidRDefault="007735C9" w:rsidP="007735C9">
            <w:pPr>
              <w:pStyle w:val="TAL"/>
            </w:pPr>
            <w:r w:rsidRPr="006C2B61">
              <w:t>9000</w:t>
            </w:r>
          </w:p>
        </w:tc>
        <w:tc>
          <w:tcPr>
            <w:tcW w:w="3686" w:type="dxa"/>
          </w:tcPr>
          <w:p w14:paraId="49BE44F0" w14:textId="77777777" w:rsidR="007735C9" w:rsidRPr="006C2B61" w:rsidRDefault="007735C9" w:rsidP="007735C9">
            <w:pPr>
              <w:pStyle w:val="TAL"/>
            </w:pPr>
            <w:r w:rsidRPr="006C2B61">
              <w:t>Method not supported</w:t>
            </w:r>
          </w:p>
        </w:tc>
        <w:tc>
          <w:tcPr>
            <w:tcW w:w="3694" w:type="dxa"/>
          </w:tcPr>
          <w:p w14:paraId="23679523"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2987715F" w14:textId="77777777" w:rsidTr="007735C9">
        <w:trPr>
          <w:cantSplit/>
          <w:jc w:val="center"/>
        </w:trPr>
        <w:tc>
          <w:tcPr>
            <w:tcW w:w="1144" w:type="dxa"/>
          </w:tcPr>
          <w:p w14:paraId="0FAE18DE" w14:textId="77777777" w:rsidR="007735C9" w:rsidRPr="006C2B61" w:rsidRDefault="007735C9" w:rsidP="007735C9">
            <w:pPr>
              <w:pStyle w:val="TAL"/>
            </w:pPr>
            <w:r w:rsidRPr="006C2B61">
              <w:t>9001</w:t>
            </w:r>
          </w:p>
        </w:tc>
        <w:tc>
          <w:tcPr>
            <w:tcW w:w="3686" w:type="dxa"/>
          </w:tcPr>
          <w:p w14:paraId="24FCA855" w14:textId="77777777" w:rsidR="007735C9" w:rsidRPr="006C2B61" w:rsidRDefault="007735C9" w:rsidP="007735C9">
            <w:pPr>
              <w:pStyle w:val="TAL"/>
            </w:pPr>
            <w:r w:rsidRPr="006C2B61">
              <w:t>Request denied (no reason specified)</w:t>
            </w:r>
          </w:p>
        </w:tc>
        <w:tc>
          <w:tcPr>
            <w:tcW w:w="3694" w:type="dxa"/>
          </w:tcPr>
          <w:p w14:paraId="0BD29AC0" w14:textId="77777777" w:rsidR="007735C9" w:rsidRPr="006C2B61" w:rsidRDefault="007735C9" w:rsidP="007735C9">
            <w:pPr>
              <w:pStyle w:val="TAL"/>
            </w:pPr>
            <w:r w:rsidRPr="006C2B61">
              <w:t>STATUS_REQUEST DENIED</w:t>
            </w:r>
          </w:p>
        </w:tc>
      </w:tr>
      <w:tr w:rsidR="007735C9" w:rsidRPr="006C2B61" w14:paraId="17CC2B4F" w14:textId="77777777" w:rsidTr="007735C9">
        <w:trPr>
          <w:cantSplit/>
          <w:jc w:val="center"/>
        </w:trPr>
        <w:tc>
          <w:tcPr>
            <w:tcW w:w="1144" w:type="dxa"/>
          </w:tcPr>
          <w:p w14:paraId="4C151723" w14:textId="77777777" w:rsidR="007735C9" w:rsidRPr="006C2B61" w:rsidRDefault="007735C9" w:rsidP="007735C9">
            <w:pPr>
              <w:pStyle w:val="TAL"/>
            </w:pPr>
            <w:r w:rsidRPr="006C2B61">
              <w:t>9002</w:t>
            </w:r>
          </w:p>
        </w:tc>
        <w:tc>
          <w:tcPr>
            <w:tcW w:w="3686" w:type="dxa"/>
          </w:tcPr>
          <w:p w14:paraId="60257A72" w14:textId="77777777" w:rsidR="007735C9" w:rsidRPr="006C2B61" w:rsidRDefault="007735C9" w:rsidP="007735C9">
            <w:pPr>
              <w:pStyle w:val="TAL"/>
            </w:pPr>
            <w:r w:rsidRPr="006C2B61">
              <w:t>Internal error</w:t>
            </w:r>
          </w:p>
        </w:tc>
        <w:tc>
          <w:tcPr>
            <w:tcW w:w="3694" w:type="dxa"/>
          </w:tcPr>
          <w:p w14:paraId="18D7545D"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6999BF52" w14:textId="77777777" w:rsidTr="007735C9">
        <w:trPr>
          <w:cantSplit/>
          <w:jc w:val="center"/>
        </w:trPr>
        <w:tc>
          <w:tcPr>
            <w:tcW w:w="1144" w:type="dxa"/>
          </w:tcPr>
          <w:p w14:paraId="0EA64008" w14:textId="77777777" w:rsidR="007735C9" w:rsidRPr="006C2B61" w:rsidRDefault="007735C9" w:rsidP="007735C9">
            <w:pPr>
              <w:pStyle w:val="TAL"/>
            </w:pPr>
            <w:r w:rsidRPr="006C2B61">
              <w:t>9003</w:t>
            </w:r>
          </w:p>
        </w:tc>
        <w:tc>
          <w:tcPr>
            <w:tcW w:w="3686" w:type="dxa"/>
          </w:tcPr>
          <w:p w14:paraId="1AF32D94" w14:textId="77777777" w:rsidR="007735C9" w:rsidRPr="006C2B61" w:rsidRDefault="007735C9" w:rsidP="007735C9">
            <w:pPr>
              <w:pStyle w:val="TAL"/>
            </w:pPr>
            <w:r w:rsidRPr="006C2B61">
              <w:t>Invalid arguments</w:t>
            </w:r>
          </w:p>
        </w:tc>
        <w:tc>
          <w:tcPr>
            <w:tcW w:w="3694" w:type="dxa"/>
          </w:tcPr>
          <w:p w14:paraId="7E2842DB"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10BFC6DA" w14:textId="77777777" w:rsidTr="007735C9">
        <w:trPr>
          <w:cantSplit/>
          <w:jc w:val="center"/>
        </w:trPr>
        <w:tc>
          <w:tcPr>
            <w:tcW w:w="1144" w:type="dxa"/>
          </w:tcPr>
          <w:p w14:paraId="4A4D9F0E" w14:textId="77777777" w:rsidR="007735C9" w:rsidRPr="006C2B61" w:rsidRDefault="007735C9" w:rsidP="007735C9">
            <w:pPr>
              <w:pStyle w:val="TAL"/>
            </w:pPr>
            <w:r w:rsidRPr="006C2B61">
              <w:t>9004</w:t>
            </w:r>
          </w:p>
        </w:tc>
        <w:tc>
          <w:tcPr>
            <w:tcW w:w="3686" w:type="dxa"/>
          </w:tcPr>
          <w:p w14:paraId="1EDBB601"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14:paraId="6DE1F6A3" w14:textId="77777777" w:rsidR="007735C9" w:rsidRPr="006C2B61" w:rsidRDefault="007735C9" w:rsidP="007735C9">
            <w:pPr>
              <w:pStyle w:val="TAL"/>
            </w:pPr>
            <w:r w:rsidRPr="006C2B61">
              <w:t>STATUS_RESOURCES_EXCEEDED</w:t>
            </w:r>
            <w:r w:rsidRPr="006C2B61" w:rsidDel="00984134">
              <w:t xml:space="preserve"> </w:t>
            </w:r>
          </w:p>
        </w:tc>
      </w:tr>
      <w:tr w:rsidR="007735C9" w:rsidRPr="006C2B61" w14:paraId="14E6BCF4" w14:textId="77777777" w:rsidTr="007735C9">
        <w:trPr>
          <w:cantSplit/>
          <w:jc w:val="center"/>
        </w:trPr>
        <w:tc>
          <w:tcPr>
            <w:tcW w:w="1144" w:type="dxa"/>
          </w:tcPr>
          <w:p w14:paraId="283C4195" w14:textId="77777777" w:rsidR="007735C9" w:rsidRPr="006C2B61" w:rsidRDefault="007735C9" w:rsidP="007735C9">
            <w:pPr>
              <w:pStyle w:val="TAL"/>
            </w:pPr>
            <w:r w:rsidRPr="006C2B61">
              <w:t>9011</w:t>
            </w:r>
          </w:p>
        </w:tc>
        <w:tc>
          <w:tcPr>
            <w:tcW w:w="3686" w:type="dxa"/>
          </w:tcPr>
          <w:p w14:paraId="2AACC74C"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4166841A" w14:textId="77777777" w:rsidR="007735C9" w:rsidRPr="006C2B61" w:rsidRDefault="007735C9" w:rsidP="007735C9">
            <w:pPr>
              <w:pStyle w:val="TAL"/>
            </w:pPr>
            <w:r w:rsidRPr="006C2B61">
              <w:t>STATUS_UPLOAD_FAILED</w:t>
            </w:r>
            <w:r w:rsidRPr="006C2B61" w:rsidDel="00984134">
              <w:t xml:space="preserve"> </w:t>
            </w:r>
          </w:p>
        </w:tc>
      </w:tr>
      <w:tr w:rsidR="007735C9" w:rsidRPr="006C2B61" w14:paraId="3F8152A3" w14:textId="77777777" w:rsidTr="007735C9">
        <w:trPr>
          <w:cantSplit/>
          <w:jc w:val="center"/>
        </w:trPr>
        <w:tc>
          <w:tcPr>
            <w:tcW w:w="1144" w:type="dxa"/>
          </w:tcPr>
          <w:p w14:paraId="72EB9881" w14:textId="77777777" w:rsidR="007735C9" w:rsidRPr="006C2B61" w:rsidRDefault="007735C9" w:rsidP="007735C9">
            <w:pPr>
              <w:pStyle w:val="TAL"/>
            </w:pPr>
            <w:r w:rsidRPr="006C2B61">
              <w:t>9012</w:t>
            </w:r>
          </w:p>
        </w:tc>
        <w:tc>
          <w:tcPr>
            <w:tcW w:w="3686" w:type="dxa"/>
          </w:tcPr>
          <w:p w14:paraId="53469216"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555F2E55" w14:textId="77777777" w:rsidR="007735C9" w:rsidRPr="006C2B61" w:rsidRDefault="007735C9" w:rsidP="007735C9">
            <w:pPr>
              <w:pStyle w:val="TAL"/>
            </w:pPr>
            <w:r w:rsidRPr="006C2B61">
              <w:t>STATUS_FILE_TRANSFER_SERVER_AUTHENTICATION_FAILURE</w:t>
            </w:r>
          </w:p>
        </w:tc>
      </w:tr>
      <w:tr w:rsidR="007735C9" w:rsidRPr="006C2B61" w14:paraId="3D646F11" w14:textId="77777777" w:rsidTr="007735C9">
        <w:trPr>
          <w:cantSplit/>
          <w:jc w:val="center"/>
        </w:trPr>
        <w:tc>
          <w:tcPr>
            <w:tcW w:w="1144" w:type="dxa"/>
          </w:tcPr>
          <w:p w14:paraId="5F4C164C" w14:textId="77777777" w:rsidR="007735C9" w:rsidRPr="006C2B61" w:rsidRDefault="007735C9" w:rsidP="007735C9">
            <w:pPr>
              <w:pStyle w:val="TAL"/>
            </w:pPr>
            <w:r w:rsidRPr="006C2B61">
              <w:t>9013</w:t>
            </w:r>
          </w:p>
        </w:tc>
        <w:tc>
          <w:tcPr>
            <w:tcW w:w="3686" w:type="dxa"/>
          </w:tcPr>
          <w:p w14:paraId="05004EB5"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14:paraId="77D83B36" w14:textId="77777777" w:rsidR="007735C9" w:rsidRPr="006C2B61" w:rsidRDefault="007735C9" w:rsidP="007735C9">
            <w:pPr>
              <w:pStyle w:val="TAL"/>
            </w:pPr>
            <w:r w:rsidRPr="006C2B61">
              <w:t xml:space="preserve">STATUS_UNSUPPORTED_PROTOCOL </w:t>
            </w:r>
          </w:p>
        </w:tc>
      </w:tr>
    </w:tbl>
    <w:p w14:paraId="5105C11B" w14:textId="77777777" w:rsidR="007735C9" w:rsidRPr="006C2B61" w:rsidRDefault="007735C9" w:rsidP="007735C9"/>
    <w:p w14:paraId="64CE1228" w14:textId="77777777" w:rsidR="007735C9" w:rsidRPr="006C2B61" w:rsidRDefault="007735C9" w:rsidP="007735C9">
      <w:pPr>
        <w:pStyle w:val="Heading4"/>
        <w:rPr>
          <w:szCs w:val="22"/>
        </w:rPr>
      </w:pPr>
      <w:bookmarkStart w:id="624" w:name="_Toc459192908"/>
      <w:bookmarkStart w:id="625" w:name="_Toc459208973"/>
      <w:bookmarkStart w:id="626" w:name="_Toc466274802"/>
      <w:bookmarkStart w:id="627" w:name="_Toc475329910"/>
      <w:bookmarkStart w:id="628" w:name="_Toc485102698"/>
      <w:bookmarkStart w:id="629" w:name="_Toc487262313"/>
      <w:r w:rsidRPr="006C2B61">
        <w:t>8.2.1.3</w:t>
      </w:r>
      <w:r w:rsidRPr="006C2B61">
        <w:tab/>
        <w:t>Report Results using TransferComplete RPC</w:t>
      </w:r>
      <w:bookmarkEnd w:id="624"/>
      <w:bookmarkEnd w:id="625"/>
      <w:bookmarkEnd w:id="626"/>
      <w:bookmarkEnd w:id="627"/>
      <w:bookmarkEnd w:id="628"/>
      <w:bookmarkEnd w:id="629"/>
    </w:p>
    <w:p w14:paraId="509B7135" w14:textId="77777777" w:rsidR="007735C9" w:rsidRPr="006C2B61" w:rsidRDefault="007735C9" w:rsidP="007735C9">
      <w:r w:rsidRPr="006C2B61">
        <w:t>After a File Download or Upload has been attempted, the result of the operation is reported using the TransferComplete RPC. The TransferComplete RPC indicates a successful operation or one of the following fault codes mapped onto execStatus values in Table 8.2.1.3-2.</w:t>
      </w:r>
    </w:p>
    <w:p w14:paraId="7652CE93" w14:textId="77777777" w:rsidR="007735C9" w:rsidRPr="006C2B61" w:rsidRDefault="007735C9" w:rsidP="007735C9">
      <w:pPr>
        <w:pStyle w:val="TH"/>
      </w:pPr>
      <w:r w:rsidRPr="006C2B61">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14:paraId="0263F453" w14:textId="77777777" w:rsidTr="007735C9">
        <w:trPr>
          <w:cantSplit/>
          <w:tblHeader/>
          <w:jc w:val="center"/>
        </w:trPr>
        <w:tc>
          <w:tcPr>
            <w:tcW w:w="1185" w:type="dxa"/>
            <w:shd w:val="clear" w:color="auto" w:fill="CCCCCC"/>
          </w:tcPr>
          <w:p w14:paraId="61CBD2D0" w14:textId="77777777" w:rsidR="007735C9" w:rsidRPr="006C2B61" w:rsidRDefault="007735C9" w:rsidP="007735C9">
            <w:pPr>
              <w:pStyle w:val="TAH"/>
            </w:pPr>
            <w:r w:rsidRPr="006C2B61">
              <w:t>Fault code</w:t>
            </w:r>
          </w:p>
        </w:tc>
        <w:tc>
          <w:tcPr>
            <w:tcW w:w="4795" w:type="dxa"/>
            <w:shd w:val="clear" w:color="auto" w:fill="CCCCCC"/>
          </w:tcPr>
          <w:p w14:paraId="636367AD" w14:textId="77777777" w:rsidR="007735C9" w:rsidRPr="006C2B61" w:rsidRDefault="007735C9" w:rsidP="007735C9">
            <w:pPr>
              <w:pStyle w:val="TAH"/>
            </w:pPr>
            <w:r w:rsidRPr="006C2B61">
              <w:t>Description</w:t>
            </w:r>
          </w:p>
        </w:tc>
        <w:tc>
          <w:tcPr>
            <w:tcW w:w="3427" w:type="dxa"/>
            <w:shd w:val="clear" w:color="auto" w:fill="CCCCCC"/>
          </w:tcPr>
          <w:p w14:paraId="778D4A2F" w14:textId="77777777" w:rsidR="007735C9" w:rsidRPr="006C2B61" w:rsidRDefault="007735C9" w:rsidP="007735C9">
            <w:pPr>
              <w:pStyle w:val="TAH"/>
            </w:pPr>
            <w:r w:rsidRPr="006C2B61">
              <w:t>execStatus Code</w:t>
            </w:r>
          </w:p>
        </w:tc>
      </w:tr>
      <w:tr w:rsidR="007735C9" w:rsidRPr="006C2B61" w14:paraId="328E73D9" w14:textId="77777777" w:rsidTr="007735C9">
        <w:trPr>
          <w:cantSplit/>
          <w:jc w:val="center"/>
        </w:trPr>
        <w:tc>
          <w:tcPr>
            <w:tcW w:w="1185" w:type="dxa"/>
          </w:tcPr>
          <w:p w14:paraId="4FA0C262" w14:textId="77777777" w:rsidR="007735C9" w:rsidRPr="006C2B61" w:rsidRDefault="007735C9" w:rsidP="007735C9">
            <w:pPr>
              <w:pStyle w:val="TAL"/>
            </w:pPr>
            <w:r w:rsidRPr="006C2B61">
              <w:t>9001</w:t>
            </w:r>
          </w:p>
        </w:tc>
        <w:tc>
          <w:tcPr>
            <w:tcW w:w="4795" w:type="dxa"/>
          </w:tcPr>
          <w:p w14:paraId="654E0637" w14:textId="77777777" w:rsidR="007735C9" w:rsidRPr="006C2B61" w:rsidRDefault="007735C9" w:rsidP="007735C9">
            <w:pPr>
              <w:pStyle w:val="TAL"/>
            </w:pPr>
            <w:r w:rsidRPr="006C2B61">
              <w:t>Request denied (no reason specified)</w:t>
            </w:r>
          </w:p>
        </w:tc>
        <w:tc>
          <w:tcPr>
            <w:tcW w:w="3427" w:type="dxa"/>
          </w:tcPr>
          <w:p w14:paraId="7D5149F0"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8E08079" w14:textId="77777777" w:rsidTr="007735C9">
        <w:trPr>
          <w:cantSplit/>
          <w:jc w:val="center"/>
        </w:trPr>
        <w:tc>
          <w:tcPr>
            <w:tcW w:w="1185" w:type="dxa"/>
          </w:tcPr>
          <w:p w14:paraId="1DFF28D2" w14:textId="77777777" w:rsidR="007735C9" w:rsidRPr="006C2B61" w:rsidRDefault="007735C9" w:rsidP="007735C9">
            <w:pPr>
              <w:pStyle w:val="TAL"/>
            </w:pPr>
            <w:r w:rsidRPr="006C2B61">
              <w:t>9002</w:t>
            </w:r>
          </w:p>
        </w:tc>
        <w:tc>
          <w:tcPr>
            <w:tcW w:w="4795" w:type="dxa"/>
          </w:tcPr>
          <w:p w14:paraId="60CDC3B9" w14:textId="77777777" w:rsidR="007735C9" w:rsidRPr="006C2B61" w:rsidRDefault="007735C9" w:rsidP="007735C9">
            <w:pPr>
              <w:pStyle w:val="TAL"/>
            </w:pPr>
            <w:r w:rsidRPr="006C2B61">
              <w:t>Internal error</w:t>
            </w:r>
          </w:p>
        </w:tc>
        <w:tc>
          <w:tcPr>
            <w:tcW w:w="3427" w:type="dxa"/>
          </w:tcPr>
          <w:p w14:paraId="50DA7C54"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3F10B749" w14:textId="77777777" w:rsidTr="007735C9">
        <w:trPr>
          <w:cantSplit/>
          <w:jc w:val="center"/>
        </w:trPr>
        <w:tc>
          <w:tcPr>
            <w:tcW w:w="1185" w:type="dxa"/>
          </w:tcPr>
          <w:p w14:paraId="07AD999F" w14:textId="77777777" w:rsidR="007735C9" w:rsidRPr="006C2B61" w:rsidRDefault="007735C9" w:rsidP="007735C9">
            <w:pPr>
              <w:pStyle w:val="TAL"/>
            </w:pPr>
            <w:r w:rsidRPr="006C2B61">
              <w:t>9010</w:t>
            </w:r>
          </w:p>
        </w:tc>
        <w:tc>
          <w:tcPr>
            <w:tcW w:w="4795" w:type="dxa"/>
          </w:tcPr>
          <w:p w14:paraId="29EB1F50"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14:paraId="3C1CFC88" w14:textId="77777777" w:rsidR="007735C9" w:rsidRPr="006C2B61" w:rsidRDefault="007735C9" w:rsidP="007735C9">
            <w:pPr>
              <w:pStyle w:val="TAL"/>
            </w:pPr>
            <w:r w:rsidRPr="006C2B61">
              <w:t>STATUS_FILE_TRANSFER_FAILED</w:t>
            </w:r>
            <w:r w:rsidRPr="006C2B61" w:rsidDel="00984134">
              <w:t xml:space="preserve"> </w:t>
            </w:r>
          </w:p>
        </w:tc>
      </w:tr>
      <w:tr w:rsidR="007735C9" w:rsidRPr="006C2B61" w14:paraId="48BE2089" w14:textId="77777777" w:rsidTr="007735C9">
        <w:trPr>
          <w:cantSplit/>
          <w:jc w:val="center"/>
        </w:trPr>
        <w:tc>
          <w:tcPr>
            <w:tcW w:w="1185" w:type="dxa"/>
          </w:tcPr>
          <w:p w14:paraId="7F54491A" w14:textId="77777777" w:rsidR="007735C9" w:rsidRPr="006C2B61" w:rsidRDefault="007735C9" w:rsidP="007735C9">
            <w:pPr>
              <w:pStyle w:val="TAL"/>
            </w:pPr>
            <w:r w:rsidRPr="006C2B61">
              <w:t>9011</w:t>
            </w:r>
          </w:p>
        </w:tc>
        <w:tc>
          <w:tcPr>
            <w:tcW w:w="4795" w:type="dxa"/>
          </w:tcPr>
          <w:p w14:paraId="5F8565A0"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1B989CA5" w14:textId="77777777" w:rsidR="007735C9" w:rsidRPr="006C2B61" w:rsidRDefault="007735C9" w:rsidP="007735C9">
            <w:pPr>
              <w:pStyle w:val="TAL"/>
            </w:pPr>
            <w:r w:rsidRPr="006C2B61">
              <w:t>STATUS_UPLOAD_FAILED</w:t>
            </w:r>
          </w:p>
        </w:tc>
      </w:tr>
      <w:tr w:rsidR="007735C9" w:rsidRPr="006C2B61" w14:paraId="6051081B" w14:textId="77777777" w:rsidTr="007735C9">
        <w:trPr>
          <w:cantSplit/>
          <w:jc w:val="center"/>
        </w:trPr>
        <w:tc>
          <w:tcPr>
            <w:tcW w:w="1185" w:type="dxa"/>
          </w:tcPr>
          <w:p w14:paraId="40F30342" w14:textId="77777777" w:rsidR="007735C9" w:rsidRPr="006C2B61" w:rsidRDefault="007735C9" w:rsidP="007735C9">
            <w:pPr>
              <w:pStyle w:val="TAL"/>
            </w:pPr>
            <w:r w:rsidRPr="006C2B61">
              <w:t>9012</w:t>
            </w:r>
          </w:p>
        </w:tc>
        <w:tc>
          <w:tcPr>
            <w:tcW w:w="4795" w:type="dxa"/>
          </w:tcPr>
          <w:p w14:paraId="45D0CC80"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764215F3" w14:textId="77777777" w:rsidR="007735C9" w:rsidRPr="006C2B61" w:rsidRDefault="007735C9" w:rsidP="007735C9">
            <w:pPr>
              <w:pStyle w:val="TAL"/>
            </w:pPr>
            <w:r w:rsidRPr="006C2B61">
              <w:t>STATUS_FILE_TRANSFER_SERVER_AUTHENTICATION_FAILURE</w:t>
            </w:r>
          </w:p>
        </w:tc>
      </w:tr>
      <w:tr w:rsidR="007735C9" w:rsidRPr="006C2B61" w14:paraId="6F4FEFEA" w14:textId="77777777" w:rsidTr="007735C9">
        <w:trPr>
          <w:cantSplit/>
          <w:jc w:val="center"/>
        </w:trPr>
        <w:tc>
          <w:tcPr>
            <w:tcW w:w="1185" w:type="dxa"/>
          </w:tcPr>
          <w:p w14:paraId="1FB0E554" w14:textId="77777777" w:rsidR="007735C9" w:rsidRPr="006C2B61" w:rsidRDefault="007735C9" w:rsidP="007735C9">
            <w:pPr>
              <w:pStyle w:val="TAL"/>
            </w:pPr>
            <w:r w:rsidRPr="006C2B61">
              <w:t>9014</w:t>
            </w:r>
          </w:p>
        </w:tc>
        <w:tc>
          <w:tcPr>
            <w:tcW w:w="4795" w:type="dxa"/>
          </w:tcPr>
          <w:p w14:paraId="605A821C" w14:textId="77777777"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14:paraId="0B3E47AA" w14:textId="77777777" w:rsidR="007735C9" w:rsidRPr="006C2B61" w:rsidRDefault="007735C9" w:rsidP="007735C9">
            <w:pPr>
              <w:pStyle w:val="TAL"/>
            </w:pPr>
            <w:r w:rsidRPr="006C2B61">
              <w:t>STATUS_FILE_TRANSFER_FAILED_MULTICAST_GROUP_UNABLE_JOIN</w:t>
            </w:r>
          </w:p>
        </w:tc>
      </w:tr>
      <w:tr w:rsidR="007735C9" w:rsidRPr="006C2B61" w14:paraId="0187239E" w14:textId="77777777" w:rsidTr="007735C9">
        <w:trPr>
          <w:cantSplit/>
          <w:jc w:val="center"/>
        </w:trPr>
        <w:tc>
          <w:tcPr>
            <w:tcW w:w="1185" w:type="dxa"/>
          </w:tcPr>
          <w:p w14:paraId="68B3D5D2" w14:textId="77777777" w:rsidR="007735C9" w:rsidRPr="006C2B61" w:rsidRDefault="007735C9" w:rsidP="007735C9">
            <w:pPr>
              <w:pStyle w:val="TAL"/>
            </w:pPr>
            <w:r w:rsidRPr="006C2B61">
              <w:t>9015</w:t>
            </w:r>
          </w:p>
        </w:tc>
        <w:tc>
          <w:tcPr>
            <w:tcW w:w="4795" w:type="dxa"/>
          </w:tcPr>
          <w:p w14:paraId="561ED632"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780C0E22" w14:textId="77777777" w:rsidR="007735C9" w:rsidRPr="006C2B61" w:rsidRDefault="007735C9" w:rsidP="007735C9">
            <w:pPr>
              <w:pStyle w:val="TAL"/>
            </w:pPr>
            <w:r w:rsidRPr="006C2B61">
              <w:t>STATUS_FILE_TRANSFER_FAILED_SERVER_CONTACT_FAILED</w:t>
            </w:r>
          </w:p>
        </w:tc>
      </w:tr>
      <w:tr w:rsidR="007735C9" w:rsidRPr="006C2B61" w14:paraId="6975BB2B" w14:textId="77777777" w:rsidTr="007735C9">
        <w:trPr>
          <w:cantSplit/>
          <w:jc w:val="center"/>
        </w:trPr>
        <w:tc>
          <w:tcPr>
            <w:tcW w:w="1185" w:type="dxa"/>
          </w:tcPr>
          <w:p w14:paraId="386E2237" w14:textId="77777777" w:rsidR="007735C9" w:rsidRPr="006C2B61" w:rsidRDefault="007735C9" w:rsidP="007735C9">
            <w:pPr>
              <w:pStyle w:val="TAL"/>
            </w:pPr>
            <w:r w:rsidRPr="006C2B61">
              <w:t>9016</w:t>
            </w:r>
          </w:p>
        </w:tc>
        <w:tc>
          <w:tcPr>
            <w:tcW w:w="4795" w:type="dxa"/>
          </w:tcPr>
          <w:p w14:paraId="74236C3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0DFACC21" w14:textId="77777777" w:rsidR="007735C9" w:rsidRPr="006C2B61" w:rsidRDefault="007735C9" w:rsidP="007735C9">
            <w:pPr>
              <w:pStyle w:val="TAL"/>
            </w:pPr>
            <w:r w:rsidRPr="006C2B61">
              <w:t xml:space="preserve">STATUS_FILE_TRANSFER_FAILED_FILE_ACCESS_FAILED </w:t>
            </w:r>
          </w:p>
        </w:tc>
      </w:tr>
      <w:tr w:rsidR="007735C9" w:rsidRPr="006C2B61" w14:paraId="7FE776DA" w14:textId="77777777" w:rsidTr="007735C9">
        <w:trPr>
          <w:cantSplit/>
          <w:jc w:val="center"/>
        </w:trPr>
        <w:tc>
          <w:tcPr>
            <w:tcW w:w="1185" w:type="dxa"/>
          </w:tcPr>
          <w:p w14:paraId="649A4EC4" w14:textId="77777777" w:rsidR="007735C9" w:rsidRPr="006C2B61" w:rsidRDefault="007735C9" w:rsidP="007735C9">
            <w:pPr>
              <w:pStyle w:val="TAL"/>
            </w:pPr>
            <w:r w:rsidRPr="006C2B61">
              <w:t>9017</w:t>
            </w:r>
          </w:p>
        </w:tc>
        <w:tc>
          <w:tcPr>
            <w:tcW w:w="4795" w:type="dxa"/>
          </w:tcPr>
          <w:p w14:paraId="0ECC8F7F"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58A9A9E4" w14:textId="77777777" w:rsidR="007735C9" w:rsidRPr="006C2B61" w:rsidRDefault="007735C9" w:rsidP="007735C9">
            <w:pPr>
              <w:pStyle w:val="TAL"/>
            </w:pPr>
            <w:r w:rsidRPr="006C2B61">
              <w:t xml:space="preserve">STATUS_FILE_TRANSFER_FAILED_DOWNLOAD_INCOMPLETE </w:t>
            </w:r>
          </w:p>
        </w:tc>
      </w:tr>
      <w:tr w:rsidR="007735C9" w:rsidRPr="006C2B61" w14:paraId="25C924E7" w14:textId="77777777" w:rsidTr="007735C9">
        <w:trPr>
          <w:cantSplit/>
          <w:jc w:val="center"/>
        </w:trPr>
        <w:tc>
          <w:tcPr>
            <w:tcW w:w="1185" w:type="dxa"/>
          </w:tcPr>
          <w:p w14:paraId="6DC78007" w14:textId="77777777" w:rsidR="007735C9" w:rsidRPr="006C2B61" w:rsidRDefault="007735C9" w:rsidP="007735C9">
            <w:pPr>
              <w:pStyle w:val="TAL"/>
            </w:pPr>
            <w:r w:rsidRPr="006C2B61">
              <w:t>9018</w:t>
            </w:r>
          </w:p>
        </w:tc>
        <w:tc>
          <w:tcPr>
            <w:tcW w:w="4795" w:type="dxa"/>
          </w:tcPr>
          <w:p w14:paraId="1987900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00ADC773" w14:textId="77777777" w:rsidR="007735C9" w:rsidRPr="006C2B61" w:rsidRDefault="007735C9" w:rsidP="007735C9">
            <w:pPr>
              <w:pStyle w:val="TAL"/>
            </w:pPr>
            <w:r w:rsidRPr="006C2B61">
              <w:t>STATUS_FILE_TRANSFER_FAILED_FILE_CORRUPTED</w:t>
            </w:r>
          </w:p>
        </w:tc>
      </w:tr>
      <w:tr w:rsidR="007735C9" w:rsidRPr="006C2B61" w14:paraId="2ED5BED2" w14:textId="77777777" w:rsidTr="007735C9">
        <w:trPr>
          <w:cantSplit/>
          <w:jc w:val="center"/>
        </w:trPr>
        <w:tc>
          <w:tcPr>
            <w:tcW w:w="1185" w:type="dxa"/>
          </w:tcPr>
          <w:p w14:paraId="30996625" w14:textId="77777777" w:rsidR="007735C9" w:rsidRPr="006C2B61" w:rsidRDefault="007735C9" w:rsidP="007735C9">
            <w:pPr>
              <w:pStyle w:val="TAL"/>
            </w:pPr>
            <w:r w:rsidRPr="006C2B61">
              <w:t>9019</w:t>
            </w:r>
          </w:p>
        </w:tc>
        <w:tc>
          <w:tcPr>
            <w:tcW w:w="4795" w:type="dxa"/>
          </w:tcPr>
          <w:p w14:paraId="07F06F93" w14:textId="77777777"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14:paraId="2DF5193B" w14:textId="77777777" w:rsidR="007735C9" w:rsidRPr="006C2B61" w:rsidRDefault="007735C9" w:rsidP="007735C9">
            <w:pPr>
              <w:pStyle w:val="TAL"/>
            </w:pPr>
            <w:r w:rsidRPr="006C2B61">
              <w:t>STATUS_FILE_TRANSFER_FILE_AUTHENTICATION_FAILURE</w:t>
            </w:r>
          </w:p>
        </w:tc>
      </w:tr>
      <w:tr w:rsidR="007735C9" w:rsidRPr="006C2B61" w14:paraId="47DC32B2" w14:textId="77777777" w:rsidTr="007735C9">
        <w:trPr>
          <w:cantSplit/>
          <w:jc w:val="center"/>
        </w:trPr>
        <w:tc>
          <w:tcPr>
            <w:tcW w:w="1185" w:type="dxa"/>
          </w:tcPr>
          <w:p w14:paraId="590639F8" w14:textId="77777777" w:rsidR="007735C9" w:rsidRPr="006C2B61" w:rsidRDefault="007735C9" w:rsidP="007735C9">
            <w:pPr>
              <w:pStyle w:val="TAL"/>
            </w:pPr>
            <w:r w:rsidRPr="006C2B61">
              <w:t>9020</w:t>
            </w:r>
          </w:p>
        </w:tc>
        <w:tc>
          <w:tcPr>
            <w:tcW w:w="4795" w:type="dxa"/>
          </w:tcPr>
          <w:p w14:paraId="5EEABFB6" w14:textId="77777777"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14:paraId="6EC99EC1" w14:textId="77777777" w:rsidR="007735C9" w:rsidRPr="006C2B61" w:rsidRDefault="007735C9" w:rsidP="007735C9">
            <w:pPr>
              <w:pStyle w:val="TAL"/>
            </w:pPr>
            <w:r w:rsidRPr="006C2B61">
              <w:t>STATUS_FILE_TRANSFER_WINDOW_EXCEEDED</w:t>
            </w:r>
          </w:p>
        </w:tc>
      </w:tr>
    </w:tbl>
    <w:p w14:paraId="6591B5BF" w14:textId="77777777" w:rsidR="007735C9" w:rsidRPr="006C2B61" w:rsidRDefault="007735C9" w:rsidP="007735C9"/>
    <w:p w14:paraId="21F64D7C" w14:textId="77777777" w:rsidR="007735C9" w:rsidRPr="006C2B61" w:rsidRDefault="007735C9" w:rsidP="007735C9">
      <w:pPr>
        <w:pStyle w:val="Heading4"/>
      </w:pPr>
      <w:bookmarkStart w:id="630" w:name="_Toc459192909"/>
      <w:bookmarkStart w:id="631" w:name="_Toc459208974"/>
      <w:bookmarkStart w:id="632" w:name="_Toc466274803"/>
      <w:bookmarkStart w:id="633" w:name="_Toc475329911"/>
      <w:bookmarkStart w:id="634" w:name="_Toc485102699"/>
      <w:bookmarkStart w:id="635" w:name="_Toc487262314"/>
      <w:r w:rsidRPr="006C2B61">
        <w:t>8.2.1.4</w:t>
      </w:r>
      <w:r w:rsidRPr="006C2B61">
        <w:tab/>
        <w:t>Execute Software Operations with ChangeDUState RPC</w:t>
      </w:r>
      <w:bookmarkEnd w:id="630"/>
      <w:bookmarkEnd w:id="631"/>
      <w:bookmarkEnd w:id="632"/>
      <w:bookmarkEnd w:id="633"/>
      <w:bookmarkEnd w:id="634"/>
      <w:bookmarkEnd w:id="635"/>
    </w:p>
    <w:p w14:paraId="01075382" w14:textId="0AC77653"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527B20">
        <w:t>4</w:t>
      </w:r>
      <w:r>
        <w:fldChar w:fldCharType="end"/>
      </w:r>
      <w:r w:rsidRPr="006C2B61">
        <w:t>]. The ChangeDUState mechanism is an asynchronous command that consists of the synchronous ChangeDUState RPC and returns a successful response or one of the fault codes mapped onto execStatus values as detailed in Table 8.2.1.4</w:t>
      </w:r>
      <w:r w:rsidRPr="006C2B61">
        <w:rPr>
          <w:sz w:val="22"/>
        </w:rPr>
        <w:t>.-</w:t>
      </w:r>
      <w:r w:rsidRPr="006C2B61">
        <w:t>1. A successful response to the Update primitive triggering the Execute procedure means that the CPE has accepted the ChangeDUState RPC.</w:t>
      </w:r>
    </w:p>
    <w:p w14:paraId="111B6451" w14:textId="77777777" w:rsidR="007735C9" w:rsidRPr="006C2B61" w:rsidRDefault="007735C9" w:rsidP="007735C9">
      <w:pPr>
        <w:pStyle w:val="TH"/>
        <w:rPr>
          <w:lang w:eastAsia="ja-JP"/>
        </w:rPr>
      </w:pPr>
      <w:r w:rsidRPr="006C2B61">
        <w:lastRenderedPageBreak/>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14:paraId="335BCDE3" w14:textId="77777777" w:rsidTr="007735C9">
        <w:trPr>
          <w:cantSplit/>
          <w:tblHeader/>
          <w:jc w:val="center"/>
        </w:trPr>
        <w:tc>
          <w:tcPr>
            <w:tcW w:w="1494" w:type="dxa"/>
            <w:shd w:val="clear" w:color="auto" w:fill="CCCCCC"/>
          </w:tcPr>
          <w:p w14:paraId="62E432D8" w14:textId="77777777" w:rsidR="007735C9" w:rsidRPr="006C2B61" w:rsidRDefault="007735C9" w:rsidP="007735C9">
            <w:pPr>
              <w:pStyle w:val="TAH"/>
            </w:pPr>
            <w:r w:rsidRPr="006C2B61">
              <w:t>Fault code</w:t>
            </w:r>
          </w:p>
        </w:tc>
        <w:tc>
          <w:tcPr>
            <w:tcW w:w="5739" w:type="dxa"/>
            <w:shd w:val="clear" w:color="auto" w:fill="CCCCCC"/>
          </w:tcPr>
          <w:p w14:paraId="677F6F61" w14:textId="77777777" w:rsidR="007735C9" w:rsidRPr="006C2B61" w:rsidRDefault="007735C9" w:rsidP="007735C9">
            <w:pPr>
              <w:pStyle w:val="TAH"/>
            </w:pPr>
            <w:r w:rsidRPr="006C2B61">
              <w:t>Description</w:t>
            </w:r>
          </w:p>
        </w:tc>
        <w:tc>
          <w:tcPr>
            <w:tcW w:w="2508" w:type="dxa"/>
            <w:shd w:val="clear" w:color="auto" w:fill="CCCCCC"/>
          </w:tcPr>
          <w:p w14:paraId="1EE0DBC5" w14:textId="77777777" w:rsidR="007735C9" w:rsidRPr="006C2B61" w:rsidRDefault="007735C9" w:rsidP="007735C9">
            <w:pPr>
              <w:pStyle w:val="TAH"/>
            </w:pPr>
            <w:r w:rsidRPr="006C2B61">
              <w:t>execStatus Code</w:t>
            </w:r>
          </w:p>
        </w:tc>
      </w:tr>
      <w:tr w:rsidR="007735C9" w:rsidRPr="006C2B61" w14:paraId="0FA0AB9D" w14:textId="77777777" w:rsidTr="007735C9">
        <w:trPr>
          <w:cantSplit/>
          <w:jc w:val="center"/>
        </w:trPr>
        <w:tc>
          <w:tcPr>
            <w:tcW w:w="1494" w:type="dxa"/>
          </w:tcPr>
          <w:p w14:paraId="63F65594" w14:textId="77777777" w:rsidR="007735C9" w:rsidRPr="006C2B61" w:rsidRDefault="007735C9" w:rsidP="007735C9">
            <w:pPr>
              <w:pStyle w:val="TAL"/>
            </w:pPr>
            <w:r w:rsidRPr="006C2B61">
              <w:t>9000</w:t>
            </w:r>
          </w:p>
        </w:tc>
        <w:tc>
          <w:tcPr>
            <w:tcW w:w="5739" w:type="dxa"/>
          </w:tcPr>
          <w:p w14:paraId="7C3DFFFB" w14:textId="77777777" w:rsidR="007735C9" w:rsidRPr="006C2B61" w:rsidRDefault="007735C9" w:rsidP="007735C9">
            <w:pPr>
              <w:pStyle w:val="TAL"/>
            </w:pPr>
            <w:r w:rsidRPr="006C2B61">
              <w:t>Method not supported</w:t>
            </w:r>
          </w:p>
        </w:tc>
        <w:tc>
          <w:tcPr>
            <w:tcW w:w="2508" w:type="dxa"/>
          </w:tcPr>
          <w:p w14:paraId="71922BA1" w14:textId="77777777" w:rsidR="007735C9" w:rsidRPr="006C2B61" w:rsidRDefault="007735C9" w:rsidP="007735C9">
            <w:pPr>
              <w:pStyle w:val="TAL"/>
            </w:pPr>
            <w:r w:rsidRPr="006C2B61">
              <w:t>STATUS_REQUEST_UNSUPPORTED</w:t>
            </w:r>
          </w:p>
        </w:tc>
      </w:tr>
      <w:tr w:rsidR="007735C9" w:rsidRPr="006C2B61" w14:paraId="093BDE84" w14:textId="77777777" w:rsidTr="007735C9">
        <w:trPr>
          <w:cantSplit/>
          <w:jc w:val="center"/>
        </w:trPr>
        <w:tc>
          <w:tcPr>
            <w:tcW w:w="1494" w:type="dxa"/>
          </w:tcPr>
          <w:p w14:paraId="21E45DB6" w14:textId="77777777" w:rsidR="007735C9" w:rsidRPr="006C2B61" w:rsidRDefault="007735C9" w:rsidP="007735C9">
            <w:pPr>
              <w:pStyle w:val="TAL"/>
            </w:pPr>
            <w:r w:rsidRPr="006C2B61">
              <w:t>9001</w:t>
            </w:r>
          </w:p>
        </w:tc>
        <w:tc>
          <w:tcPr>
            <w:tcW w:w="5739" w:type="dxa"/>
          </w:tcPr>
          <w:p w14:paraId="50EBC105" w14:textId="77777777" w:rsidR="007735C9" w:rsidRPr="006C2B61" w:rsidRDefault="007735C9" w:rsidP="007735C9">
            <w:pPr>
              <w:pStyle w:val="TAL"/>
            </w:pPr>
            <w:r w:rsidRPr="006C2B61">
              <w:t>Request denied (no reason specified)</w:t>
            </w:r>
          </w:p>
        </w:tc>
        <w:tc>
          <w:tcPr>
            <w:tcW w:w="2508" w:type="dxa"/>
          </w:tcPr>
          <w:p w14:paraId="7F58B59A"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138C5D9" w14:textId="77777777" w:rsidTr="007735C9">
        <w:trPr>
          <w:cantSplit/>
          <w:jc w:val="center"/>
        </w:trPr>
        <w:tc>
          <w:tcPr>
            <w:tcW w:w="1494" w:type="dxa"/>
          </w:tcPr>
          <w:p w14:paraId="58D4344F" w14:textId="77777777" w:rsidR="007735C9" w:rsidRPr="006C2B61" w:rsidRDefault="007735C9" w:rsidP="007735C9">
            <w:pPr>
              <w:pStyle w:val="TAL"/>
            </w:pPr>
            <w:r w:rsidRPr="006C2B61">
              <w:t>9002</w:t>
            </w:r>
          </w:p>
        </w:tc>
        <w:tc>
          <w:tcPr>
            <w:tcW w:w="5739" w:type="dxa"/>
          </w:tcPr>
          <w:p w14:paraId="5FE7AA0B" w14:textId="77777777" w:rsidR="007735C9" w:rsidRPr="006C2B61" w:rsidRDefault="007735C9" w:rsidP="007735C9">
            <w:pPr>
              <w:pStyle w:val="TAL"/>
            </w:pPr>
            <w:r w:rsidRPr="006C2B61">
              <w:t>Internal error</w:t>
            </w:r>
          </w:p>
        </w:tc>
        <w:tc>
          <w:tcPr>
            <w:tcW w:w="2508" w:type="dxa"/>
          </w:tcPr>
          <w:p w14:paraId="55733EB0"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5216160D" w14:textId="77777777" w:rsidTr="007735C9">
        <w:trPr>
          <w:cantSplit/>
          <w:jc w:val="center"/>
        </w:trPr>
        <w:tc>
          <w:tcPr>
            <w:tcW w:w="1494" w:type="dxa"/>
          </w:tcPr>
          <w:p w14:paraId="3A0ADC7D" w14:textId="77777777" w:rsidR="007735C9" w:rsidRPr="006C2B61" w:rsidRDefault="007735C9" w:rsidP="007735C9">
            <w:pPr>
              <w:pStyle w:val="TAL"/>
            </w:pPr>
            <w:r w:rsidRPr="006C2B61">
              <w:t>9004</w:t>
            </w:r>
          </w:p>
        </w:tc>
        <w:tc>
          <w:tcPr>
            <w:tcW w:w="5739" w:type="dxa"/>
          </w:tcPr>
          <w:p w14:paraId="4DB98C43"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14:paraId="6246D2E9" w14:textId="77777777" w:rsidR="007735C9" w:rsidRPr="006C2B61" w:rsidRDefault="007735C9" w:rsidP="007735C9">
            <w:pPr>
              <w:pStyle w:val="TAL"/>
            </w:pPr>
            <w:r w:rsidRPr="006C2B61">
              <w:t>STATUS_RESOURCES_EXCEEDED</w:t>
            </w:r>
            <w:r w:rsidRPr="006C2B61" w:rsidDel="00984134">
              <w:t xml:space="preserve"> </w:t>
            </w:r>
          </w:p>
        </w:tc>
      </w:tr>
    </w:tbl>
    <w:p w14:paraId="3458CFA8" w14:textId="77777777" w:rsidR="007735C9" w:rsidRPr="006C2B61" w:rsidRDefault="007735C9" w:rsidP="007735C9"/>
    <w:p w14:paraId="4E233F31" w14:textId="77777777" w:rsidR="007735C9" w:rsidRPr="006C2B61" w:rsidRDefault="007735C9" w:rsidP="007735C9">
      <w:pPr>
        <w:pStyle w:val="Heading4"/>
      </w:pPr>
      <w:bookmarkStart w:id="636" w:name="_Toc459192910"/>
      <w:bookmarkStart w:id="637" w:name="_Toc459208975"/>
      <w:bookmarkStart w:id="638" w:name="_Toc466274804"/>
      <w:bookmarkStart w:id="639" w:name="_Toc475329912"/>
      <w:bookmarkStart w:id="640" w:name="_Toc485102700"/>
      <w:bookmarkStart w:id="641" w:name="_Toc487262315"/>
      <w:r w:rsidRPr="006C2B61">
        <w:t>8.2.1.5</w:t>
      </w:r>
      <w:r w:rsidRPr="006C2B61">
        <w:tab/>
        <w:t>Report Results with ChangeDUStateComplete RPC</w:t>
      </w:r>
      <w:bookmarkEnd w:id="636"/>
      <w:bookmarkEnd w:id="637"/>
      <w:bookmarkEnd w:id="638"/>
      <w:bookmarkEnd w:id="639"/>
      <w:bookmarkEnd w:id="640"/>
      <w:bookmarkEnd w:id="641"/>
    </w:p>
    <w:p w14:paraId="393C0881" w14:textId="1A4D3FD0"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527B20">
        <w:t>4</w:t>
      </w:r>
      <w:r>
        <w:fldChar w:fldCharType="end"/>
      </w:r>
      <w:r w:rsidRPr="006C2B61">
        <w:t>], the result of the state change operation is retrieved using the ChangeDUStateComplete RPC. The ChangeDUStateComplete RPC indicates a successful operation or one of the fault codes mapped onto execStatus values as detailed in Table 8.2.1.5.-1.</w:t>
      </w:r>
    </w:p>
    <w:p w14:paraId="4F1EFE33" w14:textId="77777777" w:rsidR="007735C9" w:rsidRPr="006C2B61" w:rsidRDefault="007735C9" w:rsidP="007735C9">
      <w:pPr>
        <w:pStyle w:val="TH"/>
      </w:pPr>
      <w:r w:rsidRPr="006C2B61">
        <w:lastRenderedPageBreak/>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14:paraId="53EAE9BB" w14:textId="77777777" w:rsidTr="007735C9">
        <w:trPr>
          <w:cantSplit/>
          <w:tblHeader/>
          <w:jc w:val="center"/>
        </w:trPr>
        <w:tc>
          <w:tcPr>
            <w:tcW w:w="1185" w:type="dxa"/>
            <w:shd w:val="clear" w:color="auto" w:fill="CCCCCC"/>
          </w:tcPr>
          <w:p w14:paraId="730AD359" w14:textId="77777777" w:rsidR="007735C9" w:rsidRPr="006C2B61" w:rsidRDefault="007735C9" w:rsidP="007735C9">
            <w:pPr>
              <w:pStyle w:val="TAH"/>
            </w:pPr>
            <w:r w:rsidRPr="006C2B61">
              <w:t>Fault code</w:t>
            </w:r>
          </w:p>
        </w:tc>
        <w:tc>
          <w:tcPr>
            <w:tcW w:w="5387" w:type="dxa"/>
            <w:shd w:val="clear" w:color="auto" w:fill="CCCCCC"/>
          </w:tcPr>
          <w:p w14:paraId="015B01F6" w14:textId="77777777" w:rsidR="007735C9" w:rsidRPr="006C2B61" w:rsidRDefault="007735C9" w:rsidP="007735C9">
            <w:pPr>
              <w:pStyle w:val="TAH"/>
            </w:pPr>
            <w:r w:rsidRPr="006C2B61">
              <w:t>Description</w:t>
            </w:r>
          </w:p>
        </w:tc>
        <w:tc>
          <w:tcPr>
            <w:tcW w:w="2693" w:type="dxa"/>
            <w:shd w:val="clear" w:color="auto" w:fill="CCCCCC"/>
          </w:tcPr>
          <w:p w14:paraId="1B66DAF7" w14:textId="77777777" w:rsidR="007735C9" w:rsidRPr="006C2B61" w:rsidRDefault="007735C9" w:rsidP="007735C9">
            <w:pPr>
              <w:pStyle w:val="TAH"/>
            </w:pPr>
            <w:r w:rsidRPr="006C2B61">
              <w:t>execStatus Code</w:t>
            </w:r>
          </w:p>
        </w:tc>
      </w:tr>
      <w:tr w:rsidR="007735C9" w:rsidRPr="006C2B61" w14:paraId="7FDC359E" w14:textId="77777777" w:rsidTr="007735C9">
        <w:trPr>
          <w:cantSplit/>
          <w:jc w:val="center"/>
        </w:trPr>
        <w:tc>
          <w:tcPr>
            <w:tcW w:w="1185" w:type="dxa"/>
          </w:tcPr>
          <w:p w14:paraId="76159285" w14:textId="77777777" w:rsidR="007735C9" w:rsidRPr="006C2B61" w:rsidRDefault="007735C9" w:rsidP="007735C9">
            <w:pPr>
              <w:pStyle w:val="TAL"/>
            </w:pPr>
            <w:r w:rsidRPr="006C2B61">
              <w:t>9001</w:t>
            </w:r>
          </w:p>
        </w:tc>
        <w:tc>
          <w:tcPr>
            <w:tcW w:w="5387" w:type="dxa"/>
          </w:tcPr>
          <w:p w14:paraId="34A2E9E9" w14:textId="77777777" w:rsidR="007735C9" w:rsidRPr="006C2B61" w:rsidRDefault="007735C9" w:rsidP="007735C9">
            <w:pPr>
              <w:pStyle w:val="TAL"/>
            </w:pPr>
            <w:r w:rsidRPr="006C2B61">
              <w:t>Request denied (no reason specified)</w:t>
            </w:r>
          </w:p>
        </w:tc>
        <w:tc>
          <w:tcPr>
            <w:tcW w:w="2693" w:type="dxa"/>
          </w:tcPr>
          <w:p w14:paraId="68F45134"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003A6902" w14:textId="77777777" w:rsidTr="007735C9">
        <w:trPr>
          <w:cantSplit/>
          <w:jc w:val="center"/>
        </w:trPr>
        <w:tc>
          <w:tcPr>
            <w:tcW w:w="1185" w:type="dxa"/>
          </w:tcPr>
          <w:p w14:paraId="3E01E6A9" w14:textId="77777777" w:rsidR="007735C9" w:rsidRPr="006C2B61" w:rsidRDefault="007735C9" w:rsidP="007735C9">
            <w:pPr>
              <w:pStyle w:val="TAL"/>
            </w:pPr>
            <w:r w:rsidRPr="006C2B61">
              <w:t>9003</w:t>
            </w:r>
          </w:p>
        </w:tc>
        <w:tc>
          <w:tcPr>
            <w:tcW w:w="5387" w:type="dxa"/>
          </w:tcPr>
          <w:p w14:paraId="69FAA966" w14:textId="77777777" w:rsidR="007735C9" w:rsidRPr="006C2B61" w:rsidRDefault="007735C9" w:rsidP="007735C9">
            <w:pPr>
              <w:pStyle w:val="TAL"/>
            </w:pPr>
            <w:r w:rsidRPr="006C2B61">
              <w:t>Invalid arguments</w:t>
            </w:r>
          </w:p>
        </w:tc>
        <w:tc>
          <w:tcPr>
            <w:tcW w:w="2693" w:type="dxa"/>
          </w:tcPr>
          <w:p w14:paraId="50419D3F"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68795384" w14:textId="77777777" w:rsidTr="007735C9">
        <w:trPr>
          <w:cantSplit/>
          <w:jc w:val="center"/>
        </w:trPr>
        <w:tc>
          <w:tcPr>
            <w:tcW w:w="1185" w:type="dxa"/>
          </w:tcPr>
          <w:p w14:paraId="5BDB3383" w14:textId="77777777" w:rsidR="007735C9" w:rsidRPr="006C2B61" w:rsidRDefault="007735C9" w:rsidP="007735C9">
            <w:pPr>
              <w:pStyle w:val="TAL"/>
            </w:pPr>
            <w:r w:rsidRPr="006C2B61">
              <w:t>9012</w:t>
            </w:r>
          </w:p>
        </w:tc>
        <w:tc>
          <w:tcPr>
            <w:tcW w:w="5387" w:type="dxa"/>
          </w:tcPr>
          <w:p w14:paraId="035414DE"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4BB13634" w14:textId="77777777" w:rsidR="007735C9" w:rsidRPr="006C2B61" w:rsidRDefault="007735C9" w:rsidP="007735C9">
            <w:pPr>
              <w:pStyle w:val="TAL"/>
            </w:pPr>
            <w:r w:rsidRPr="006C2B61">
              <w:t>STATUS_FILE_TRANSFER_SERVER_AUTHENTICATION_FAILURE</w:t>
            </w:r>
          </w:p>
        </w:tc>
      </w:tr>
      <w:tr w:rsidR="007735C9" w:rsidRPr="006C2B61" w14:paraId="334DA745" w14:textId="77777777" w:rsidTr="007735C9">
        <w:trPr>
          <w:cantSplit/>
          <w:jc w:val="center"/>
        </w:trPr>
        <w:tc>
          <w:tcPr>
            <w:tcW w:w="1185" w:type="dxa"/>
          </w:tcPr>
          <w:p w14:paraId="1185CBA5" w14:textId="77777777" w:rsidR="007735C9" w:rsidRPr="006C2B61" w:rsidRDefault="007735C9" w:rsidP="007735C9">
            <w:pPr>
              <w:pStyle w:val="TAL"/>
            </w:pPr>
            <w:r w:rsidRPr="006C2B61">
              <w:t>9013</w:t>
            </w:r>
          </w:p>
        </w:tc>
        <w:tc>
          <w:tcPr>
            <w:tcW w:w="5387" w:type="dxa"/>
          </w:tcPr>
          <w:p w14:paraId="54E22081"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14:paraId="0205CB1C" w14:textId="77777777" w:rsidR="007735C9" w:rsidRPr="006C2B61" w:rsidRDefault="007735C9" w:rsidP="007735C9">
            <w:pPr>
              <w:pStyle w:val="TAL"/>
            </w:pPr>
            <w:r w:rsidRPr="006C2B61">
              <w:t xml:space="preserve">STATUS_UNSUPPORTED_PROTOCOL </w:t>
            </w:r>
          </w:p>
        </w:tc>
      </w:tr>
      <w:tr w:rsidR="007735C9" w:rsidRPr="006C2B61" w14:paraId="5E24F291" w14:textId="77777777" w:rsidTr="007735C9">
        <w:trPr>
          <w:cantSplit/>
          <w:jc w:val="center"/>
        </w:trPr>
        <w:tc>
          <w:tcPr>
            <w:tcW w:w="1185" w:type="dxa"/>
          </w:tcPr>
          <w:p w14:paraId="4516E174" w14:textId="77777777" w:rsidR="007735C9" w:rsidRPr="006C2B61" w:rsidRDefault="007735C9" w:rsidP="007735C9">
            <w:pPr>
              <w:pStyle w:val="TAL"/>
            </w:pPr>
            <w:r w:rsidRPr="006C2B61">
              <w:t>9015</w:t>
            </w:r>
          </w:p>
        </w:tc>
        <w:tc>
          <w:tcPr>
            <w:tcW w:w="5387" w:type="dxa"/>
          </w:tcPr>
          <w:p w14:paraId="19D3F263"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7306923C" w14:textId="77777777"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14:paraId="7E638B5D" w14:textId="77777777" w:rsidTr="007735C9">
        <w:trPr>
          <w:cantSplit/>
          <w:jc w:val="center"/>
        </w:trPr>
        <w:tc>
          <w:tcPr>
            <w:tcW w:w="1185" w:type="dxa"/>
          </w:tcPr>
          <w:p w14:paraId="4A7A9EBC" w14:textId="77777777" w:rsidR="007735C9" w:rsidRPr="006C2B61" w:rsidRDefault="007735C9" w:rsidP="007735C9">
            <w:pPr>
              <w:pStyle w:val="TAL"/>
            </w:pPr>
            <w:r w:rsidRPr="006C2B61">
              <w:t>9016</w:t>
            </w:r>
          </w:p>
        </w:tc>
        <w:tc>
          <w:tcPr>
            <w:tcW w:w="5387" w:type="dxa"/>
          </w:tcPr>
          <w:p w14:paraId="5D28680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722B337F" w14:textId="77777777" w:rsidR="007735C9" w:rsidRPr="006C2B61" w:rsidRDefault="007735C9" w:rsidP="007735C9">
            <w:pPr>
              <w:pStyle w:val="TAL"/>
            </w:pPr>
            <w:r w:rsidRPr="006C2B61">
              <w:t xml:space="preserve">STATUS_FILE_TRANSFER_FAILED_FILE_ACCESS_FAILED </w:t>
            </w:r>
          </w:p>
        </w:tc>
      </w:tr>
      <w:tr w:rsidR="007735C9" w:rsidRPr="006C2B61" w14:paraId="323AC977" w14:textId="77777777" w:rsidTr="007735C9">
        <w:trPr>
          <w:cantSplit/>
          <w:jc w:val="center"/>
        </w:trPr>
        <w:tc>
          <w:tcPr>
            <w:tcW w:w="1185" w:type="dxa"/>
          </w:tcPr>
          <w:p w14:paraId="4BE67548" w14:textId="77777777" w:rsidR="007735C9" w:rsidRPr="006C2B61" w:rsidRDefault="007735C9" w:rsidP="007735C9">
            <w:pPr>
              <w:pStyle w:val="TAL"/>
            </w:pPr>
            <w:r w:rsidRPr="006C2B61">
              <w:t>9017</w:t>
            </w:r>
          </w:p>
        </w:tc>
        <w:tc>
          <w:tcPr>
            <w:tcW w:w="5387" w:type="dxa"/>
          </w:tcPr>
          <w:p w14:paraId="632E26CB"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7C931934" w14:textId="77777777" w:rsidR="007735C9" w:rsidRPr="006C2B61" w:rsidRDefault="007735C9" w:rsidP="007735C9">
            <w:pPr>
              <w:pStyle w:val="TAL"/>
            </w:pPr>
            <w:r w:rsidRPr="006C2B61">
              <w:t xml:space="preserve">STATUS_FILE_TRANSFER_FAILED_DOWNLOAD_INCOMPLETE </w:t>
            </w:r>
          </w:p>
        </w:tc>
      </w:tr>
      <w:tr w:rsidR="007735C9" w:rsidRPr="006C2B61" w14:paraId="531D290F" w14:textId="77777777" w:rsidTr="007735C9">
        <w:trPr>
          <w:cantSplit/>
          <w:jc w:val="center"/>
        </w:trPr>
        <w:tc>
          <w:tcPr>
            <w:tcW w:w="1185" w:type="dxa"/>
          </w:tcPr>
          <w:p w14:paraId="144FB186" w14:textId="77777777" w:rsidR="007735C9" w:rsidRPr="006C2B61" w:rsidRDefault="007735C9" w:rsidP="007735C9">
            <w:pPr>
              <w:pStyle w:val="TAL"/>
            </w:pPr>
            <w:r w:rsidRPr="006C2B61">
              <w:t>9018</w:t>
            </w:r>
          </w:p>
        </w:tc>
        <w:tc>
          <w:tcPr>
            <w:tcW w:w="5387" w:type="dxa"/>
          </w:tcPr>
          <w:p w14:paraId="505A2C9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E6E28BA" w14:textId="77777777" w:rsidR="007735C9" w:rsidRPr="006C2B61" w:rsidRDefault="007735C9" w:rsidP="007735C9">
            <w:pPr>
              <w:pStyle w:val="TAL"/>
            </w:pPr>
            <w:r w:rsidRPr="006C2B61">
              <w:t>STATUS_FILE_TRANSFER_FAILED_FILE_CORRUPTED</w:t>
            </w:r>
            <w:r w:rsidRPr="006C2B61" w:rsidDel="009F2356">
              <w:t xml:space="preserve"> </w:t>
            </w:r>
          </w:p>
        </w:tc>
      </w:tr>
      <w:tr w:rsidR="007735C9" w:rsidRPr="006C2B61" w14:paraId="0FF68980" w14:textId="77777777" w:rsidTr="007735C9">
        <w:trPr>
          <w:cantSplit/>
          <w:jc w:val="center"/>
        </w:trPr>
        <w:tc>
          <w:tcPr>
            <w:tcW w:w="1185" w:type="dxa"/>
          </w:tcPr>
          <w:p w14:paraId="20BCF4D9" w14:textId="77777777" w:rsidR="007735C9" w:rsidRPr="006C2B61" w:rsidRDefault="007735C9" w:rsidP="007735C9">
            <w:pPr>
              <w:pStyle w:val="TAL"/>
            </w:pPr>
            <w:r w:rsidRPr="006C2B61">
              <w:t>9022</w:t>
            </w:r>
          </w:p>
        </w:tc>
        <w:tc>
          <w:tcPr>
            <w:tcW w:w="5387" w:type="dxa"/>
          </w:tcPr>
          <w:p w14:paraId="0C09FEDA"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14:paraId="7682B8C0" w14:textId="77777777" w:rsidR="007735C9" w:rsidRPr="006C2B61" w:rsidRDefault="007735C9" w:rsidP="007735C9">
            <w:pPr>
              <w:pStyle w:val="TAL"/>
            </w:pPr>
            <w:r w:rsidRPr="006C2B61">
              <w:t>STATUS_INVALID_UUID_FORMAT</w:t>
            </w:r>
          </w:p>
        </w:tc>
      </w:tr>
      <w:tr w:rsidR="007735C9" w:rsidRPr="006C2B61" w14:paraId="6FCB716E" w14:textId="77777777" w:rsidTr="007735C9">
        <w:trPr>
          <w:cantSplit/>
          <w:jc w:val="center"/>
        </w:trPr>
        <w:tc>
          <w:tcPr>
            <w:tcW w:w="1185" w:type="dxa"/>
          </w:tcPr>
          <w:p w14:paraId="0005AEC6" w14:textId="77777777" w:rsidR="007735C9" w:rsidRPr="006C2B61" w:rsidRDefault="007735C9" w:rsidP="007735C9">
            <w:pPr>
              <w:pStyle w:val="TAL"/>
            </w:pPr>
            <w:r w:rsidRPr="006C2B61">
              <w:t>9023</w:t>
            </w:r>
          </w:p>
        </w:tc>
        <w:tc>
          <w:tcPr>
            <w:tcW w:w="5387" w:type="dxa"/>
          </w:tcPr>
          <w:p w14:paraId="750E890A"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14:paraId="49AC3DCB" w14:textId="77777777" w:rsidR="007735C9" w:rsidRPr="006C2B61" w:rsidRDefault="007735C9" w:rsidP="007735C9">
            <w:pPr>
              <w:pStyle w:val="TAL"/>
            </w:pPr>
            <w:r w:rsidRPr="006C2B61">
              <w:t>STATUS_UNKNOWN_EXECUTION_ENVIRONMENT</w:t>
            </w:r>
          </w:p>
        </w:tc>
      </w:tr>
      <w:tr w:rsidR="007735C9" w:rsidRPr="006C2B61" w14:paraId="688AC90D" w14:textId="77777777" w:rsidTr="007735C9">
        <w:trPr>
          <w:cantSplit/>
          <w:jc w:val="center"/>
        </w:trPr>
        <w:tc>
          <w:tcPr>
            <w:tcW w:w="1185" w:type="dxa"/>
          </w:tcPr>
          <w:p w14:paraId="6ACB7D3F" w14:textId="77777777" w:rsidR="007735C9" w:rsidRPr="006C2B61" w:rsidRDefault="007735C9" w:rsidP="007735C9">
            <w:pPr>
              <w:pStyle w:val="TAL"/>
            </w:pPr>
            <w:r w:rsidRPr="006C2B61">
              <w:t>9024</w:t>
            </w:r>
          </w:p>
        </w:tc>
        <w:tc>
          <w:tcPr>
            <w:tcW w:w="5387" w:type="dxa"/>
          </w:tcPr>
          <w:p w14:paraId="1B90D67F"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14:paraId="1E817C50" w14:textId="77777777" w:rsidR="007735C9" w:rsidRPr="006C2B61" w:rsidRDefault="007735C9" w:rsidP="007735C9">
            <w:pPr>
              <w:pStyle w:val="TAL"/>
            </w:pPr>
            <w:r w:rsidRPr="006C2B61">
              <w:t xml:space="preserve">STATUS_DISABLED_EXECUTION_ENVIRONMENT </w:t>
            </w:r>
          </w:p>
        </w:tc>
      </w:tr>
      <w:tr w:rsidR="007735C9" w:rsidRPr="006C2B61" w14:paraId="64A03FFB" w14:textId="77777777" w:rsidTr="007735C9">
        <w:trPr>
          <w:cantSplit/>
          <w:jc w:val="center"/>
        </w:trPr>
        <w:tc>
          <w:tcPr>
            <w:tcW w:w="1185" w:type="dxa"/>
          </w:tcPr>
          <w:p w14:paraId="2F4FD635" w14:textId="77777777" w:rsidR="007735C9" w:rsidRPr="006C2B61" w:rsidRDefault="007735C9" w:rsidP="007735C9">
            <w:pPr>
              <w:pStyle w:val="TAL"/>
            </w:pPr>
            <w:r w:rsidRPr="006C2B61">
              <w:t>9025</w:t>
            </w:r>
          </w:p>
        </w:tc>
        <w:tc>
          <w:tcPr>
            <w:tcW w:w="5387" w:type="dxa"/>
          </w:tcPr>
          <w:p w14:paraId="24D98AF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14:paraId="48B50C28" w14:textId="77777777" w:rsidR="007735C9" w:rsidRPr="006C2B61" w:rsidRDefault="007735C9" w:rsidP="007735C9">
            <w:pPr>
              <w:pStyle w:val="TAL"/>
            </w:pPr>
            <w:r w:rsidRPr="006C2B61">
              <w:t>STATUS_EXECUTION_ENVIRONMENT_MISMATCH</w:t>
            </w:r>
            <w:r w:rsidRPr="006C2B61" w:rsidDel="00553E53">
              <w:t xml:space="preserve"> </w:t>
            </w:r>
          </w:p>
        </w:tc>
      </w:tr>
      <w:tr w:rsidR="007735C9" w:rsidRPr="006C2B61" w14:paraId="62F3AF73" w14:textId="77777777" w:rsidTr="007735C9">
        <w:trPr>
          <w:cantSplit/>
          <w:jc w:val="center"/>
        </w:trPr>
        <w:tc>
          <w:tcPr>
            <w:tcW w:w="1185" w:type="dxa"/>
          </w:tcPr>
          <w:p w14:paraId="72C37E23" w14:textId="77777777" w:rsidR="007735C9" w:rsidRPr="006C2B61" w:rsidRDefault="007735C9" w:rsidP="007735C9">
            <w:pPr>
              <w:pStyle w:val="TAL"/>
            </w:pPr>
            <w:r w:rsidRPr="006C2B61">
              <w:t>9026</w:t>
            </w:r>
          </w:p>
        </w:tc>
        <w:tc>
          <w:tcPr>
            <w:tcW w:w="5387" w:type="dxa"/>
          </w:tcPr>
          <w:p w14:paraId="50CAEB84"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14:paraId="13BA08E3" w14:textId="77777777" w:rsidR="007735C9" w:rsidRPr="006C2B61" w:rsidRDefault="007735C9" w:rsidP="007735C9">
            <w:pPr>
              <w:pStyle w:val="TAL"/>
            </w:pPr>
            <w:r w:rsidRPr="006C2B61">
              <w:t>STATUS_DUPLICATE_DEPLOYMENT_UNIT</w:t>
            </w:r>
            <w:r w:rsidRPr="006C2B61" w:rsidDel="00553E53">
              <w:t xml:space="preserve"> </w:t>
            </w:r>
          </w:p>
        </w:tc>
      </w:tr>
      <w:tr w:rsidR="007735C9" w:rsidRPr="006C2B61" w14:paraId="5941FED5" w14:textId="77777777" w:rsidTr="007735C9">
        <w:trPr>
          <w:cantSplit/>
          <w:jc w:val="center"/>
        </w:trPr>
        <w:tc>
          <w:tcPr>
            <w:tcW w:w="1185" w:type="dxa"/>
          </w:tcPr>
          <w:p w14:paraId="399EB774" w14:textId="77777777" w:rsidR="007735C9" w:rsidRPr="006C2B61" w:rsidRDefault="007735C9" w:rsidP="007735C9">
            <w:pPr>
              <w:pStyle w:val="TAL"/>
            </w:pPr>
            <w:r w:rsidRPr="006C2B61">
              <w:t>9027</w:t>
            </w:r>
          </w:p>
        </w:tc>
        <w:tc>
          <w:tcPr>
            <w:tcW w:w="5387" w:type="dxa"/>
          </w:tcPr>
          <w:p w14:paraId="18F0AD77"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14:paraId="643B7D47" w14:textId="77777777" w:rsidR="007735C9" w:rsidRPr="006C2B61" w:rsidRDefault="007735C9" w:rsidP="007735C9">
            <w:pPr>
              <w:pStyle w:val="TAL"/>
            </w:pPr>
            <w:r w:rsidRPr="006C2B61">
              <w:t xml:space="preserve"> STATUS_SYSTEM_RESOURCES_EXCEEDED</w:t>
            </w:r>
          </w:p>
        </w:tc>
      </w:tr>
      <w:tr w:rsidR="007735C9" w:rsidRPr="006C2B61" w14:paraId="351C8338" w14:textId="77777777" w:rsidTr="007735C9">
        <w:trPr>
          <w:cantSplit/>
          <w:jc w:val="center"/>
        </w:trPr>
        <w:tc>
          <w:tcPr>
            <w:tcW w:w="1185" w:type="dxa"/>
          </w:tcPr>
          <w:p w14:paraId="53DA1CC0" w14:textId="77777777" w:rsidR="007735C9" w:rsidRPr="006C2B61" w:rsidRDefault="007735C9" w:rsidP="007735C9">
            <w:pPr>
              <w:pStyle w:val="TAL"/>
            </w:pPr>
            <w:r w:rsidRPr="006C2B61">
              <w:t>9028</w:t>
            </w:r>
          </w:p>
        </w:tc>
        <w:tc>
          <w:tcPr>
            <w:tcW w:w="5387" w:type="dxa"/>
          </w:tcPr>
          <w:p w14:paraId="718DD6C0"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14:paraId="69747E41" w14:textId="77777777" w:rsidR="007735C9" w:rsidRPr="006C2B61" w:rsidRDefault="007735C9" w:rsidP="007735C9">
            <w:pPr>
              <w:pStyle w:val="TAL"/>
            </w:pPr>
            <w:r w:rsidRPr="006C2B61">
              <w:t>STATUS_UNKNOWN_DEPLOYMENT_UNIT</w:t>
            </w:r>
          </w:p>
        </w:tc>
      </w:tr>
      <w:tr w:rsidR="007735C9" w:rsidRPr="006C2B61" w14:paraId="3B3E4860" w14:textId="77777777" w:rsidTr="007735C9">
        <w:trPr>
          <w:cantSplit/>
          <w:jc w:val="center"/>
        </w:trPr>
        <w:tc>
          <w:tcPr>
            <w:tcW w:w="1185" w:type="dxa"/>
          </w:tcPr>
          <w:p w14:paraId="21E2BBA2" w14:textId="77777777" w:rsidR="007735C9" w:rsidRPr="006C2B61" w:rsidRDefault="007735C9" w:rsidP="007735C9">
            <w:pPr>
              <w:pStyle w:val="TAL"/>
            </w:pPr>
            <w:r w:rsidRPr="006C2B61">
              <w:t>9029</w:t>
            </w:r>
          </w:p>
        </w:tc>
        <w:tc>
          <w:tcPr>
            <w:tcW w:w="5387" w:type="dxa"/>
          </w:tcPr>
          <w:p w14:paraId="124509D9"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14:paraId="7D97950E" w14:textId="77777777" w:rsidR="007735C9" w:rsidRPr="006C2B61" w:rsidRDefault="007735C9" w:rsidP="007735C9">
            <w:pPr>
              <w:pStyle w:val="TAL"/>
            </w:pPr>
            <w:r w:rsidRPr="006C2B61">
              <w:t>STATUS_INVALID_DEPLOYMENT_UNIT_STATE</w:t>
            </w:r>
          </w:p>
        </w:tc>
      </w:tr>
      <w:tr w:rsidR="007735C9" w:rsidRPr="006C2B61" w14:paraId="474024B0" w14:textId="77777777" w:rsidTr="007735C9">
        <w:trPr>
          <w:cantSplit/>
          <w:jc w:val="center"/>
        </w:trPr>
        <w:tc>
          <w:tcPr>
            <w:tcW w:w="1185" w:type="dxa"/>
          </w:tcPr>
          <w:p w14:paraId="5F6B6251" w14:textId="77777777" w:rsidR="007735C9" w:rsidRPr="006C2B61" w:rsidRDefault="007735C9" w:rsidP="007735C9">
            <w:pPr>
              <w:pStyle w:val="TAL"/>
            </w:pPr>
            <w:r w:rsidRPr="006C2B61">
              <w:t>9030</w:t>
            </w:r>
          </w:p>
        </w:tc>
        <w:tc>
          <w:tcPr>
            <w:tcW w:w="5387" w:type="dxa"/>
          </w:tcPr>
          <w:p w14:paraId="35A7964B"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14:paraId="793D7F0E" w14:textId="77777777" w:rsidR="007735C9" w:rsidRPr="006C2B61" w:rsidRDefault="007735C9" w:rsidP="007735C9">
            <w:pPr>
              <w:pStyle w:val="TAL"/>
            </w:pPr>
            <w:r w:rsidRPr="006C2B61">
              <w:t>STATUS_INVALID_DEPLOYMENT_UNIT_UPDATE_DOWNGRADE_DISALLOWED</w:t>
            </w:r>
          </w:p>
        </w:tc>
      </w:tr>
      <w:tr w:rsidR="007735C9" w:rsidRPr="006C2B61" w14:paraId="1A5E62E2" w14:textId="77777777" w:rsidTr="007735C9">
        <w:trPr>
          <w:cantSplit/>
          <w:jc w:val="center"/>
        </w:trPr>
        <w:tc>
          <w:tcPr>
            <w:tcW w:w="1185" w:type="dxa"/>
          </w:tcPr>
          <w:p w14:paraId="02CC3D4C" w14:textId="77777777" w:rsidR="007735C9" w:rsidRPr="006C2B61" w:rsidRDefault="007735C9" w:rsidP="007735C9">
            <w:pPr>
              <w:pStyle w:val="TAL"/>
            </w:pPr>
            <w:r w:rsidRPr="006C2B61">
              <w:t>9031</w:t>
            </w:r>
          </w:p>
        </w:tc>
        <w:tc>
          <w:tcPr>
            <w:tcW w:w="5387" w:type="dxa"/>
          </w:tcPr>
          <w:p w14:paraId="7058396A"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14:paraId="039F892E" w14:textId="77777777" w:rsidR="007735C9" w:rsidRPr="006C2B61" w:rsidRDefault="007735C9" w:rsidP="007735C9">
            <w:pPr>
              <w:pStyle w:val="TAL"/>
            </w:pPr>
            <w:r w:rsidRPr="006C2B61">
              <w:t>STATUS_INVALID_DEPLOYMENT_UNIT_UPDATE_UPGRADE_DISALLOWED</w:t>
            </w:r>
          </w:p>
        </w:tc>
      </w:tr>
      <w:tr w:rsidR="007735C9" w:rsidRPr="006C2B61" w14:paraId="549CA2EE" w14:textId="77777777" w:rsidTr="007735C9">
        <w:trPr>
          <w:cantSplit/>
          <w:jc w:val="center"/>
        </w:trPr>
        <w:tc>
          <w:tcPr>
            <w:tcW w:w="1185" w:type="dxa"/>
          </w:tcPr>
          <w:p w14:paraId="32044248" w14:textId="77777777" w:rsidR="007735C9" w:rsidRPr="006C2B61" w:rsidRDefault="007735C9" w:rsidP="007735C9">
            <w:pPr>
              <w:pStyle w:val="TAL"/>
            </w:pPr>
            <w:r w:rsidRPr="006C2B61">
              <w:t>9032</w:t>
            </w:r>
          </w:p>
        </w:tc>
        <w:tc>
          <w:tcPr>
            <w:tcW w:w="5387" w:type="dxa"/>
          </w:tcPr>
          <w:p w14:paraId="686F9740"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14:paraId="1C0A5CF3" w14:textId="77777777" w:rsidR="007735C9" w:rsidRPr="006C2B61" w:rsidRDefault="007735C9" w:rsidP="007735C9">
            <w:pPr>
              <w:pStyle w:val="TAL"/>
            </w:pPr>
            <w:r w:rsidRPr="006C2B61">
              <w:t>STATUS_INVALID_DEPLOYMENT_UNIT_UPDATE_VERSION_EXISTS</w:t>
            </w:r>
          </w:p>
        </w:tc>
      </w:tr>
    </w:tbl>
    <w:p w14:paraId="18235756" w14:textId="77777777" w:rsidR="007735C9" w:rsidRPr="006C2B61" w:rsidRDefault="007735C9" w:rsidP="007735C9"/>
    <w:p w14:paraId="1EDA2DAD" w14:textId="77777777" w:rsidR="007735C9" w:rsidRPr="006C2B61" w:rsidRDefault="007735C9" w:rsidP="007735C9">
      <w:pPr>
        <w:pStyle w:val="Heading4"/>
      </w:pPr>
      <w:bookmarkStart w:id="642" w:name="_Toc459192911"/>
      <w:bookmarkStart w:id="643" w:name="_Toc459208976"/>
      <w:bookmarkStart w:id="644" w:name="_Toc466274805"/>
      <w:bookmarkStart w:id="645" w:name="_Toc475329913"/>
      <w:bookmarkStart w:id="646" w:name="_Toc485102701"/>
      <w:bookmarkStart w:id="647" w:name="_Toc487262316"/>
      <w:r w:rsidRPr="006C2B61">
        <w:t>8.2.1.6</w:t>
      </w:r>
      <w:r w:rsidRPr="006C2B61">
        <w:tab/>
        <w:t>Execute Reboot operation</w:t>
      </w:r>
      <w:bookmarkEnd w:id="642"/>
      <w:bookmarkEnd w:id="643"/>
      <w:bookmarkEnd w:id="644"/>
      <w:bookmarkEnd w:id="645"/>
      <w:bookmarkEnd w:id="646"/>
      <w:bookmarkEnd w:id="647"/>
    </w:p>
    <w:p w14:paraId="3316F880" w14:textId="01BC9944"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527B20">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8.2.1.6-1. </w:t>
      </w:r>
    </w:p>
    <w:p w14:paraId="13481840" w14:textId="77777777"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75BEDADF" w14:textId="77777777" w:rsidTr="007735C9">
        <w:trPr>
          <w:cantSplit/>
          <w:tblHeader/>
          <w:jc w:val="center"/>
        </w:trPr>
        <w:tc>
          <w:tcPr>
            <w:tcW w:w="1517" w:type="dxa"/>
            <w:shd w:val="clear" w:color="auto" w:fill="CCCCCC"/>
          </w:tcPr>
          <w:p w14:paraId="4FD7093E" w14:textId="77777777" w:rsidR="007735C9" w:rsidRPr="006C2B61" w:rsidRDefault="007735C9" w:rsidP="007735C9">
            <w:pPr>
              <w:pStyle w:val="TAH"/>
            </w:pPr>
            <w:r w:rsidRPr="006C2B61">
              <w:t>Fault code</w:t>
            </w:r>
          </w:p>
        </w:tc>
        <w:tc>
          <w:tcPr>
            <w:tcW w:w="5716" w:type="dxa"/>
            <w:shd w:val="clear" w:color="auto" w:fill="CCCCCC"/>
          </w:tcPr>
          <w:p w14:paraId="078A7FFF" w14:textId="77777777" w:rsidR="007735C9" w:rsidRPr="006C2B61" w:rsidRDefault="007735C9" w:rsidP="007735C9">
            <w:pPr>
              <w:pStyle w:val="TAH"/>
            </w:pPr>
            <w:r w:rsidRPr="006C2B61">
              <w:t>Description</w:t>
            </w:r>
          </w:p>
        </w:tc>
        <w:tc>
          <w:tcPr>
            <w:tcW w:w="2508" w:type="dxa"/>
            <w:shd w:val="clear" w:color="auto" w:fill="CCCCCC"/>
          </w:tcPr>
          <w:p w14:paraId="675CFF66" w14:textId="77777777" w:rsidR="007735C9" w:rsidRPr="006C2B61" w:rsidRDefault="007735C9" w:rsidP="007735C9">
            <w:pPr>
              <w:pStyle w:val="TAH"/>
            </w:pPr>
            <w:r w:rsidRPr="006C2B61">
              <w:t>execStatus Code</w:t>
            </w:r>
          </w:p>
        </w:tc>
      </w:tr>
      <w:tr w:rsidR="007735C9" w:rsidRPr="006C2B61" w14:paraId="464B64C1" w14:textId="77777777" w:rsidTr="007735C9">
        <w:trPr>
          <w:cantSplit/>
          <w:jc w:val="center"/>
        </w:trPr>
        <w:tc>
          <w:tcPr>
            <w:tcW w:w="1517" w:type="dxa"/>
          </w:tcPr>
          <w:p w14:paraId="35DF8FA7" w14:textId="77777777" w:rsidR="007735C9" w:rsidRPr="006C2B61" w:rsidRDefault="007735C9" w:rsidP="007735C9">
            <w:pPr>
              <w:pStyle w:val="TAL"/>
            </w:pPr>
            <w:r w:rsidRPr="006C2B61">
              <w:t>9001</w:t>
            </w:r>
          </w:p>
        </w:tc>
        <w:tc>
          <w:tcPr>
            <w:tcW w:w="5716" w:type="dxa"/>
          </w:tcPr>
          <w:p w14:paraId="5C96D035" w14:textId="77777777" w:rsidR="007735C9" w:rsidRPr="006C2B61" w:rsidRDefault="007735C9" w:rsidP="007735C9">
            <w:pPr>
              <w:pStyle w:val="TAL"/>
            </w:pPr>
            <w:r w:rsidRPr="006C2B61">
              <w:t>Request denied (no reason specified)</w:t>
            </w:r>
          </w:p>
        </w:tc>
        <w:tc>
          <w:tcPr>
            <w:tcW w:w="2508" w:type="dxa"/>
          </w:tcPr>
          <w:p w14:paraId="20BE7997"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15604926" w14:textId="77777777" w:rsidTr="007735C9">
        <w:trPr>
          <w:cantSplit/>
          <w:jc w:val="center"/>
        </w:trPr>
        <w:tc>
          <w:tcPr>
            <w:tcW w:w="1517" w:type="dxa"/>
          </w:tcPr>
          <w:p w14:paraId="55652437" w14:textId="77777777" w:rsidR="007735C9" w:rsidRPr="006C2B61" w:rsidRDefault="007735C9" w:rsidP="007735C9">
            <w:pPr>
              <w:pStyle w:val="TAL"/>
            </w:pPr>
            <w:r w:rsidRPr="006C2B61">
              <w:t>9002</w:t>
            </w:r>
          </w:p>
        </w:tc>
        <w:tc>
          <w:tcPr>
            <w:tcW w:w="5716" w:type="dxa"/>
          </w:tcPr>
          <w:p w14:paraId="242B4599" w14:textId="77777777" w:rsidR="007735C9" w:rsidRPr="006C2B61" w:rsidRDefault="007735C9" w:rsidP="007735C9">
            <w:pPr>
              <w:pStyle w:val="TAL"/>
            </w:pPr>
            <w:r w:rsidRPr="006C2B61">
              <w:t>Internal error</w:t>
            </w:r>
          </w:p>
        </w:tc>
        <w:tc>
          <w:tcPr>
            <w:tcW w:w="2508" w:type="dxa"/>
          </w:tcPr>
          <w:p w14:paraId="2B19BC79"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47A124E3" w14:textId="77777777" w:rsidTr="007735C9">
        <w:trPr>
          <w:cantSplit/>
          <w:jc w:val="center"/>
        </w:trPr>
        <w:tc>
          <w:tcPr>
            <w:tcW w:w="1517" w:type="dxa"/>
          </w:tcPr>
          <w:p w14:paraId="29E2EC74" w14:textId="77777777" w:rsidR="007735C9" w:rsidRPr="006C2B61" w:rsidRDefault="007735C9" w:rsidP="007735C9">
            <w:pPr>
              <w:pStyle w:val="TAL"/>
            </w:pPr>
            <w:r w:rsidRPr="006C2B61">
              <w:t>9003</w:t>
            </w:r>
          </w:p>
        </w:tc>
        <w:tc>
          <w:tcPr>
            <w:tcW w:w="5716" w:type="dxa"/>
          </w:tcPr>
          <w:p w14:paraId="0195FA15" w14:textId="77777777" w:rsidR="007735C9" w:rsidRPr="006C2B61" w:rsidRDefault="007735C9" w:rsidP="007735C9">
            <w:pPr>
              <w:pStyle w:val="TAL"/>
            </w:pPr>
            <w:r w:rsidRPr="006C2B61">
              <w:t>Invalid arguments</w:t>
            </w:r>
          </w:p>
        </w:tc>
        <w:tc>
          <w:tcPr>
            <w:tcW w:w="2508" w:type="dxa"/>
          </w:tcPr>
          <w:p w14:paraId="71A7A63B" w14:textId="77777777" w:rsidR="007735C9" w:rsidRPr="006C2B61" w:rsidRDefault="007735C9" w:rsidP="007735C9">
            <w:pPr>
              <w:pStyle w:val="TAL"/>
            </w:pPr>
            <w:r w:rsidRPr="006C2B61">
              <w:t>STATUS_INVALID_ARGUMENTS</w:t>
            </w:r>
          </w:p>
        </w:tc>
      </w:tr>
    </w:tbl>
    <w:p w14:paraId="0C10FCCC" w14:textId="77777777" w:rsidR="007735C9" w:rsidRPr="006C2B61" w:rsidRDefault="007735C9" w:rsidP="007735C9"/>
    <w:p w14:paraId="02BED9E8" w14:textId="77777777" w:rsidR="007735C9" w:rsidRPr="006C2B61" w:rsidRDefault="007735C9" w:rsidP="007735C9">
      <w:pPr>
        <w:pStyle w:val="Heading4"/>
      </w:pPr>
      <w:bookmarkStart w:id="648" w:name="_Toc459192912"/>
      <w:bookmarkStart w:id="649" w:name="_Toc459208977"/>
      <w:bookmarkStart w:id="650" w:name="_Toc466274806"/>
      <w:bookmarkStart w:id="651" w:name="_Toc475329914"/>
      <w:bookmarkStart w:id="652" w:name="_Toc485102702"/>
      <w:bookmarkStart w:id="653" w:name="_Toc487262317"/>
      <w:r w:rsidRPr="006C2B61">
        <w:t>8.2.1.7</w:t>
      </w:r>
      <w:r w:rsidRPr="006C2B61">
        <w:tab/>
        <w:t>Execute Factory Reset operation</w:t>
      </w:r>
      <w:bookmarkEnd w:id="648"/>
      <w:bookmarkEnd w:id="649"/>
      <w:bookmarkEnd w:id="650"/>
      <w:bookmarkEnd w:id="651"/>
      <w:bookmarkEnd w:id="652"/>
      <w:bookmarkEnd w:id="653"/>
    </w:p>
    <w:p w14:paraId="6EBA4ACE" w14:textId="74E6E9B8"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527B20">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8.2.1.7-1. </w:t>
      </w:r>
    </w:p>
    <w:p w14:paraId="7BD4C383" w14:textId="77777777"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29C39962" w14:textId="77777777" w:rsidTr="007735C9">
        <w:trPr>
          <w:cantSplit/>
          <w:tblHeader/>
          <w:jc w:val="center"/>
        </w:trPr>
        <w:tc>
          <w:tcPr>
            <w:tcW w:w="1517" w:type="dxa"/>
            <w:shd w:val="clear" w:color="auto" w:fill="CCCCCC"/>
          </w:tcPr>
          <w:p w14:paraId="2C5D611E" w14:textId="77777777" w:rsidR="007735C9" w:rsidRPr="006C2B61" w:rsidRDefault="007735C9" w:rsidP="007735C9">
            <w:pPr>
              <w:pStyle w:val="TAH"/>
            </w:pPr>
            <w:r w:rsidRPr="006C2B61">
              <w:t>Fault code</w:t>
            </w:r>
          </w:p>
        </w:tc>
        <w:tc>
          <w:tcPr>
            <w:tcW w:w="5716" w:type="dxa"/>
            <w:shd w:val="clear" w:color="auto" w:fill="CCCCCC"/>
          </w:tcPr>
          <w:p w14:paraId="15637E5D" w14:textId="77777777" w:rsidR="007735C9" w:rsidRPr="006C2B61" w:rsidRDefault="007735C9" w:rsidP="007735C9">
            <w:pPr>
              <w:pStyle w:val="TAH"/>
            </w:pPr>
            <w:r w:rsidRPr="006C2B61">
              <w:t>Description</w:t>
            </w:r>
          </w:p>
        </w:tc>
        <w:tc>
          <w:tcPr>
            <w:tcW w:w="2508" w:type="dxa"/>
            <w:shd w:val="clear" w:color="auto" w:fill="CCCCCC"/>
          </w:tcPr>
          <w:p w14:paraId="24F36DAF" w14:textId="77777777" w:rsidR="007735C9" w:rsidRPr="006C2B61" w:rsidRDefault="007735C9" w:rsidP="007735C9">
            <w:pPr>
              <w:pStyle w:val="TAH"/>
            </w:pPr>
            <w:r w:rsidRPr="006C2B61">
              <w:t>execStatus Code</w:t>
            </w:r>
          </w:p>
        </w:tc>
      </w:tr>
      <w:tr w:rsidR="007735C9" w:rsidRPr="006C2B61" w14:paraId="121D0784" w14:textId="77777777" w:rsidTr="007735C9">
        <w:trPr>
          <w:cantSplit/>
          <w:jc w:val="center"/>
        </w:trPr>
        <w:tc>
          <w:tcPr>
            <w:tcW w:w="1517" w:type="dxa"/>
          </w:tcPr>
          <w:p w14:paraId="4FE01107" w14:textId="77777777" w:rsidR="007735C9" w:rsidRPr="006C2B61" w:rsidRDefault="007735C9" w:rsidP="007735C9">
            <w:pPr>
              <w:pStyle w:val="TAL"/>
            </w:pPr>
            <w:r w:rsidRPr="006C2B61">
              <w:t>9000</w:t>
            </w:r>
          </w:p>
        </w:tc>
        <w:tc>
          <w:tcPr>
            <w:tcW w:w="5716" w:type="dxa"/>
          </w:tcPr>
          <w:p w14:paraId="61FA1DDF" w14:textId="77777777" w:rsidR="007735C9" w:rsidRPr="006C2B61" w:rsidRDefault="007735C9" w:rsidP="007735C9">
            <w:pPr>
              <w:pStyle w:val="TAL"/>
            </w:pPr>
            <w:r w:rsidRPr="006C2B61">
              <w:t>Method not supported</w:t>
            </w:r>
          </w:p>
        </w:tc>
        <w:tc>
          <w:tcPr>
            <w:tcW w:w="2508" w:type="dxa"/>
          </w:tcPr>
          <w:p w14:paraId="5358D62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644824F" w14:textId="77777777" w:rsidTr="007735C9">
        <w:trPr>
          <w:cantSplit/>
          <w:jc w:val="center"/>
        </w:trPr>
        <w:tc>
          <w:tcPr>
            <w:tcW w:w="1517" w:type="dxa"/>
          </w:tcPr>
          <w:p w14:paraId="7EB608E6" w14:textId="77777777" w:rsidR="007735C9" w:rsidRPr="006C2B61" w:rsidRDefault="007735C9" w:rsidP="007735C9">
            <w:pPr>
              <w:pStyle w:val="TAL"/>
            </w:pPr>
            <w:r w:rsidRPr="006C2B61">
              <w:t>9001</w:t>
            </w:r>
          </w:p>
        </w:tc>
        <w:tc>
          <w:tcPr>
            <w:tcW w:w="5716" w:type="dxa"/>
          </w:tcPr>
          <w:p w14:paraId="2880575E" w14:textId="77777777" w:rsidR="007735C9" w:rsidRPr="006C2B61" w:rsidRDefault="007735C9" w:rsidP="007735C9">
            <w:pPr>
              <w:pStyle w:val="TAL"/>
            </w:pPr>
            <w:r w:rsidRPr="006C2B61">
              <w:t>Request denied (no reason specified)</w:t>
            </w:r>
          </w:p>
        </w:tc>
        <w:tc>
          <w:tcPr>
            <w:tcW w:w="2508" w:type="dxa"/>
          </w:tcPr>
          <w:p w14:paraId="5EA475B5"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354633E0" w14:textId="77777777" w:rsidTr="007735C9">
        <w:trPr>
          <w:cantSplit/>
          <w:jc w:val="center"/>
        </w:trPr>
        <w:tc>
          <w:tcPr>
            <w:tcW w:w="1517" w:type="dxa"/>
          </w:tcPr>
          <w:p w14:paraId="6D47FD91" w14:textId="77777777" w:rsidR="007735C9" w:rsidRPr="006C2B61" w:rsidRDefault="007735C9" w:rsidP="007735C9">
            <w:pPr>
              <w:pStyle w:val="TAL"/>
            </w:pPr>
            <w:r w:rsidRPr="006C2B61">
              <w:t>9002</w:t>
            </w:r>
          </w:p>
        </w:tc>
        <w:tc>
          <w:tcPr>
            <w:tcW w:w="5716" w:type="dxa"/>
          </w:tcPr>
          <w:p w14:paraId="7DD7A0F4" w14:textId="77777777" w:rsidR="007735C9" w:rsidRPr="006C2B61" w:rsidRDefault="007735C9" w:rsidP="007735C9">
            <w:pPr>
              <w:pStyle w:val="TAL"/>
            </w:pPr>
            <w:r w:rsidRPr="006C2B61">
              <w:t>Internal error</w:t>
            </w:r>
          </w:p>
        </w:tc>
        <w:tc>
          <w:tcPr>
            <w:tcW w:w="2508" w:type="dxa"/>
          </w:tcPr>
          <w:p w14:paraId="5446A574" w14:textId="77777777" w:rsidR="007735C9" w:rsidRPr="006C2B61" w:rsidRDefault="007735C9" w:rsidP="007735C9">
            <w:pPr>
              <w:pStyle w:val="TAL"/>
            </w:pPr>
            <w:r w:rsidRPr="006C2B61">
              <w:t>STATUS_INTERNAL_ERROR</w:t>
            </w:r>
          </w:p>
        </w:tc>
      </w:tr>
      <w:tr w:rsidR="007735C9" w:rsidRPr="006C2B61" w14:paraId="61656A90" w14:textId="77777777" w:rsidTr="007735C9">
        <w:trPr>
          <w:cantSplit/>
          <w:jc w:val="center"/>
        </w:trPr>
        <w:tc>
          <w:tcPr>
            <w:tcW w:w="1517" w:type="dxa"/>
          </w:tcPr>
          <w:p w14:paraId="6140DEF5" w14:textId="77777777" w:rsidR="007735C9" w:rsidRPr="006C2B61" w:rsidRDefault="007735C9" w:rsidP="007735C9">
            <w:pPr>
              <w:pStyle w:val="TAL"/>
            </w:pPr>
            <w:r w:rsidRPr="006C2B61">
              <w:t>9003</w:t>
            </w:r>
          </w:p>
        </w:tc>
        <w:tc>
          <w:tcPr>
            <w:tcW w:w="5716" w:type="dxa"/>
          </w:tcPr>
          <w:p w14:paraId="10B63AE4" w14:textId="77777777" w:rsidR="007735C9" w:rsidRPr="006C2B61" w:rsidRDefault="007735C9" w:rsidP="007735C9">
            <w:pPr>
              <w:pStyle w:val="TAL"/>
            </w:pPr>
            <w:r w:rsidRPr="006C2B61">
              <w:t>Invalid arguments</w:t>
            </w:r>
          </w:p>
        </w:tc>
        <w:tc>
          <w:tcPr>
            <w:tcW w:w="2508" w:type="dxa"/>
          </w:tcPr>
          <w:p w14:paraId="39FE0728" w14:textId="77777777" w:rsidR="007735C9" w:rsidRPr="006C2B61" w:rsidRDefault="007735C9" w:rsidP="007735C9">
            <w:pPr>
              <w:pStyle w:val="TAL"/>
            </w:pPr>
            <w:r w:rsidRPr="006C2B61">
              <w:t>STATUS_INVALID_ARGUMENTS</w:t>
            </w:r>
            <w:r w:rsidRPr="006C2B61" w:rsidDel="00984134">
              <w:t xml:space="preserve"> </w:t>
            </w:r>
          </w:p>
        </w:tc>
      </w:tr>
    </w:tbl>
    <w:p w14:paraId="0AB5F8C6" w14:textId="77777777" w:rsidR="007735C9" w:rsidRPr="006C2B61" w:rsidRDefault="007735C9" w:rsidP="007735C9">
      <w:pPr>
        <w:rPr>
          <w:sz w:val="22"/>
          <w:szCs w:val="22"/>
        </w:rPr>
      </w:pPr>
    </w:p>
    <w:p w14:paraId="02156AF9" w14:textId="77777777" w:rsidR="007735C9" w:rsidRPr="006C2B61" w:rsidRDefault="007735C9" w:rsidP="007735C9">
      <w:pPr>
        <w:pStyle w:val="Heading3"/>
      </w:pPr>
      <w:bookmarkStart w:id="654" w:name="_Toc459192913"/>
      <w:bookmarkStart w:id="655" w:name="_Toc459208978"/>
      <w:bookmarkStart w:id="656" w:name="_Toc466274807"/>
      <w:bookmarkStart w:id="657" w:name="_Toc475329915"/>
      <w:bookmarkStart w:id="658" w:name="_Toc485102703"/>
      <w:bookmarkStart w:id="659" w:name="_Toc487262318"/>
      <w:r w:rsidRPr="006C2B61">
        <w:t>8.2.2</w:t>
      </w:r>
      <w:r w:rsidRPr="006C2B61">
        <w:tab/>
        <w:t>Delete &lt;mgmtCmd&gt; resource primitive mapping</w:t>
      </w:r>
      <w:bookmarkEnd w:id="654"/>
      <w:bookmarkEnd w:id="655"/>
      <w:bookmarkEnd w:id="656"/>
      <w:bookmarkEnd w:id="657"/>
      <w:bookmarkEnd w:id="658"/>
      <w:bookmarkEnd w:id="659"/>
    </w:p>
    <w:p w14:paraId="0AB577ED" w14:textId="1F9C5CD7"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527B20">
        <w:t>4</w:t>
      </w:r>
      <w:r>
        <w:fldChar w:fldCharType="end"/>
      </w:r>
      <w:r w:rsidRPr="006C2B61">
        <w:t>] RPC commands for the corresponding &lt;execInstance&gt; sub-resources as follows:</w:t>
      </w:r>
    </w:p>
    <w:p w14:paraId="6EC66BAE" w14:textId="786EA65C" w:rsidR="007735C9" w:rsidRPr="006C2B61" w:rsidRDefault="007735C9" w:rsidP="007735C9">
      <w:pPr>
        <w:pStyle w:val="B10"/>
      </w:pPr>
      <w:r w:rsidRPr="006C2B61">
        <w:t>If there are no &lt;execInstance&gt; sub-resources with RUNNING execStatus, a successful response to the Delete primitive is returned and the &lt;mgmtCmd&gt; resource is deleted without triggering any TR-069 [</w:t>
      </w:r>
      <w:r>
        <w:fldChar w:fldCharType="begin"/>
      </w:r>
      <w:r>
        <w:instrText xml:space="preserve">REF REF_BBF \h  \* MERGEFORMAT </w:instrText>
      </w:r>
      <w:r>
        <w:fldChar w:fldCharType="separate"/>
      </w:r>
      <w:r w:rsidR="00527B20">
        <w:t>4</w:t>
      </w:r>
      <w:r>
        <w:fldChar w:fldCharType="end"/>
      </w:r>
      <w:r w:rsidRPr="006C2B61">
        <w:t>] RPCs.</w:t>
      </w:r>
    </w:p>
    <w:p w14:paraId="4D1DE5F7" w14:textId="0BE32737" w:rsidR="007735C9" w:rsidRPr="006C2B61" w:rsidRDefault="007735C9" w:rsidP="007735C9">
      <w:pPr>
        <w:pStyle w:val="B10"/>
      </w:pPr>
      <w:r w:rsidRPr="006C2B61">
        <w:t>If there are &lt;execInstance&gt; sub-resources with RUNNING execStatus that resulted in cancellable TR-069 [</w:t>
      </w:r>
      <w:r>
        <w:fldChar w:fldCharType="begin"/>
      </w:r>
      <w:r>
        <w:instrText xml:space="preserve">REF REF_BBF \h  \* MERGEFORMAT </w:instrText>
      </w:r>
      <w:r>
        <w:fldChar w:fldCharType="separate"/>
      </w:r>
      <w:r w:rsidR="00527B20">
        <w:t>4</w:t>
      </w:r>
      <w:r>
        <w:fldChar w:fldCharType="end"/>
      </w:r>
      <w:r w:rsidRPr="006C2B61">
        <w:t>] RPCs (e.g. File Upload and File Download RPCs), a TR-069 [</w:t>
      </w:r>
      <w:r>
        <w:fldChar w:fldCharType="begin"/>
      </w:r>
      <w:r>
        <w:instrText xml:space="preserve">REF REF_BBF \h  \* MERGEFORMAT </w:instrText>
      </w:r>
      <w:r>
        <w:fldChar w:fldCharType="separate"/>
      </w:r>
      <w:r w:rsidR="00527B20">
        <w:t>4</w:t>
      </w:r>
      <w:r>
        <w:fldChar w:fldCharType="end"/>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t>“</w:t>
      </w:r>
      <w:r w:rsidRPr="006C2B61">
        <w:t>Delete mgmtCmd- execInstance cancellation error</w:t>
      </w:r>
      <w:r>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14:paraId="0F0C17B7" w14:textId="117DD978" w:rsidR="007735C9" w:rsidRPr="006C2B61" w:rsidRDefault="007735C9" w:rsidP="007735C9">
      <w:pPr>
        <w:pStyle w:val="B10"/>
      </w:pPr>
      <w:r w:rsidRPr="006C2B61">
        <w:t>If there is at least one &lt;execInstance&gt; sub-resource with RUNNING execStatus that resulted in non-cancellable TR-069 [</w:t>
      </w:r>
      <w:r>
        <w:fldChar w:fldCharType="begin"/>
      </w:r>
      <w:r>
        <w:instrText xml:space="preserve">REF REF_BBF \h  \* MERGEFORMAT </w:instrText>
      </w:r>
      <w:r>
        <w:fldChar w:fldCharType="separate"/>
      </w:r>
      <w:r w:rsidR="00527B20">
        <w:t>4</w:t>
      </w:r>
      <w:r>
        <w:fldChar w:fldCharType="end"/>
      </w:r>
      <w:r w:rsidRPr="006C2B61">
        <w:t xml:space="preserve">] RPCs (e.g. RPCs other than File Upload and File Download RPCs), the execStatus attribute of the specific &lt;execInstance&gt; is changed to STATUS_NON_CANCELLABLE. An unsuccessful Response to the Delete primitive with status code </w:t>
      </w:r>
      <w:r>
        <w:t>“</w:t>
      </w:r>
      <w:r w:rsidRPr="006C2B61">
        <w:t>Delete mgmtCmd- execInstance cancellation error</w:t>
      </w:r>
      <w:r>
        <w:t>”</w:t>
      </w:r>
      <w:r w:rsidRPr="006C2B61">
        <w:t xml:space="preserve"> is returned and the &lt;mgmtCmd&gt; resource is not deleted.</w:t>
      </w:r>
    </w:p>
    <w:p w14:paraId="5DF678EF" w14:textId="77777777" w:rsidR="007735C9" w:rsidRPr="006C2B61" w:rsidRDefault="007735C9" w:rsidP="007735C9">
      <w:pPr>
        <w:pStyle w:val="TH"/>
        <w:rPr>
          <w:lang w:eastAsia="ja-JP"/>
        </w:rPr>
      </w:pPr>
      <w:r w:rsidRPr="006C2B61">
        <w:lastRenderedPageBreak/>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14:paraId="20308CD5"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538A3E2B" w14:textId="77777777"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797FCD30" w14:textId="77777777"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36EF94E9" w14:textId="77777777" w:rsidR="007735C9" w:rsidRPr="006C2B61" w:rsidRDefault="007735C9" w:rsidP="007735C9">
            <w:pPr>
              <w:pStyle w:val="TAH"/>
            </w:pPr>
            <w:r w:rsidRPr="006C2B61">
              <w:t>Response Status Code</w:t>
            </w:r>
          </w:p>
        </w:tc>
      </w:tr>
      <w:tr w:rsidR="007735C9" w:rsidRPr="006C2B61" w14:paraId="5CCE76D6"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1978739" w14:textId="77777777"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D2B3FE5" w14:textId="77777777"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F3EF1C8"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5A44E634"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7B1C4A2" w14:textId="77777777"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79D17355" w14:textId="77777777"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342871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01D4446"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0402DF0" w14:textId="77777777"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592F09E2" w14:textId="77777777" w:rsidR="007735C9" w:rsidRPr="006C2B61" w:rsidRDefault="007735C9" w:rsidP="007735C9">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C9AF7B1" w14:textId="77777777" w:rsidR="007735C9" w:rsidRPr="006C2B61" w:rsidRDefault="007735C9" w:rsidP="007735C9">
            <w:pPr>
              <w:pStyle w:val="TAL"/>
            </w:pPr>
            <w:r w:rsidRPr="006C2B61">
              <w:t xml:space="preserve">STATUS_CANCELLATION_DENIED </w:t>
            </w:r>
          </w:p>
        </w:tc>
      </w:tr>
    </w:tbl>
    <w:p w14:paraId="5DD11EC0" w14:textId="77777777" w:rsidR="007735C9" w:rsidRPr="006C2B61" w:rsidRDefault="007735C9" w:rsidP="007735C9">
      <w:pPr>
        <w:rPr>
          <w:sz w:val="22"/>
        </w:rPr>
      </w:pPr>
    </w:p>
    <w:p w14:paraId="3A95861D" w14:textId="77777777" w:rsidR="007735C9" w:rsidRPr="006C2B61" w:rsidRDefault="007735C9" w:rsidP="007735C9">
      <w:pPr>
        <w:pStyle w:val="Heading3"/>
      </w:pPr>
      <w:bookmarkStart w:id="660" w:name="_Toc459192914"/>
      <w:bookmarkStart w:id="661" w:name="_Toc459208979"/>
      <w:bookmarkStart w:id="662" w:name="_Toc466274808"/>
      <w:bookmarkStart w:id="663" w:name="_Toc475329916"/>
      <w:bookmarkStart w:id="664" w:name="_Toc485102704"/>
      <w:bookmarkStart w:id="665" w:name="_Toc487262319"/>
      <w:r w:rsidRPr="006C2B61">
        <w:t>8.2.3</w:t>
      </w:r>
      <w:r w:rsidRPr="006C2B61">
        <w:tab/>
        <w:t>Update (Cancel) &lt;execInstance&gt; primitive mapping</w:t>
      </w:r>
      <w:bookmarkEnd w:id="660"/>
      <w:bookmarkEnd w:id="661"/>
      <w:bookmarkEnd w:id="662"/>
      <w:bookmarkEnd w:id="663"/>
      <w:bookmarkEnd w:id="664"/>
      <w:bookmarkEnd w:id="665"/>
    </w:p>
    <w:p w14:paraId="1546E2A0" w14:textId="77777777"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14:paraId="5B70D0AA" w14:textId="49B7F6FC"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527B20">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527B20">
        <w:t>4</w:t>
      </w:r>
      <w:r>
        <w:fldChar w:fldCharType="end"/>
      </w:r>
      <w:r w:rsidRPr="006C2B61">
        <w:t>] CancelTransfer RPC.</w:t>
      </w:r>
    </w:p>
    <w:p w14:paraId="120200F9" w14:textId="77777777" w:rsidR="007735C9" w:rsidRPr="006C2B61" w:rsidRDefault="007735C9" w:rsidP="007735C9">
      <w:pPr>
        <w:pStyle w:val="B10"/>
      </w:pPr>
      <w:r w:rsidRPr="006C2B61">
        <w:t xml:space="preserve">If the addressed &lt;execInstance&gt; sub-resource has an execStatus other than RUNNING, an un-successful Response to the Update primitive is returned with status code </w:t>
      </w:r>
      <w:r>
        <w:t>“</w:t>
      </w:r>
      <w:r w:rsidRPr="006C2B61">
        <w:t xml:space="preserve">Cancel execInstance </w:t>
      </w:r>
      <w:r>
        <w:t>–</w:t>
      </w:r>
      <w:r w:rsidRPr="006C2B61">
        <w:t xml:space="preserve"> already complete</w:t>
      </w:r>
      <w:r>
        <w:t>”</w:t>
      </w:r>
      <w:r w:rsidRPr="006C2B61">
        <w:t>.</w:t>
      </w:r>
    </w:p>
    <w:p w14:paraId="71EC038E" w14:textId="72CB2BF0" w:rsidR="007735C9" w:rsidRPr="006C2B61" w:rsidRDefault="007735C9" w:rsidP="007735C9">
      <w:pPr>
        <w:pStyle w:val="B10"/>
      </w:pPr>
      <w:r w:rsidRPr="006C2B61">
        <w:t>If the addressed &lt;execInstance&gt; sub-resources has RUNNING execStatus and resulted in cancellable TR-069 [</w:t>
      </w:r>
      <w:r>
        <w:fldChar w:fldCharType="begin"/>
      </w:r>
      <w:r>
        <w:instrText xml:space="preserve">REF REF_BBF \h  \* MERGEFORMAT </w:instrText>
      </w:r>
      <w:r>
        <w:fldChar w:fldCharType="separate"/>
      </w:r>
      <w:r w:rsidR="00527B20">
        <w:t>4</w:t>
      </w:r>
      <w:r>
        <w:fldChar w:fldCharType="end"/>
      </w:r>
      <w:r w:rsidRPr="006C2B61">
        <w:t>] RPCs (e.g. File Upload and File Download RPCs), a BBF TR-069 [</w:t>
      </w:r>
      <w:r>
        <w:fldChar w:fldCharType="begin"/>
      </w:r>
      <w:r>
        <w:instrText xml:space="preserve">REF REF_BBF \h  \* MERGEFORMAT </w:instrText>
      </w:r>
      <w:r>
        <w:fldChar w:fldCharType="separate"/>
      </w:r>
      <w:r w:rsidR="00527B20">
        <w:t>4</w:t>
      </w:r>
      <w:r>
        <w:fldChar w:fldCharType="end"/>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8.2.3-1 and an unsuccessful Response is sent to the Update primitive with status code </w:t>
      </w:r>
      <w:r>
        <w:t>“</w:t>
      </w:r>
      <w:r w:rsidRPr="006C2B61">
        <w:t xml:space="preserve">Cancel execInstance </w:t>
      </w:r>
      <w:r>
        <w:t>–</w:t>
      </w:r>
      <w:r w:rsidRPr="006C2B61">
        <w:t xml:space="preserve"> cancellation error</w:t>
      </w:r>
      <w:r>
        <w:t>”</w:t>
      </w:r>
      <w:r w:rsidRPr="006C2B61">
        <w:t>.</w:t>
      </w:r>
    </w:p>
    <w:p w14:paraId="06515A26" w14:textId="3565FD14" w:rsidR="007735C9" w:rsidRPr="006C2B61" w:rsidRDefault="007735C9" w:rsidP="007735C9">
      <w:pPr>
        <w:pStyle w:val="B10"/>
      </w:pPr>
      <w:r w:rsidRPr="006C2B61">
        <w:t>If the addressed &lt;execInstance&gt; sub-resources has RUNNING execStatus and resulted non-cancellable TR-069 [</w:t>
      </w:r>
      <w:r>
        <w:fldChar w:fldCharType="begin"/>
      </w:r>
      <w:r>
        <w:instrText xml:space="preserve">REF REF_BBF \h  \* MERGEFORMAT </w:instrText>
      </w:r>
      <w:r>
        <w:fldChar w:fldCharType="separate"/>
      </w:r>
      <w:r w:rsidR="00527B20">
        <w:t>4</w:t>
      </w:r>
      <w:r>
        <w:fldChar w:fldCharType="end"/>
      </w:r>
      <w:r w:rsidRPr="006C2B61">
        <w:t xml:space="preserve">] RPCs (e.g. RPCs other than File Upload and File Download RPCs), the execStatus attribute of the specific &lt;execInstance&gt; is changed to STATUS_NON_CANCELLABLE. An unsuccessful Response is sent to the Update primitive with status code </w:t>
      </w:r>
      <w:r>
        <w:t>“</w:t>
      </w:r>
      <w:r w:rsidRPr="006C2B61">
        <w:t xml:space="preserve">Cancel execInstance </w:t>
      </w:r>
      <w:r>
        <w:t>–</w:t>
      </w:r>
      <w:r w:rsidRPr="006C2B61">
        <w:t xml:space="preserve"> not cancellable</w:t>
      </w:r>
      <w:r>
        <w:t>”</w:t>
      </w:r>
      <w:r w:rsidRPr="006C2B61">
        <w:t>.</w:t>
      </w:r>
    </w:p>
    <w:p w14:paraId="79FC0525" w14:textId="77777777"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14:paraId="2D75B12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45E5620" w14:textId="77777777"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421AE2DD" w14:textId="77777777"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1C7E1EF0" w14:textId="77777777" w:rsidR="007735C9" w:rsidRPr="006C2B61" w:rsidRDefault="007735C9" w:rsidP="007735C9">
            <w:pPr>
              <w:pStyle w:val="TAH"/>
            </w:pPr>
            <w:r w:rsidRPr="006C2B61">
              <w:t>execStatus Code</w:t>
            </w:r>
          </w:p>
        </w:tc>
      </w:tr>
      <w:tr w:rsidR="007735C9" w:rsidRPr="006C2B61" w14:paraId="2170EDA2"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71B234E" w14:textId="77777777"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72628E7" w14:textId="77777777"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DFBD6E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5A1C3B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45927C9" w14:textId="77777777"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B580BE1" w14:textId="77777777"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CCA9FB"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92EC60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9DF4DC2" w14:textId="77777777"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6B6B702" w14:textId="77777777" w:rsidR="007735C9" w:rsidRPr="006C2B61" w:rsidRDefault="007735C9" w:rsidP="007735C9">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97B606" w14:textId="77777777" w:rsidR="007735C9" w:rsidRPr="006C2B61" w:rsidRDefault="007735C9" w:rsidP="007735C9">
            <w:pPr>
              <w:pStyle w:val="TAL"/>
            </w:pPr>
            <w:r w:rsidRPr="006C2B61">
              <w:t>STATUS_REQUEST_UNSUPPORTED</w:t>
            </w:r>
            <w:r w:rsidRPr="006C2B61" w:rsidDel="008E1029">
              <w:t xml:space="preserve"> </w:t>
            </w:r>
          </w:p>
        </w:tc>
      </w:tr>
    </w:tbl>
    <w:p w14:paraId="427060DF" w14:textId="77777777" w:rsidR="007735C9" w:rsidRPr="006C2B61" w:rsidRDefault="007735C9" w:rsidP="007735C9">
      <w:pPr>
        <w:rPr>
          <w:sz w:val="22"/>
        </w:rPr>
      </w:pPr>
    </w:p>
    <w:p w14:paraId="6C4132C9" w14:textId="77777777" w:rsidR="007735C9" w:rsidRPr="006C2B61" w:rsidRDefault="007735C9" w:rsidP="007735C9">
      <w:pPr>
        <w:pStyle w:val="Heading3"/>
      </w:pPr>
      <w:bookmarkStart w:id="666" w:name="_Toc459192915"/>
      <w:bookmarkStart w:id="667" w:name="_Toc459208980"/>
      <w:bookmarkStart w:id="668" w:name="_Toc466274809"/>
      <w:bookmarkStart w:id="669" w:name="_Toc475329917"/>
      <w:bookmarkStart w:id="670" w:name="_Toc485102705"/>
      <w:bookmarkStart w:id="671" w:name="_Toc487262320"/>
      <w:r w:rsidRPr="006C2B61">
        <w:t>8.2.4</w:t>
      </w:r>
      <w:r w:rsidRPr="006C2B61">
        <w:tab/>
        <w:t>Delete &lt;execInstance&gt; primitive mapping</w:t>
      </w:r>
      <w:bookmarkEnd w:id="666"/>
      <w:bookmarkEnd w:id="667"/>
      <w:bookmarkEnd w:id="668"/>
      <w:bookmarkEnd w:id="669"/>
      <w:bookmarkEnd w:id="670"/>
      <w:bookmarkEnd w:id="671"/>
    </w:p>
    <w:p w14:paraId="1C4638D1" w14:textId="4879A17E"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527B20">
        <w:t>4</w:t>
      </w:r>
      <w:r>
        <w:fldChar w:fldCharType="end"/>
      </w:r>
      <w:r w:rsidRPr="006C2B61">
        <w:t xml:space="preserve">] RPC commands for the corresponding &lt;execInstance&gt; sub-resources as follows: </w:t>
      </w:r>
    </w:p>
    <w:p w14:paraId="4CFE5DB3" w14:textId="153CBE60" w:rsidR="007735C9" w:rsidRPr="006C2B61" w:rsidRDefault="007735C9" w:rsidP="007735C9">
      <w:pPr>
        <w:pStyle w:val="B10"/>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527B20">
        <w:t>4</w:t>
      </w:r>
      <w:r>
        <w:fldChar w:fldCharType="end"/>
      </w:r>
      <w:r w:rsidRPr="006C2B61">
        <w:t xml:space="preserve">] RPCs. </w:t>
      </w:r>
    </w:p>
    <w:p w14:paraId="555D8992" w14:textId="1271DD07" w:rsidR="007735C9" w:rsidRPr="006C2B61" w:rsidRDefault="007735C9" w:rsidP="007735C9">
      <w:pPr>
        <w:pStyle w:val="B10"/>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527B20">
        <w:t>4</w:t>
      </w:r>
      <w:r>
        <w:fldChar w:fldCharType="end"/>
      </w:r>
      <w:r w:rsidRPr="006C2B61">
        <w:t>] RPCs (e.g. File Upload and File Download RPCs), a BBF TR-069 [</w:t>
      </w:r>
      <w:r>
        <w:fldChar w:fldCharType="begin"/>
      </w:r>
      <w:r>
        <w:instrText xml:space="preserve">REF REF_BBF \h  \* MERGEFORMAT </w:instrText>
      </w:r>
      <w:r>
        <w:fldChar w:fldCharType="separate"/>
      </w:r>
      <w:r w:rsidR="00527B20">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14:paraId="00739550" w14:textId="19A822BE" w:rsidR="007735C9" w:rsidRPr="006C2B61" w:rsidRDefault="007735C9" w:rsidP="007735C9">
      <w:pPr>
        <w:pStyle w:val="B10"/>
        <w:keepLines/>
      </w:pPr>
      <w:r w:rsidRPr="006C2B61">
        <w:lastRenderedPageBreak/>
        <w:t>If the addressed &lt;execInstance&gt; sub-resource has RUNNING execStatus and resulted non-cancellable TR-069 [</w:t>
      </w:r>
      <w:r>
        <w:fldChar w:fldCharType="begin"/>
      </w:r>
      <w:r>
        <w:instrText xml:space="preserve">REF REF_BBF \h  \* MERGEFORMAT </w:instrText>
      </w:r>
      <w:r>
        <w:fldChar w:fldCharType="separate"/>
      </w:r>
      <w:r w:rsidR="00527B20">
        <w:t>4</w:t>
      </w:r>
      <w:r>
        <w:fldChar w:fldCharType="end"/>
      </w:r>
      <w:r w:rsidRPr="006C2B61">
        <w:t xml:space="preserve">] RPCs (e.g. RPCs other than File Upload and File Download RPCs), the execStatus attribute is set to STATUS_NOT_CANCELLABLE and an unsuccessful Response is sent to the Update primitive with status code </w:t>
      </w:r>
      <w:r>
        <w:t>“</w:t>
      </w:r>
      <w:r w:rsidRPr="006C2B61">
        <w:t xml:space="preserve">Delete execInstance </w:t>
      </w:r>
      <w:r>
        <w:t>–</w:t>
      </w:r>
      <w:r w:rsidRPr="006C2B61">
        <w:t xml:space="preserve"> not cancellable</w:t>
      </w:r>
      <w:r>
        <w:t>”</w:t>
      </w:r>
    </w:p>
    <w:p w14:paraId="6D33C76C" w14:textId="77777777"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14:paraId="4D045078"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6765E43" w14:textId="77777777"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0B289A" w14:textId="77777777"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652163F3" w14:textId="77777777" w:rsidR="007735C9" w:rsidRPr="006C2B61" w:rsidRDefault="007735C9" w:rsidP="007735C9">
            <w:pPr>
              <w:pStyle w:val="TAH"/>
            </w:pPr>
            <w:r w:rsidRPr="006C2B61">
              <w:t>execStatus Code</w:t>
            </w:r>
          </w:p>
        </w:tc>
      </w:tr>
      <w:tr w:rsidR="007735C9" w:rsidRPr="006C2B61" w14:paraId="5861685A"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98FFAB7" w14:textId="77777777"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63920044" w14:textId="77777777"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73211CF9"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3E6F16AC"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ED341D" w14:textId="77777777"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45F51A32" w14:textId="77777777"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66FACBF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7F27F7F"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C5A5D1" w14:textId="77777777"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7771AE5" w14:textId="77777777" w:rsidR="007735C9" w:rsidRPr="006C2B61" w:rsidRDefault="007735C9" w:rsidP="007735C9">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1F4F801C" w14:textId="77777777" w:rsidR="007735C9" w:rsidRPr="006C2B61" w:rsidRDefault="007735C9" w:rsidP="007735C9">
            <w:pPr>
              <w:pStyle w:val="TAL"/>
            </w:pPr>
            <w:r w:rsidRPr="006C2B61">
              <w:t xml:space="preserve">STATUS_CANCELLATION_DENIED </w:t>
            </w:r>
          </w:p>
        </w:tc>
      </w:tr>
    </w:tbl>
    <w:p w14:paraId="3D12165C" w14:textId="77777777" w:rsidR="007735C9" w:rsidRDefault="007735C9" w:rsidP="007735C9"/>
    <w:p w14:paraId="79F09E7C" w14:textId="77777777" w:rsidR="00A90614" w:rsidRPr="006C2B61" w:rsidRDefault="00A90614" w:rsidP="00A90614">
      <w:pPr>
        <w:pStyle w:val="Heading2"/>
      </w:pPr>
      <w:bookmarkStart w:id="672" w:name="_Toc485102706"/>
      <w:bookmarkStart w:id="673" w:name="_Toc487262321"/>
      <w:r>
        <w:t>8.3</w:t>
      </w:r>
      <w:r>
        <w:tab/>
      </w:r>
      <w:r w:rsidR="00342FC5">
        <w:t xml:space="preserve">Resource </w:t>
      </w:r>
      <w:r>
        <w:t>[myCertFileCred]</w:t>
      </w:r>
      <w:r w:rsidRPr="006C2B61">
        <w:t xml:space="preserve"> primitive mappings</w:t>
      </w:r>
      <w:bookmarkEnd w:id="672"/>
      <w:bookmarkEnd w:id="673"/>
    </w:p>
    <w:p w14:paraId="1EFCFDCD" w14:textId="77777777" w:rsidR="00A90614" w:rsidRPr="005F35B8" w:rsidRDefault="00A90614" w:rsidP="00A90614">
      <w:pPr>
        <w:pStyle w:val="Heading2"/>
        <w:rPr>
          <w:rStyle w:val="Heading3Char"/>
        </w:rPr>
      </w:pPr>
      <w:bookmarkStart w:id="674" w:name="_Toc485102707"/>
      <w:bookmarkStart w:id="675" w:name="_Toc487262322"/>
      <w:r>
        <w:t>8.3.1</w:t>
      </w:r>
      <w:r w:rsidRPr="005F35B8">
        <w:rPr>
          <w:rStyle w:val="Heading3Char"/>
        </w:rPr>
        <w:tab/>
        <w:t>Introduction</w:t>
      </w:r>
      <w:bookmarkEnd w:id="674"/>
      <w:bookmarkEnd w:id="675"/>
    </w:p>
    <w:p w14:paraId="6AA15399" w14:textId="77777777"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14:paraId="4A110247" w14:textId="77777777" w:rsidR="005F35B8" w:rsidRDefault="005F35B8" w:rsidP="005F35B8">
      <w:pPr>
        <w:pStyle w:val="Heading2"/>
        <w:rPr>
          <w:rStyle w:val="Heading3Char"/>
        </w:rPr>
      </w:pPr>
      <w:bookmarkStart w:id="676" w:name="_Toc485102708"/>
      <w:bookmarkStart w:id="677" w:name="_Toc487262323"/>
      <w:r>
        <w:rPr>
          <w:rStyle w:val="Heading3Char"/>
        </w:rPr>
        <w:t>8.3.2</w:t>
      </w:r>
      <w:r>
        <w:rPr>
          <w:rStyle w:val="Heading3Char"/>
        </w:rPr>
        <w:tab/>
        <w:t>C</w:t>
      </w:r>
      <w:r w:rsidR="00342FC5">
        <w:rPr>
          <w:rStyle w:val="Heading3Char"/>
        </w:rPr>
        <w:t xml:space="preserve">reation of Resource </w:t>
      </w:r>
      <w:r>
        <w:rPr>
          <w:rStyle w:val="Heading3Char"/>
        </w:rPr>
        <w:t>[myCertFileCred]</w:t>
      </w:r>
      <w:bookmarkEnd w:id="676"/>
      <w:bookmarkEnd w:id="677"/>
    </w:p>
    <w:p w14:paraId="099134A3" w14:textId="77777777" w:rsidR="005F35B8" w:rsidRDefault="00342FC5" w:rsidP="00342FC5">
      <w:pPr>
        <w:pStyle w:val="Heading4"/>
      </w:pPr>
      <w:bookmarkStart w:id="678" w:name="_Toc485102709"/>
      <w:bookmarkStart w:id="679" w:name="_Toc487262324"/>
      <w:r>
        <w:t>8.3.2.1</w:t>
      </w:r>
      <w:r>
        <w:tab/>
        <w:t>Introduction</w:t>
      </w:r>
      <w:bookmarkEnd w:id="678"/>
      <w:bookmarkEnd w:id="679"/>
    </w:p>
    <w:p w14:paraId="229D18B3" w14:textId="77777777"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14:paraId="7FC94970" w14:textId="77777777" w:rsidR="00621CDE" w:rsidRDefault="00621CDE" w:rsidP="00621CDE">
      <w:pPr>
        <w:pStyle w:val="Heading4"/>
      </w:pPr>
      <w:bookmarkStart w:id="680" w:name="_Toc485102710"/>
      <w:bookmarkStart w:id="681" w:name="_Toc487262325"/>
      <w:r>
        <w:t>8.3.2.2</w:t>
      </w:r>
      <w:r>
        <w:tab/>
        <w:t>Procedure for creation of Resource [myCertFileCred]</w:t>
      </w:r>
      <w:bookmarkEnd w:id="680"/>
      <w:bookmarkEnd w:id="681"/>
    </w:p>
    <w:p w14:paraId="681359A7" w14:textId="01D50451" w:rsidR="00621CDE" w:rsidRPr="006C2B61" w:rsidRDefault="00621CDE" w:rsidP="00621CDE">
      <w:bookmarkStart w:id="682" w:name="_Toc459192916"/>
      <w:bookmarkStart w:id="683" w:name="_Toc459208981"/>
      <w:bookmarkStart w:id="684"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527B20">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14:paraId="49634132" w14:textId="77777777"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14:paraId="20206944" w14:textId="77777777" w:rsidTr="003D02A1">
        <w:trPr>
          <w:cantSplit/>
          <w:tblHeader/>
          <w:jc w:val="center"/>
        </w:trPr>
        <w:tc>
          <w:tcPr>
            <w:tcW w:w="1185" w:type="dxa"/>
            <w:shd w:val="clear" w:color="auto" w:fill="CCCCCC"/>
          </w:tcPr>
          <w:p w14:paraId="7FC8F9B8" w14:textId="77777777" w:rsidR="00621CDE" w:rsidRPr="006C2B61" w:rsidRDefault="00621CDE" w:rsidP="003D02A1">
            <w:pPr>
              <w:pStyle w:val="TAH"/>
            </w:pPr>
            <w:r w:rsidRPr="006C2B61">
              <w:t>Fault code</w:t>
            </w:r>
          </w:p>
        </w:tc>
        <w:tc>
          <w:tcPr>
            <w:tcW w:w="5812" w:type="dxa"/>
            <w:shd w:val="clear" w:color="auto" w:fill="CCCCCC"/>
          </w:tcPr>
          <w:p w14:paraId="5C2110E3" w14:textId="77777777" w:rsidR="00621CDE" w:rsidRPr="006C2B61" w:rsidRDefault="00621CDE" w:rsidP="003D02A1">
            <w:pPr>
              <w:pStyle w:val="TAH"/>
            </w:pPr>
            <w:r w:rsidRPr="006C2B61">
              <w:t>Description</w:t>
            </w:r>
          </w:p>
        </w:tc>
        <w:tc>
          <w:tcPr>
            <w:tcW w:w="2410" w:type="dxa"/>
            <w:shd w:val="clear" w:color="auto" w:fill="CCCCCC"/>
          </w:tcPr>
          <w:p w14:paraId="7B91B6D8" w14:textId="77777777" w:rsidR="00621CDE" w:rsidRPr="006C2B61" w:rsidRDefault="00621CDE" w:rsidP="003D02A1">
            <w:pPr>
              <w:pStyle w:val="TAH"/>
            </w:pPr>
            <w:r w:rsidRPr="006C2B61">
              <w:t>Response Status Code</w:t>
            </w:r>
          </w:p>
        </w:tc>
      </w:tr>
      <w:tr w:rsidR="00621CDE" w:rsidRPr="006C2B61" w14:paraId="43C9668D" w14:textId="77777777" w:rsidTr="003D02A1">
        <w:trPr>
          <w:cantSplit/>
          <w:jc w:val="center"/>
        </w:trPr>
        <w:tc>
          <w:tcPr>
            <w:tcW w:w="1185" w:type="dxa"/>
          </w:tcPr>
          <w:p w14:paraId="167325A8" w14:textId="77777777" w:rsidR="00621CDE" w:rsidRPr="006C2B61" w:rsidRDefault="00621CDE" w:rsidP="003D02A1">
            <w:pPr>
              <w:pStyle w:val="TAL"/>
            </w:pPr>
            <w:r w:rsidRPr="006C2B61">
              <w:t>9000</w:t>
            </w:r>
          </w:p>
        </w:tc>
        <w:tc>
          <w:tcPr>
            <w:tcW w:w="5812" w:type="dxa"/>
          </w:tcPr>
          <w:p w14:paraId="5A784A3D" w14:textId="77777777" w:rsidR="00621CDE" w:rsidRPr="006C2B61" w:rsidRDefault="00621CDE" w:rsidP="003D02A1">
            <w:pPr>
              <w:pStyle w:val="TAL"/>
              <w:rPr>
                <w:szCs w:val="24"/>
              </w:rPr>
            </w:pPr>
            <w:r w:rsidRPr="006C2B61">
              <w:rPr>
                <w:szCs w:val="24"/>
              </w:rPr>
              <w:t>Method not supported</w:t>
            </w:r>
          </w:p>
        </w:tc>
        <w:tc>
          <w:tcPr>
            <w:tcW w:w="2410" w:type="dxa"/>
          </w:tcPr>
          <w:p w14:paraId="53C4E671" w14:textId="18D28664" w:rsidR="00621CDE" w:rsidRPr="006C2B61" w:rsidRDefault="00621CDE" w:rsidP="003D02A1">
            <w:pPr>
              <w:pStyle w:val="TAL"/>
              <w:rPr>
                <w:szCs w:val="24"/>
              </w:rPr>
            </w:pPr>
            <w:del w:id="685" w:author="Carey, Timothy (Nokia - US)" w:date="2017-08-07T10:27:00Z">
              <w:r w:rsidRPr="006C2B61" w:rsidDel="0071502D">
                <w:rPr>
                  <w:szCs w:val="24"/>
                </w:rPr>
                <w:delText>STATUS_BAD_REQUEST</w:delText>
              </w:r>
            </w:del>
            <w:ins w:id="686" w:author="Carey, Timothy (Nokia - US)" w:date="2017-08-07T10:27:00Z">
              <w:r w:rsidR="0071502D">
                <w:rPr>
                  <w:szCs w:val="24"/>
                </w:rPr>
                <w:t>4000 (BAD_REQUEST)</w:t>
              </w:r>
            </w:ins>
          </w:p>
        </w:tc>
      </w:tr>
      <w:tr w:rsidR="00621CDE" w:rsidRPr="006C2B61" w14:paraId="1179CEF6" w14:textId="77777777" w:rsidTr="003D02A1">
        <w:trPr>
          <w:cantSplit/>
          <w:jc w:val="center"/>
        </w:trPr>
        <w:tc>
          <w:tcPr>
            <w:tcW w:w="1185" w:type="dxa"/>
          </w:tcPr>
          <w:p w14:paraId="206FFF79" w14:textId="77777777" w:rsidR="00621CDE" w:rsidRPr="006C2B61" w:rsidRDefault="00621CDE" w:rsidP="003D02A1">
            <w:pPr>
              <w:pStyle w:val="TAL"/>
            </w:pPr>
            <w:r w:rsidRPr="006C2B61">
              <w:t>9001</w:t>
            </w:r>
          </w:p>
        </w:tc>
        <w:tc>
          <w:tcPr>
            <w:tcW w:w="5812" w:type="dxa"/>
          </w:tcPr>
          <w:p w14:paraId="03A88D0B" w14:textId="77777777" w:rsidR="00621CDE" w:rsidRPr="006C2B61" w:rsidRDefault="00621CDE" w:rsidP="003D02A1">
            <w:pPr>
              <w:pStyle w:val="TAL"/>
              <w:rPr>
                <w:szCs w:val="24"/>
              </w:rPr>
            </w:pPr>
            <w:r w:rsidRPr="006C2B61">
              <w:rPr>
                <w:szCs w:val="24"/>
              </w:rPr>
              <w:t>Request denied (no reason specified)</w:t>
            </w:r>
          </w:p>
        </w:tc>
        <w:tc>
          <w:tcPr>
            <w:tcW w:w="2410" w:type="dxa"/>
          </w:tcPr>
          <w:p w14:paraId="7437886E" w14:textId="09EFCC95" w:rsidR="00621CDE" w:rsidRPr="006C2B61" w:rsidRDefault="00621CDE" w:rsidP="003D02A1">
            <w:pPr>
              <w:pStyle w:val="TAL"/>
              <w:rPr>
                <w:szCs w:val="24"/>
              </w:rPr>
            </w:pPr>
            <w:del w:id="687" w:author="Carey, Timothy (Nokia - US)" w:date="2017-08-07T10:27:00Z">
              <w:r w:rsidRPr="006C2B61" w:rsidDel="0071502D">
                <w:rPr>
                  <w:szCs w:val="24"/>
                </w:rPr>
                <w:delText>STATUS_BAD_REQUEST</w:delText>
              </w:r>
            </w:del>
            <w:ins w:id="688" w:author="Carey, Timothy (Nokia - US)" w:date="2017-08-07T10:27:00Z">
              <w:r w:rsidR="0071502D">
                <w:rPr>
                  <w:szCs w:val="24"/>
                </w:rPr>
                <w:t>4000 (BAD_REQUEST)</w:t>
              </w:r>
            </w:ins>
          </w:p>
        </w:tc>
      </w:tr>
      <w:tr w:rsidR="00621CDE" w:rsidRPr="006C2B61" w14:paraId="26166590" w14:textId="77777777" w:rsidTr="003D02A1">
        <w:trPr>
          <w:cantSplit/>
          <w:jc w:val="center"/>
        </w:trPr>
        <w:tc>
          <w:tcPr>
            <w:tcW w:w="1185" w:type="dxa"/>
          </w:tcPr>
          <w:p w14:paraId="09057588" w14:textId="77777777" w:rsidR="00621CDE" w:rsidRPr="006C2B61" w:rsidRDefault="00621CDE" w:rsidP="003D02A1">
            <w:pPr>
              <w:pStyle w:val="TAL"/>
            </w:pPr>
            <w:r w:rsidRPr="006C2B61">
              <w:t>9002</w:t>
            </w:r>
          </w:p>
        </w:tc>
        <w:tc>
          <w:tcPr>
            <w:tcW w:w="5812" w:type="dxa"/>
          </w:tcPr>
          <w:p w14:paraId="317AA4CB" w14:textId="77777777" w:rsidR="00621CDE" w:rsidRPr="006C2B61" w:rsidRDefault="00621CDE" w:rsidP="003D02A1">
            <w:pPr>
              <w:pStyle w:val="TAL"/>
              <w:rPr>
                <w:szCs w:val="24"/>
              </w:rPr>
            </w:pPr>
            <w:r w:rsidRPr="006C2B61">
              <w:rPr>
                <w:szCs w:val="24"/>
              </w:rPr>
              <w:t>Internal error</w:t>
            </w:r>
          </w:p>
        </w:tc>
        <w:tc>
          <w:tcPr>
            <w:tcW w:w="2410" w:type="dxa"/>
          </w:tcPr>
          <w:p w14:paraId="4910D70A" w14:textId="1CC1661A" w:rsidR="00621CDE" w:rsidRPr="006C2B61" w:rsidRDefault="00621CDE" w:rsidP="003D02A1">
            <w:pPr>
              <w:pStyle w:val="TAL"/>
              <w:rPr>
                <w:szCs w:val="24"/>
              </w:rPr>
            </w:pPr>
            <w:del w:id="689" w:author="Carey, Timothy (Nokia - US)" w:date="2017-08-07T10:27:00Z">
              <w:r w:rsidRPr="006C2B61" w:rsidDel="0071502D">
                <w:rPr>
                  <w:szCs w:val="24"/>
                </w:rPr>
                <w:delText>STATUS_BAD_REQUEST</w:delText>
              </w:r>
            </w:del>
            <w:ins w:id="690" w:author="Carey, Timothy (Nokia - US)" w:date="2017-08-07T10:27:00Z">
              <w:r w:rsidR="0071502D">
                <w:rPr>
                  <w:szCs w:val="24"/>
                </w:rPr>
                <w:t>4000 (BAD_REQUEST)</w:t>
              </w:r>
            </w:ins>
          </w:p>
        </w:tc>
      </w:tr>
      <w:tr w:rsidR="00621CDE" w:rsidRPr="006C2B61" w14:paraId="3E1EAA0E" w14:textId="77777777" w:rsidTr="003D02A1">
        <w:trPr>
          <w:cantSplit/>
          <w:jc w:val="center"/>
        </w:trPr>
        <w:tc>
          <w:tcPr>
            <w:tcW w:w="1185" w:type="dxa"/>
          </w:tcPr>
          <w:p w14:paraId="4443115D" w14:textId="77777777" w:rsidR="00621CDE" w:rsidRPr="006C2B61" w:rsidRDefault="00621CDE" w:rsidP="003D02A1">
            <w:pPr>
              <w:pStyle w:val="TAL"/>
            </w:pPr>
            <w:r w:rsidRPr="006C2B61">
              <w:t>9003</w:t>
            </w:r>
          </w:p>
        </w:tc>
        <w:tc>
          <w:tcPr>
            <w:tcW w:w="5812" w:type="dxa"/>
          </w:tcPr>
          <w:p w14:paraId="5BFE04A2" w14:textId="77777777" w:rsidR="00621CDE" w:rsidRPr="006C2B61" w:rsidRDefault="00621CDE" w:rsidP="003D02A1">
            <w:pPr>
              <w:pStyle w:val="TAL"/>
              <w:rPr>
                <w:szCs w:val="24"/>
              </w:rPr>
            </w:pPr>
            <w:r w:rsidRPr="006C2B61">
              <w:rPr>
                <w:szCs w:val="24"/>
              </w:rPr>
              <w:t>Invalid arguments</w:t>
            </w:r>
          </w:p>
        </w:tc>
        <w:tc>
          <w:tcPr>
            <w:tcW w:w="2410" w:type="dxa"/>
          </w:tcPr>
          <w:p w14:paraId="3B04B19D" w14:textId="36110D72" w:rsidR="00621CDE" w:rsidRPr="006C2B61" w:rsidRDefault="00621CDE" w:rsidP="003D02A1">
            <w:pPr>
              <w:pStyle w:val="TAL"/>
              <w:rPr>
                <w:szCs w:val="24"/>
              </w:rPr>
            </w:pPr>
            <w:del w:id="691" w:author="Carey, Timothy (Nokia - US)" w:date="2017-08-07T10:27:00Z">
              <w:r w:rsidRPr="006C2B61" w:rsidDel="0071502D">
                <w:rPr>
                  <w:szCs w:val="24"/>
                </w:rPr>
                <w:delText>STATUS_BAD_REQUEST</w:delText>
              </w:r>
            </w:del>
            <w:ins w:id="692" w:author="Carey, Timothy (Nokia - US)" w:date="2017-08-07T10:27:00Z">
              <w:r w:rsidR="0071502D">
                <w:rPr>
                  <w:szCs w:val="24"/>
                </w:rPr>
                <w:t>4000 (BAD_REQUEST)</w:t>
              </w:r>
            </w:ins>
          </w:p>
        </w:tc>
      </w:tr>
      <w:tr w:rsidR="00621CDE" w:rsidRPr="006C2B61" w14:paraId="094A7AC2" w14:textId="77777777" w:rsidTr="003D02A1">
        <w:trPr>
          <w:cantSplit/>
          <w:jc w:val="center"/>
        </w:trPr>
        <w:tc>
          <w:tcPr>
            <w:tcW w:w="1185" w:type="dxa"/>
          </w:tcPr>
          <w:p w14:paraId="396EA2A5" w14:textId="77777777" w:rsidR="00621CDE" w:rsidRPr="006C2B61" w:rsidRDefault="00621CDE" w:rsidP="003D02A1">
            <w:pPr>
              <w:pStyle w:val="TAL"/>
            </w:pPr>
            <w:r w:rsidRPr="006C2B61">
              <w:t>9004</w:t>
            </w:r>
          </w:p>
        </w:tc>
        <w:tc>
          <w:tcPr>
            <w:tcW w:w="5812" w:type="dxa"/>
          </w:tcPr>
          <w:p w14:paraId="64625953" w14:textId="77777777"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14:paraId="2C09A6A3" w14:textId="3A616BA0" w:rsidR="00621CDE" w:rsidRPr="006C2B61" w:rsidRDefault="00621CDE" w:rsidP="003D02A1">
            <w:pPr>
              <w:pStyle w:val="TAL"/>
              <w:rPr>
                <w:szCs w:val="24"/>
              </w:rPr>
            </w:pPr>
            <w:del w:id="693" w:author="Carey, Timothy (Nokia - US)" w:date="2017-08-07T10:27:00Z">
              <w:r w:rsidRPr="006C2B61" w:rsidDel="0071502D">
                <w:rPr>
                  <w:szCs w:val="24"/>
                </w:rPr>
                <w:delText>STATUS_BAD_REQUEST</w:delText>
              </w:r>
            </w:del>
            <w:ins w:id="694" w:author="Carey, Timothy (Nokia - US)" w:date="2017-08-07T10:27:00Z">
              <w:r w:rsidR="0071502D">
                <w:rPr>
                  <w:szCs w:val="24"/>
                </w:rPr>
                <w:t>4000 (BAD_REQUEST)</w:t>
              </w:r>
            </w:ins>
          </w:p>
        </w:tc>
      </w:tr>
      <w:tr w:rsidR="00621CDE" w:rsidRPr="006C2B61" w14:paraId="1A6956B0" w14:textId="77777777" w:rsidTr="003D02A1">
        <w:trPr>
          <w:cantSplit/>
          <w:jc w:val="center"/>
        </w:trPr>
        <w:tc>
          <w:tcPr>
            <w:tcW w:w="1185" w:type="dxa"/>
          </w:tcPr>
          <w:p w14:paraId="09541928" w14:textId="77777777" w:rsidR="00621CDE" w:rsidRPr="006C2B61" w:rsidRDefault="00621CDE" w:rsidP="003D02A1">
            <w:pPr>
              <w:pStyle w:val="TAL"/>
            </w:pPr>
            <w:r w:rsidRPr="006C2B61">
              <w:t>9010</w:t>
            </w:r>
          </w:p>
        </w:tc>
        <w:tc>
          <w:tcPr>
            <w:tcW w:w="5812" w:type="dxa"/>
          </w:tcPr>
          <w:p w14:paraId="7A55BB3D"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45FD1DB4" w14:textId="790F0B4B" w:rsidR="00621CDE" w:rsidRPr="006C2B61" w:rsidRDefault="00621CDE" w:rsidP="003D02A1">
            <w:pPr>
              <w:pStyle w:val="TAL"/>
              <w:rPr>
                <w:szCs w:val="24"/>
              </w:rPr>
            </w:pPr>
            <w:del w:id="695" w:author="Carey, Timothy (Nokia - US)" w:date="2017-08-07T10:27:00Z">
              <w:r w:rsidRPr="006C2B61" w:rsidDel="0071502D">
                <w:rPr>
                  <w:szCs w:val="24"/>
                </w:rPr>
                <w:delText>STATUS_BAD_REQUEST</w:delText>
              </w:r>
            </w:del>
            <w:ins w:id="696" w:author="Carey, Timothy (Nokia - US)" w:date="2017-08-07T10:27:00Z">
              <w:r w:rsidR="0071502D">
                <w:rPr>
                  <w:szCs w:val="24"/>
                </w:rPr>
                <w:t>4000 (BAD_REQUEST)</w:t>
              </w:r>
            </w:ins>
          </w:p>
        </w:tc>
      </w:tr>
      <w:tr w:rsidR="00621CDE" w:rsidRPr="006C2B61" w14:paraId="56D616B5" w14:textId="77777777" w:rsidTr="003D02A1">
        <w:trPr>
          <w:cantSplit/>
          <w:jc w:val="center"/>
        </w:trPr>
        <w:tc>
          <w:tcPr>
            <w:tcW w:w="1185" w:type="dxa"/>
          </w:tcPr>
          <w:p w14:paraId="562F5EAD" w14:textId="77777777" w:rsidR="00621CDE" w:rsidRPr="006C2B61" w:rsidRDefault="00621CDE" w:rsidP="003D02A1">
            <w:pPr>
              <w:pStyle w:val="TAL"/>
            </w:pPr>
            <w:r w:rsidRPr="006C2B61">
              <w:t>9012</w:t>
            </w:r>
          </w:p>
        </w:tc>
        <w:tc>
          <w:tcPr>
            <w:tcW w:w="5812" w:type="dxa"/>
          </w:tcPr>
          <w:p w14:paraId="724FEA49"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7EDBF1BF" w14:textId="61C47BDF" w:rsidR="00621CDE" w:rsidRPr="006C2B61" w:rsidRDefault="00621CDE" w:rsidP="003D02A1">
            <w:pPr>
              <w:pStyle w:val="TAL"/>
              <w:rPr>
                <w:szCs w:val="24"/>
              </w:rPr>
            </w:pPr>
            <w:del w:id="697" w:author="Carey, Timothy (Nokia - US)" w:date="2017-08-07T10:27:00Z">
              <w:r w:rsidRPr="006C2B61" w:rsidDel="0071502D">
                <w:rPr>
                  <w:szCs w:val="24"/>
                </w:rPr>
                <w:delText>STATUS_BAD_REQUEST</w:delText>
              </w:r>
            </w:del>
            <w:ins w:id="698" w:author="Carey, Timothy (Nokia - US)" w:date="2017-08-07T10:27:00Z">
              <w:r w:rsidR="0071502D">
                <w:rPr>
                  <w:szCs w:val="24"/>
                </w:rPr>
                <w:t>4000 (BAD_REQUEST)</w:t>
              </w:r>
            </w:ins>
          </w:p>
        </w:tc>
      </w:tr>
      <w:tr w:rsidR="00621CDE" w:rsidRPr="006C2B61" w14:paraId="2B5BDF2D" w14:textId="77777777" w:rsidTr="003D02A1">
        <w:trPr>
          <w:cantSplit/>
          <w:jc w:val="center"/>
        </w:trPr>
        <w:tc>
          <w:tcPr>
            <w:tcW w:w="1185" w:type="dxa"/>
          </w:tcPr>
          <w:p w14:paraId="6E32145D" w14:textId="77777777" w:rsidR="00621CDE" w:rsidRPr="006C2B61" w:rsidRDefault="00621CDE" w:rsidP="003D02A1">
            <w:pPr>
              <w:pStyle w:val="TAL"/>
            </w:pPr>
            <w:r w:rsidRPr="006C2B61">
              <w:t>9013</w:t>
            </w:r>
          </w:p>
        </w:tc>
        <w:tc>
          <w:tcPr>
            <w:tcW w:w="5812" w:type="dxa"/>
          </w:tcPr>
          <w:p w14:paraId="1244223C" w14:textId="77777777"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5AE20161" w14:textId="25714E6E" w:rsidR="00621CDE" w:rsidRPr="006C2B61" w:rsidRDefault="00621CDE" w:rsidP="003D02A1">
            <w:pPr>
              <w:pStyle w:val="TAL"/>
              <w:rPr>
                <w:szCs w:val="24"/>
              </w:rPr>
            </w:pPr>
            <w:del w:id="699" w:author="Carey, Timothy (Nokia - US)" w:date="2017-08-07T10:27:00Z">
              <w:r w:rsidRPr="006C2B61" w:rsidDel="0071502D">
                <w:rPr>
                  <w:szCs w:val="24"/>
                </w:rPr>
                <w:delText>STATUS_BAD_REQUEST</w:delText>
              </w:r>
            </w:del>
            <w:ins w:id="700" w:author="Carey, Timothy (Nokia - US)" w:date="2017-08-07T10:27:00Z">
              <w:r w:rsidR="0071502D">
                <w:rPr>
                  <w:szCs w:val="24"/>
                </w:rPr>
                <w:t>4000 (BAD_REQUEST)</w:t>
              </w:r>
            </w:ins>
          </w:p>
        </w:tc>
      </w:tr>
    </w:tbl>
    <w:p w14:paraId="7E8D7B44" w14:textId="77777777" w:rsidR="00621CDE" w:rsidRPr="006C2B61" w:rsidRDefault="00621CDE" w:rsidP="00621CDE"/>
    <w:p w14:paraId="14BEC935" w14:textId="77777777" w:rsidR="00621CDE" w:rsidRPr="006C2B61" w:rsidRDefault="00621CDE" w:rsidP="00621CDE">
      <w:r w:rsidRPr="006C2B61">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14:paraId="7639A023" w14:textId="77777777" w:rsidR="00621CDE" w:rsidRPr="006C2B61" w:rsidRDefault="00621CDE" w:rsidP="00621CDE">
      <w:pPr>
        <w:pStyle w:val="TH"/>
      </w:pPr>
      <w:r>
        <w:lastRenderedPageBreak/>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14:paraId="01B341EB" w14:textId="77777777" w:rsidTr="003D02A1">
        <w:trPr>
          <w:cantSplit/>
          <w:tblHeader/>
          <w:jc w:val="center"/>
        </w:trPr>
        <w:tc>
          <w:tcPr>
            <w:tcW w:w="1185" w:type="dxa"/>
            <w:shd w:val="clear" w:color="auto" w:fill="CCCCCC"/>
          </w:tcPr>
          <w:p w14:paraId="1BC14D29" w14:textId="77777777"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61B9EDD7" w14:textId="77777777"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34E64A0A" w14:textId="77777777"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14:paraId="61B05D83" w14:textId="77777777" w:rsidTr="003D02A1">
        <w:trPr>
          <w:cantSplit/>
          <w:jc w:val="center"/>
        </w:trPr>
        <w:tc>
          <w:tcPr>
            <w:tcW w:w="1185" w:type="dxa"/>
          </w:tcPr>
          <w:p w14:paraId="54F49782" w14:textId="77777777" w:rsidR="00621CDE" w:rsidRPr="006C2B61" w:rsidRDefault="00621CDE" w:rsidP="003D02A1">
            <w:pPr>
              <w:pStyle w:val="TAL"/>
            </w:pPr>
            <w:r w:rsidRPr="006C2B61">
              <w:t>9001</w:t>
            </w:r>
          </w:p>
        </w:tc>
        <w:tc>
          <w:tcPr>
            <w:tcW w:w="5670" w:type="dxa"/>
          </w:tcPr>
          <w:p w14:paraId="4665267A" w14:textId="77777777" w:rsidR="00621CDE" w:rsidRPr="006C2B61" w:rsidRDefault="00621CDE" w:rsidP="003D02A1">
            <w:pPr>
              <w:pStyle w:val="TAL"/>
              <w:rPr>
                <w:szCs w:val="24"/>
              </w:rPr>
            </w:pPr>
            <w:r w:rsidRPr="006C2B61">
              <w:rPr>
                <w:szCs w:val="24"/>
              </w:rPr>
              <w:t>Request denied (no reason specified)</w:t>
            </w:r>
          </w:p>
        </w:tc>
        <w:tc>
          <w:tcPr>
            <w:tcW w:w="2410" w:type="dxa"/>
          </w:tcPr>
          <w:p w14:paraId="3181F568" w14:textId="7877D429" w:rsidR="00621CDE" w:rsidRPr="006C2B61" w:rsidRDefault="00621CDE" w:rsidP="003D02A1">
            <w:pPr>
              <w:pStyle w:val="TAL"/>
              <w:rPr>
                <w:szCs w:val="24"/>
              </w:rPr>
            </w:pPr>
            <w:del w:id="701" w:author="Carey, Timothy (Nokia - US)" w:date="2017-08-07T10:27:00Z">
              <w:r w:rsidRPr="006C2B61" w:rsidDel="0071502D">
                <w:rPr>
                  <w:szCs w:val="24"/>
                </w:rPr>
                <w:delText>STATUS_BAD_REQUEST</w:delText>
              </w:r>
            </w:del>
            <w:ins w:id="702" w:author="Carey, Timothy (Nokia - US)" w:date="2017-08-07T10:27:00Z">
              <w:r w:rsidR="0071502D">
                <w:rPr>
                  <w:szCs w:val="24"/>
                </w:rPr>
                <w:t>4000 (BAD_REQUEST)</w:t>
              </w:r>
            </w:ins>
          </w:p>
        </w:tc>
      </w:tr>
      <w:tr w:rsidR="00621CDE" w:rsidRPr="006C2B61" w14:paraId="0FD9B26A" w14:textId="77777777" w:rsidTr="003D02A1">
        <w:trPr>
          <w:cantSplit/>
          <w:jc w:val="center"/>
        </w:trPr>
        <w:tc>
          <w:tcPr>
            <w:tcW w:w="1185" w:type="dxa"/>
          </w:tcPr>
          <w:p w14:paraId="46005669" w14:textId="77777777" w:rsidR="00621CDE" w:rsidRPr="006C2B61" w:rsidRDefault="00621CDE" w:rsidP="003D02A1">
            <w:pPr>
              <w:pStyle w:val="TAL"/>
            </w:pPr>
            <w:r w:rsidRPr="006C2B61">
              <w:t>9002</w:t>
            </w:r>
          </w:p>
        </w:tc>
        <w:tc>
          <w:tcPr>
            <w:tcW w:w="5670" w:type="dxa"/>
          </w:tcPr>
          <w:p w14:paraId="15FFE299" w14:textId="77777777" w:rsidR="00621CDE" w:rsidRPr="006C2B61" w:rsidRDefault="00621CDE" w:rsidP="003D02A1">
            <w:pPr>
              <w:pStyle w:val="TAL"/>
              <w:rPr>
                <w:szCs w:val="24"/>
              </w:rPr>
            </w:pPr>
            <w:r w:rsidRPr="006C2B61">
              <w:rPr>
                <w:szCs w:val="24"/>
              </w:rPr>
              <w:t>Internal error</w:t>
            </w:r>
          </w:p>
        </w:tc>
        <w:tc>
          <w:tcPr>
            <w:tcW w:w="2410" w:type="dxa"/>
          </w:tcPr>
          <w:p w14:paraId="14A4C301" w14:textId="6A439C7D" w:rsidR="00621CDE" w:rsidRPr="006C2B61" w:rsidRDefault="00621CDE" w:rsidP="003D02A1">
            <w:pPr>
              <w:pStyle w:val="TAL"/>
              <w:rPr>
                <w:szCs w:val="24"/>
              </w:rPr>
            </w:pPr>
            <w:del w:id="703" w:author="Carey, Timothy (Nokia - US)" w:date="2017-08-07T10:27:00Z">
              <w:r w:rsidRPr="006C2B61" w:rsidDel="0071502D">
                <w:rPr>
                  <w:szCs w:val="24"/>
                </w:rPr>
                <w:delText>STATUS_BAD_REQUEST</w:delText>
              </w:r>
            </w:del>
            <w:ins w:id="704" w:author="Carey, Timothy (Nokia - US)" w:date="2017-08-07T10:27:00Z">
              <w:r w:rsidR="0071502D">
                <w:rPr>
                  <w:szCs w:val="24"/>
                </w:rPr>
                <w:t>4000 (BAD_REQUEST)</w:t>
              </w:r>
            </w:ins>
          </w:p>
        </w:tc>
      </w:tr>
      <w:tr w:rsidR="00621CDE" w:rsidRPr="006C2B61" w14:paraId="60C5D9F9" w14:textId="77777777" w:rsidTr="003D02A1">
        <w:trPr>
          <w:cantSplit/>
          <w:jc w:val="center"/>
        </w:trPr>
        <w:tc>
          <w:tcPr>
            <w:tcW w:w="1185" w:type="dxa"/>
          </w:tcPr>
          <w:p w14:paraId="2D9E5710" w14:textId="77777777" w:rsidR="00621CDE" w:rsidRPr="006C2B61" w:rsidRDefault="00621CDE" w:rsidP="003D02A1">
            <w:pPr>
              <w:pStyle w:val="TAL"/>
            </w:pPr>
            <w:r w:rsidRPr="006C2B61">
              <w:t>9010</w:t>
            </w:r>
          </w:p>
        </w:tc>
        <w:tc>
          <w:tcPr>
            <w:tcW w:w="5670" w:type="dxa"/>
          </w:tcPr>
          <w:p w14:paraId="2E7ED063"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520D3C0F" w14:textId="7BEC136F" w:rsidR="00621CDE" w:rsidRPr="006C2B61" w:rsidRDefault="00621CDE" w:rsidP="003D02A1">
            <w:pPr>
              <w:pStyle w:val="TAL"/>
              <w:rPr>
                <w:szCs w:val="24"/>
              </w:rPr>
            </w:pPr>
            <w:del w:id="705" w:author="Carey, Timothy (Nokia - US)" w:date="2017-08-07T10:27:00Z">
              <w:r w:rsidRPr="006C2B61" w:rsidDel="0071502D">
                <w:rPr>
                  <w:szCs w:val="24"/>
                </w:rPr>
                <w:delText>STATUS_BAD_REQUEST</w:delText>
              </w:r>
            </w:del>
            <w:ins w:id="706" w:author="Carey, Timothy (Nokia - US)" w:date="2017-08-07T10:27:00Z">
              <w:r w:rsidR="0071502D">
                <w:rPr>
                  <w:szCs w:val="24"/>
                </w:rPr>
                <w:t>4000 (BAD_REQUEST)</w:t>
              </w:r>
            </w:ins>
          </w:p>
        </w:tc>
      </w:tr>
      <w:tr w:rsidR="00621CDE" w:rsidRPr="006C2B61" w14:paraId="16863D65" w14:textId="77777777" w:rsidTr="003D02A1">
        <w:trPr>
          <w:cantSplit/>
          <w:jc w:val="center"/>
        </w:trPr>
        <w:tc>
          <w:tcPr>
            <w:tcW w:w="1185" w:type="dxa"/>
          </w:tcPr>
          <w:p w14:paraId="21480D16" w14:textId="77777777" w:rsidR="00621CDE" w:rsidRPr="006C2B61" w:rsidRDefault="00621CDE" w:rsidP="003D02A1">
            <w:pPr>
              <w:pStyle w:val="TAL"/>
            </w:pPr>
            <w:r w:rsidRPr="006C2B61">
              <w:t>9011</w:t>
            </w:r>
          </w:p>
        </w:tc>
        <w:tc>
          <w:tcPr>
            <w:tcW w:w="5670" w:type="dxa"/>
          </w:tcPr>
          <w:p w14:paraId="642AC07C" w14:textId="77777777"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5727376D" w14:textId="2C1AFBCB" w:rsidR="00621CDE" w:rsidRPr="006C2B61" w:rsidRDefault="00621CDE" w:rsidP="003D02A1">
            <w:pPr>
              <w:pStyle w:val="TAL"/>
              <w:rPr>
                <w:szCs w:val="24"/>
              </w:rPr>
            </w:pPr>
            <w:del w:id="707" w:author="Carey, Timothy (Nokia - US)" w:date="2017-08-07T10:27:00Z">
              <w:r w:rsidRPr="006C2B61" w:rsidDel="0071502D">
                <w:rPr>
                  <w:szCs w:val="24"/>
                </w:rPr>
                <w:delText>STATUS_BAD_REQUEST</w:delText>
              </w:r>
            </w:del>
            <w:ins w:id="708" w:author="Carey, Timothy (Nokia - US)" w:date="2017-08-07T10:27:00Z">
              <w:r w:rsidR="0071502D">
                <w:rPr>
                  <w:szCs w:val="24"/>
                </w:rPr>
                <w:t>4000 (BAD_REQUEST)</w:t>
              </w:r>
            </w:ins>
          </w:p>
        </w:tc>
      </w:tr>
      <w:tr w:rsidR="00621CDE" w:rsidRPr="006C2B61" w14:paraId="11E4DC7F" w14:textId="77777777" w:rsidTr="003D02A1">
        <w:trPr>
          <w:cantSplit/>
          <w:jc w:val="center"/>
        </w:trPr>
        <w:tc>
          <w:tcPr>
            <w:tcW w:w="1185" w:type="dxa"/>
          </w:tcPr>
          <w:p w14:paraId="36EE1BA4" w14:textId="77777777" w:rsidR="00621CDE" w:rsidRPr="006C2B61" w:rsidRDefault="00621CDE" w:rsidP="003D02A1">
            <w:pPr>
              <w:pStyle w:val="TAL"/>
            </w:pPr>
            <w:r w:rsidRPr="006C2B61">
              <w:t>9012</w:t>
            </w:r>
          </w:p>
        </w:tc>
        <w:tc>
          <w:tcPr>
            <w:tcW w:w="5670" w:type="dxa"/>
          </w:tcPr>
          <w:p w14:paraId="67A73526"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14AED317" w14:textId="0477EE14" w:rsidR="00621CDE" w:rsidRPr="006C2B61" w:rsidRDefault="00621CDE" w:rsidP="003D02A1">
            <w:pPr>
              <w:pStyle w:val="TAL"/>
              <w:rPr>
                <w:szCs w:val="24"/>
              </w:rPr>
            </w:pPr>
            <w:del w:id="709" w:author="Carey, Timothy (Nokia - US)" w:date="2017-08-07T10:27:00Z">
              <w:r w:rsidRPr="006C2B61" w:rsidDel="0071502D">
                <w:rPr>
                  <w:szCs w:val="24"/>
                </w:rPr>
                <w:delText>STATUS_BAD_REQUEST</w:delText>
              </w:r>
            </w:del>
            <w:ins w:id="710" w:author="Carey, Timothy (Nokia - US)" w:date="2017-08-07T10:27:00Z">
              <w:r w:rsidR="0071502D">
                <w:rPr>
                  <w:szCs w:val="24"/>
                </w:rPr>
                <w:t>4000 (BAD_REQUEST)</w:t>
              </w:r>
            </w:ins>
          </w:p>
        </w:tc>
      </w:tr>
      <w:tr w:rsidR="00621CDE" w:rsidRPr="006C2B61" w14:paraId="30F90FB7" w14:textId="77777777" w:rsidTr="003D02A1">
        <w:trPr>
          <w:cantSplit/>
          <w:jc w:val="center"/>
        </w:trPr>
        <w:tc>
          <w:tcPr>
            <w:tcW w:w="1185" w:type="dxa"/>
          </w:tcPr>
          <w:p w14:paraId="13EB9E06" w14:textId="77777777" w:rsidR="00621CDE" w:rsidRPr="006C2B61" w:rsidRDefault="00621CDE" w:rsidP="003D02A1">
            <w:pPr>
              <w:pStyle w:val="TAL"/>
            </w:pPr>
            <w:r w:rsidRPr="006C2B61">
              <w:t>9014</w:t>
            </w:r>
          </w:p>
        </w:tc>
        <w:tc>
          <w:tcPr>
            <w:tcW w:w="5670" w:type="dxa"/>
          </w:tcPr>
          <w:p w14:paraId="511A1443" w14:textId="77777777"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70881E23" w14:textId="6D53E235" w:rsidR="00621CDE" w:rsidRPr="006C2B61" w:rsidRDefault="00621CDE" w:rsidP="003D02A1">
            <w:pPr>
              <w:pStyle w:val="TAL"/>
              <w:rPr>
                <w:szCs w:val="24"/>
              </w:rPr>
            </w:pPr>
            <w:del w:id="711" w:author="Carey, Timothy (Nokia - US)" w:date="2017-08-07T10:27:00Z">
              <w:r w:rsidRPr="006C2B61" w:rsidDel="0071502D">
                <w:rPr>
                  <w:szCs w:val="24"/>
                </w:rPr>
                <w:delText>STATUS_BAD_REQUEST</w:delText>
              </w:r>
            </w:del>
            <w:ins w:id="712" w:author="Carey, Timothy (Nokia - US)" w:date="2017-08-07T10:27:00Z">
              <w:r w:rsidR="0071502D">
                <w:rPr>
                  <w:szCs w:val="24"/>
                </w:rPr>
                <w:t>4000 (BAD_REQUEST)</w:t>
              </w:r>
            </w:ins>
          </w:p>
        </w:tc>
      </w:tr>
      <w:tr w:rsidR="00621CDE" w:rsidRPr="006C2B61" w14:paraId="20A7EA34" w14:textId="77777777" w:rsidTr="003D02A1">
        <w:trPr>
          <w:cantSplit/>
          <w:jc w:val="center"/>
        </w:trPr>
        <w:tc>
          <w:tcPr>
            <w:tcW w:w="1185" w:type="dxa"/>
          </w:tcPr>
          <w:p w14:paraId="5DDCA1A4" w14:textId="77777777" w:rsidR="00621CDE" w:rsidRPr="006C2B61" w:rsidRDefault="00621CDE" w:rsidP="003D02A1">
            <w:pPr>
              <w:pStyle w:val="TAL"/>
            </w:pPr>
            <w:r w:rsidRPr="006C2B61">
              <w:t>9015</w:t>
            </w:r>
          </w:p>
        </w:tc>
        <w:tc>
          <w:tcPr>
            <w:tcW w:w="5670" w:type="dxa"/>
          </w:tcPr>
          <w:p w14:paraId="7431F953" w14:textId="77777777"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C36E2CF" w14:textId="545FAF0D" w:rsidR="00621CDE" w:rsidRPr="006C2B61" w:rsidRDefault="00621CDE" w:rsidP="003D02A1">
            <w:pPr>
              <w:pStyle w:val="TAL"/>
              <w:rPr>
                <w:szCs w:val="24"/>
              </w:rPr>
            </w:pPr>
            <w:del w:id="713" w:author="Carey, Timothy (Nokia - US)" w:date="2017-08-07T10:27:00Z">
              <w:r w:rsidRPr="006C2B61" w:rsidDel="0071502D">
                <w:rPr>
                  <w:szCs w:val="24"/>
                </w:rPr>
                <w:delText>STATUS_BAD_REQUEST</w:delText>
              </w:r>
            </w:del>
            <w:ins w:id="714" w:author="Carey, Timothy (Nokia - US)" w:date="2017-08-07T10:27:00Z">
              <w:r w:rsidR="0071502D">
                <w:rPr>
                  <w:szCs w:val="24"/>
                </w:rPr>
                <w:t>4000 (BAD_REQUEST)</w:t>
              </w:r>
            </w:ins>
          </w:p>
        </w:tc>
      </w:tr>
      <w:tr w:rsidR="00621CDE" w:rsidRPr="006C2B61" w14:paraId="548312CD" w14:textId="77777777" w:rsidTr="003D02A1">
        <w:trPr>
          <w:cantSplit/>
          <w:jc w:val="center"/>
        </w:trPr>
        <w:tc>
          <w:tcPr>
            <w:tcW w:w="1185" w:type="dxa"/>
          </w:tcPr>
          <w:p w14:paraId="64D09FE9" w14:textId="77777777" w:rsidR="00621CDE" w:rsidRPr="006C2B61" w:rsidRDefault="00621CDE" w:rsidP="003D02A1">
            <w:pPr>
              <w:pStyle w:val="TAL"/>
            </w:pPr>
            <w:r w:rsidRPr="006C2B61">
              <w:t>9016</w:t>
            </w:r>
          </w:p>
        </w:tc>
        <w:tc>
          <w:tcPr>
            <w:tcW w:w="5670" w:type="dxa"/>
          </w:tcPr>
          <w:p w14:paraId="32939160" w14:textId="77777777"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623CE0A5" w14:textId="047BFFFC" w:rsidR="00621CDE" w:rsidRPr="006C2B61" w:rsidRDefault="00621CDE" w:rsidP="003D02A1">
            <w:pPr>
              <w:pStyle w:val="TAL"/>
              <w:rPr>
                <w:szCs w:val="24"/>
              </w:rPr>
            </w:pPr>
            <w:del w:id="715" w:author="Carey, Timothy (Nokia - US)" w:date="2017-08-07T10:27:00Z">
              <w:r w:rsidRPr="006C2B61" w:rsidDel="0071502D">
                <w:rPr>
                  <w:szCs w:val="24"/>
                </w:rPr>
                <w:delText>STATUS_BAD_REQUEST</w:delText>
              </w:r>
            </w:del>
            <w:ins w:id="716" w:author="Carey, Timothy (Nokia - US)" w:date="2017-08-07T10:27:00Z">
              <w:r w:rsidR="0071502D">
                <w:rPr>
                  <w:szCs w:val="24"/>
                </w:rPr>
                <w:t>4000 (BAD_REQUEST)</w:t>
              </w:r>
            </w:ins>
          </w:p>
        </w:tc>
      </w:tr>
      <w:tr w:rsidR="00621CDE" w:rsidRPr="006C2B61" w14:paraId="246F17E5" w14:textId="77777777" w:rsidTr="003D02A1">
        <w:trPr>
          <w:cantSplit/>
          <w:jc w:val="center"/>
        </w:trPr>
        <w:tc>
          <w:tcPr>
            <w:tcW w:w="1185" w:type="dxa"/>
          </w:tcPr>
          <w:p w14:paraId="43751BCA" w14:textId="77777777" w:rsidR="00621CDE" w:rsidRPr="006C2B61" w:rsidRDefault="00621CDE" w:rsidP="003D02A1">
            <w:pPr>
              <w:pStyle w:val="TAL"/>
            </w:pPr>
            <w:r w:rsidRPr="006C2B61">
              <w:t>9017</w:t>
            </w:r>
          </w:p>
        </w:tc>
        <w:tc>
          <w:tcPr>
            <w:tcW w:w="5670" w:type="dxa"/>
          </w:tcPr>
          <w:p w14:paraId="7EB7DBA3" w14:textId="77777777"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6E71F273" w14:textId="792EA6F1" w:rsidR="00621CDE" w:rsidRPr="006C2B61" w:rsidRDefault="00621CDE" w:rsidP="003D02A1">
            <w:pPr>
              <w:pStyle w:val="TAL"/>
              <w:rPr>
                <w:szCs w:val="24"/>
              </w:rPr>
            </w:pPr>
            <w:del w:id="717" w:author="Carey, Timothy (Nokia - US)" w:date="2017-08-07T10:27:00Z">
              <w:r w:rsidRPr="006C2B61" w:rsidDel="0071502D">
                <w:rPr>
                  <w:szCs w:val="24"/>
                </w:rPr>
                <w:delText>STATUS_BAD_REQUEST</w:delText>
              </w:r>
            </w:del>
            <w:ins w:id="718" w:author="Carey, Timothy (Nokia - US)" w:date="2017-08-07T10:27:00Z">
              <w:r w:rsidR="0071502D">
                <w:rPr>
                  <w:szCs w:val="24"/>
                </w:rPr>
                <w:t>4000 (BAD_REQUEST)</w:t>
              </w:r>
            </w:ins>
          </w:p>
        </w:tc>
      </w:tr>
      <w:tr w:rsidR="00621CDE" w:rsidRPr="006C2B61" w14:paraId="01687474" w14:textId="77777777" w:rsidTr="003D02A1">
        <w:trPr>
          <w:cantSplit/>
          <w:jc w:val="center"/>
        </w:trPr>
        <w:tc>
          <w:tcPr>
            <w:tcW w:w="1185" w:type="dxa"/>
          </w:tcPr>
          <w:p w14:paraId="54F4783E" w14:textId="77777777" w:rsidR="00621CDE" w:rsidRPr="006C2B61" w:rsidRDefault="00621CDE" w:rsidP="003D02A1">
            <w:pPr>
              <w:pStyle w:val="TAL"/>
            </w:pPr>
            <w:r w:rsidRPr="006C2B61">
              <w:t>9018</w:t>
            </w:r>
          </w:p>
        </w:tc>
        <w:tc>
          <w:tcPr>
            <w:tcW w:w="5670" w:type="dxa"/>
          </w:tcPr>
          <w:p w14:paraId="41B5CA60" w14:textId="77777777"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6219545" w14:textId="45065C1C" w:rsidR="00621CDE" w:rsidRPr="006C2B61" w:rsidRDefault="00621CDE" w:rsidP="003D02A1">
            <w:pPr>
              <w:pStyle w:val="TAL"/>
              <w:rPr>
                <w:szCs w:val="24"/>
              </w:rPr>
            </w:pPr>
            <w:del w:id="719" w:author="Carey, Timothy (Nokia - US)" w:date="2017-08-07T10:27:00Z">
              <w:r w:rsidRPr="006C2B61" w:rsidDel="0071502D">
                <w:rPr>
                  <w:szCs w:val="24"/>
                </w:rPr>
                <w:delText>STATUS_BAD_REQUEST</w:delText>
              </w:r>
            </w:del>
            <w:ins w:id="720" w:author="Carey, Timothy (Nokia - US)" w:date="2017-08-07T10:27:00Z">
              <w:r w:rsidR="0071502D">
                <w:rPr>
                  <w:szCs w:val="24"/>
                </w:rPr>
                <w:t>4000 (BAD_REQUEST)</w:t>
              </w:r>
            </w:ins>
          </w:p>
        </w:tc>
      </w:tr>
      <w:tr w:rsidR="00621CDE" w:rsidRPr="006C2B61" w14:paraId="21D0965D" w14:textId="77777777" w:rsidTr="003D02A1">
        <w:trPr>
          <w:cantSplit/>
          <w:jc w:val="center"/>
        </w:trPr>
        <w:tc>
          <w:tcPr>
            <w:tcW w:w="1185" w:type="dxa"/>
          </w:tcPr>
          <w:p w14:paraId="1F482756" w14:textId="77777777" w:rsidR="00621CDE" w:rsidRPr="006C2B61" w:rsidRDefault="00621CDE" w:rsidP="003D02A1">
            <w:pPr>
              <w:pStyle w:val="TAL"/>
            </w:pPr>
            <w:r w:rsidRPr="006C2B61">
              <w:t>9019</w:t>
            </w:r>
          </w:p>
        </w:tc>
        <w:tc>
          <w:tcPr>
            <w:tcW w:w="5670" w:type="dxa"/>
          </w:tcPr>
          <w:p w14:paraId="2E19D3A1" w14:textId="77777777"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FD88E1C" w14:textId="11B4EB02" w:rsidR="00621CDE" w:rsidRPr="006C2B61" w:rsidRDefault="00621CDE" w:rsidP="003D02A1">
            <w:pPr>
              <w:pStyle w:val="TAL"/>
              <w:rPr>
                <w:szCs w:val="24"/>
              </w:rPr>
            </w:pPr>
            <w:del w:id="721" w:author="Carey, Timothy (Nokia - US)" w:date="2017-08-07T10:27:00Z">
              <w:r w:rsidRPr="006C2B61" w:rsidDel="0071502D">
                <w:rPr>
                  <w:szCs w:val="24"/>
                </w:rPr>
                <w:delText>STATUS_BAD_REQUEST</w:delText>
              </w:r>
            </w:del>
            <w:ins w:id="722" w:author="Carey, Timothy (Nokia - US)" w:date="2017-08-07T10:27:00Z">
              <w:r w:rsidR="0071502D">
                <w:rPr>
                  <w:szCs w:val="24"/>
                </w:rPr>
                <w:t>4000 (BAD_REQUEST)</w:t>
              </w:r>
            </w:ins>
          </w:p>
        </w:tc>
      </w:tr>
      <w:tr w:rsidR="00621CDE" w:rsidRPr="006C2B61" w14:paraId="30038656" w14:textId="77777777" w:rsidTr="003D02A1">
        <w:trPr>
          <w:cantSplit/>
          <w:jc w:val="center"/>
        </w:trPr>
        <w:tc>
          <w:tcPr>
            <w:tcW w:w="1185" w:type="dxa"/>
          </w:tcPr>
          <w:p w14:paraId="5A2522DF" w14:textId="77777777" w:rsidR="00621CDE" w:rsidRPr="006C2B61" w:rsidRDefault="00621CDE" w:rsidP="003D02A1">
            <w:pPr>
              <w:pStyle w:val="TAL"/>
            </w:pPr>
            <w:r w:rsidRPr="006C2B61">
              <w:rPr>
                <w:szCs w:val="24"/>
              </w:rPr>
              <w:t>9020</w:t>
            </w:r>
          </w:p>
        </w:tc>
        <w:tc>
          <w:tcPr>
            <w:tcW w:w="5670" w:type="dxa"/>
          </w:tcPr>
          <w:p w14:paraId="5DB7A63B" w14:textId="77777777"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14:paraId="69710617" w14:textId="092F9200" w:rsidR="00621CDE" w:rsidRPr="006C2B61" w:rsidRDefault="00621CDE" w:rsidP="003D02A1">
            <w:pPr>
              <w:pStyle w:val="TAL"/>
              <w:rPr>
                <w:szCs w:val="24"/>
              </w:rPr>
            </w:pPr>
            <w:del w:id="723" w:author="Carey, Timothy (Nokia - US)" w:date="2017-08-07T10:27:00Z">
              <w:r w:rsidRPr="006C2B61" w:rsidDel="0071502D">
                <w:rPr>
                  <w:szCs w:val="24"/>
                </w:rPr>
                <w:delText>STATUS_BAD_REQUEST</w:delText>
              </w:r>
            </w:del>
            <w:ins w:id="724" w:author="Carey, Timothy (Nokia - US)" w:date="2017-08-07T10:27:00Z">
              <w:r w:rsidR="0071502D">
                <w:rPr>
                  <w:szCs w:val="24"/>
                </w:rPr>
                <w:t>4000 (BAD_REQUEST)</w:t>
              </w:r>
            </w:ins>
          </w:p>
        </w:tc>
      </w:tr>
    </w:tbl>
    <w:p w14:paraId="12454CE3" w14:textId="77777777" w:rsidR="00621CDE" w:rsidRDefault="00621CDE" w:rsidP="00621CDE"/>
    <w:p w14:paraId="07A36A6C" w14:textId="77777777"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14:paraId="23366F6D" w14:textId="77777777" w:rsidR="007735C9" w:rsidRPr="006C2B61" w:rsidRDefault="007735C9" w:rsidP="007735C9">
      <w:pPr>
        <w:pStyle w:val="Heading1"/>
      </w:pPr>
      <w:bookmarkStart w:id="725" w:name="_Toc475329918"/>
      <w:bookmarkStart w:id="726" w:name="_Toc485102711"/>
      <w:bookmarkStart w:id="727" w:name="_Toc487262326"/>
      <w:r w:rsidRPr="006C2B61">
        <w:t>9</w:t>
      </w:r>
      <w:r w:rsidRPr="006C2B61">
        <w:rPr>
          <w:rFonts w:hint="eastAsia"/>
        </w:rPr>
        <w:tab/>
        <w:t>Server Interactions</w:t>
      </w:r>
      <w:bookmarkEnd w:id="682"/>
      <w:bookmarkEnd w:id="683"/>
      <w:bookmarkEnd w:id="684"/>
      <w:bookmarkEnd w:id="725"/>
      <w:bookmarkEnd w:id="726"/>
      <w:bookmarkEnd w:id="727"/>
    </w:p>
    <w:p w14:paraId="7A5D794B" w14:textId="77777777" w:rsidR="007735C9" w:rsidRPr="006C2B61" w:rsidRDefault="007735C9" w:rsidP="007735C9">
      <w:pPr>
        <w:pStyle w:val="Heading2"/>
        <w:rPr>
          <w:lang w:eastAsia="zh-CN"/>
        </w:rPr>
      </w:pPr>
      <w:bookmarkStart w:id="728" w:name="_Toc459192917"/>
      <w:bookmarkStart w:id="729" w:name="_Toc459208982"/>
      <w:bookmarkStart w:id="730" w:name="_Toc466274811"/>
      <w:bookmarkStart w:id="731" w:name="_Toc475329919"/>
      <w:bookmarkStart w:id="732" w:name="_Toc485102712"/>
      <w:bookmarkStart w:id="733" w:name="_Toc487262327"/>
      <w:r w:rsidRPr="006C2B61">
        <w:rPr>
          <w:lang w:eastAsia="zh-CN"/>
        </w:rPr>
        <w:t>9.0</w:t>
      </w:r>
      <w:r w:rsidRPr="006C2B61">
        <w:rPr>
          <w:lang w:eastAsia="zh-CN"/>
        </w:rPr>
        <w:tab/>
      </w:r>
      <w:r w:rsidRPr="006C2B61">
        <w:t>Introduction</w:t>
      </w:r>
      <w:bookmarkEnd w:id="728"/>
      <w:bookmarkEnd w:id="729"/>
      <w:bookmarkEnd w:id="730"/>
      <w:bookmarkEnd w:id="731"/>
      <w:bookmarkEnd w:id="732"/>
      <w:bookmarkEnd w:id="733"/>
    </w:p>
    <w:p w14:paraId="6F032422" w14:textId="77777777"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14:paraId="668E3026" w14:textId="77777777" w:rsidR="007735C9" w:rsidRPr="006C2B61" w:rsidRDefault="007735C9" w:rsidP="007735C9">
      <w:pPr>
        <w:pStyle w:val="B10"/>
        <w:rPr>
          <w:lang w:eastAsia="ko-KR"/>
        </w:rPr>
      </w:pPr>
      <w:r w:rsidRPr="006C2B61">
        <w:rPr>
          <w:lang w:eastAsia="ko-KR"/>
        </w:rPr>
        <w:t>Establishment of the communication session between the IN-CSE and ACS</w:t>
      </w:r>
    </w:p>
    <w:p w14:paraId="77DA0F1F" w14:textId="77777777" w:rsidR="007735C9" w:rsidRPr="006C2B61" w:rsidRDefault="007735C9" w:rsidP="007735C9">
      <w:pPr>
        <w:pStyle w:val="B10"/>
        <w:rPr>
          <w:lang w:eastAsia="ko-KR"/>
        </w:rPr>
      </w:pPr>
      <w:r w:rsidRPr="006C2B61">
        <w:rPr>
          <w:lang w:eastAsia="ko-KR"/>
        </w:rPr>
        <w:t>Processing of requests and notifications between the IN-CSE and the ACS</w:t>
      </w:r>
    </w:p>
    <w:p w14:paraId="038318FE" w14:textId="77777777" w:rsidR="007735C9" w:rsidRPr="006C2B61" w:rsidRDefault="007735C9" w:rsidP="007735C9">
      <w:pPr>
        <w:pStyle w:val="B10"/>
        <w:rPr>
          <w:lang w:eastAsia="ko-KR"/>
        </w:rPr>
      </w:pPr>
      <w:r w:rsidRPr="006C2B61">
        <w:rPr>
          <w:lang w:eastAsia="ko-KR"/>
        </w:rPr>
        <w:t>Discovery</w:t>
      </w:r>
    </w:p>
    <w:p w14:paraId="57627E25" w14:textId="77777777"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14:paraId="788E4248" w14:textId="77777777" w:rsidR="007735C9" w:rsidRPr="006C2B61" w:rsidRDefault="007735C9" w:rsidP="007735C9">
      <w:pPr>
        <w:pStyle w:val="Heading2"/>
        <w:rPr>
          <w:lang w:eastAsia="zh-CN"/>
        </w:rPr>
      </w:pPr>
      <w:bookmarkStart w:id="734" w:name="_Toc459192918"/>
      <w:bookmarkStart w:id="735" w:name="_Toc459208983"/>
      <w:bookmarkStart w:id="736" w:name="_Toc466274812"/>
      <w:bookmarkStart w:id="737" w:name="_Toc475329920"/>
      <w:bookmarkStart w:id="738" w:name="_Toc485102713"/>
      <w:bookmarkStart w:id="739" w:name="_Toc487262328"/>
      <w:r w:rsidRPr="006C2B61">
        <w:rPr>
          <w:lang w:eastAsia="zh-CN"/>
        </w:rPr>
        <w:lastRenderedPageBreak/>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734"/>
      <w:bookmarkEnd w:id="735"/>
      <w:bookmarkEnd w:id="736"/>
      <w:bookmarkEnd w:id="737"/>
      <w:bookmarkEnd w:id="738"/>
      <w:bookmarkEnd w:id="739"/>
    </w:p>
    <w:p w14:paraId="0491B321" w14:textId="77777777" w:rsidR="007735C9" w:rsidRPr="006C2B61" w:rsidRDefault="007735C9" w:rsidP="007735C9">
      <w:pPr>
        <w:pStyle w:val="Heading2"/>
        <w:rPr>
          <w:lang w:eastAsia="zh-CN"/>
        </w:rPr>
      </w:pPr>
      <w:bookmarkStart w:id="740" w:name="_Toc459192919"/>
      <w:bookmarkStart w:id="741" w:name="_Toc459208984"/>
      <w:bookmarkStart w:id="742" w:name="_Toc466274813"/>
      <w:bookmarkStart w:id="743" w:name="_Toc475329921"/>
      <w:bookmarkStart w:id="744" w:name="_Toc485102714"/>
      <w:bookmarkStart w:id="745" w:name="_Toc487262329"/>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740"/>
      <w:bookmarkEnd w:id="741"/>
      <w:bookmarkEnd w:id="742"/>
      <w:bookmarkEnd w:id="743"/>
      <w:bookmarkEnd w:id="744"/>
      <w:bookmarkEnd w:id="745"/>
    </w:p>
    <w:p w14:paraId="6491ACE9" w14:textId="383C0D17"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527B20">
        <w:t>7</w:t>
      </w:r>
      <w:r>
        <w:fldChar w:fldCharType="end"/>
      </w:r>
      <w:r w:rsidRPr="006C2B61">
        <w:t>] Architectural requirement A7.</w:t>
      </w:r>
    </w:p>
    <w:p w14:paraId="43A36220" w14:textId="77777777" w:rsidR="007735C9" w:rsidRPr="006C2B61" w:rsidRDefault="007735C9" w:rsidP="007735C9">
      <w:r w:rsidRPr="006C2B61">
        <w:t>The IN-CSE may establish multiple sessions with an ACS based on the security model utilized between the IN-CSE and the ACS.</w:t>
      </w:r>
    </w:p>
    <w:p w14:paraId="6DF84CA6" w14:textId="77777777" w:rsidR="007735C9" w:rsidRPr="006C2B61" w:rsidRDefault="007735C9" w:rsidP="007735C9">
      <w:pPr>
        <w:pStyle w:val="Heading2"/>
        <w:rPr>
          <w:lang w:eastAsia="zh-CN"/>
        </w:rPr>
      </w:pPr>
      <w:bookmarkStart w:id="746" w:name="_Toc459192920"/>
      <w:bookmarkStart w:id="747" w:name="_Toc459208985"/>
      <w:bookmarkStart w:id="748" w:name="_Toc466274814"/>
      <w:bookmarkStart w:id="749" w:name="_Toc475329922"/>
      <w:bookmarkStart w:id="750" w:name="_Toc485102715"/>
      <w:bookmarkStart w:id="751" w:name="_Toc487262330"/>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746"/>
      <w:bookmarkEnd w:id="747"/>
      <w:bookmarkEnd w:id="748"/>
      <w:bookmarkEnd w:id="749"/>
      <w:bookmarkEnd w:id="750"/>
      <w:bookmarkEnd w:id="751"/>
    </w:p>
    <w:p w14:paraId="69A17324" w14:textId="73DD5BC9"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527B20">
        <w:t>7</w:t>
      </w:r>
      <w:r>
        <w:fldChar w:fldCharType="end"/>
      </w:r>
      <w:r w:rsidRPr="006C2B61">
        <w:t>] Architectural requirement A7.</w:t>
      </w:r>
    </w:p>
    <w:p w14:paraId="71CB0936" w14:textId="77777777" w:rsidR="007735C9" w:rsidRPr="006C2B61" w:rsidRDefault="007735C9" w:rsidP="007735C9">
      <w:r w:rsidRPr="006C2B61">
        <w:t>The ACS may establish multiple sessions with an IN-CSE based on the security model utilized between the IN-CSE and the ACS.</w:t>
      </w:r>
    </w:p>
    <w:p w14:paraId="152D545B" w14:textId="77777777"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14:paraId="0709E4BA" w14:textId="77777777"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14:paraId="219879DB" w14:textId="77777777" w:rsidR="007735C9" w:rsidRPr="006C2B61" w:rsidRDefault="007735C9" w:rsidP="007735C9">
      <w:pPr>
        <w:pStyle w:val="Heading3"/>
        <w:rPr>
          <w:lang w:eastAsia="zh-CN"/>
        </w:rPr>
      </w:pPr>
      <w:bookmarkStart w:id="752" w:name="_Toc459192921"/>
      <w:bookmarkStart w:id="753" w:name="_Toc459208986"/>
      <w:bookmarkStart w:id="754" w:name="_Toc466274815"/>
      <w:bookmarkStart w:id="755" w:name="_Toc475329923"/>
      <w:bookmarkStart w:id="756" w:name="_Toc485102716"/>
      <w:bookmarkStart w:id="757" w:name="_Toc487262331"/>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752"/>
      <w:bookmarkEnd w:id="753"/>
      <w:bookmarkEnd w:id="754"/>
      <w:bookmarkEnd w:id="755"/>
      <w:bookmarkEnd w:id="756"/>
      <w:bookmarkEnd w:id="757"/>
    </w:p>
    <w:p w14:paraId="71878891" w14:textId="77777777" w:rsidR="007735C9" w:rsidRPr="006C2B61" w:rsidRDefault="007735C9" w:rsidP="007735C9">
      <w:pPr>
        <w:rPr>
          <w:lang w:eastAsia="zh-CN"/>
        </w:rPr>
      </w:pPr>
      <w:r w:rsidRPr="006C2B61">
        <w:rPr>
          <w:lang w:eastAsia="zh-CN"/>
        </w:rPr>
        <w:t>When establishing a session from the ACS to the IN-CSE:</w:t>
      </w:r>
    </w:p>
    <w:p w14:paraId="778F23D9" w14:textId="77777777" w:rsidR="007735C9" w:rsidRPr="006C2B61" w:rsidRDefault="007735C9" w:rsidP="007735C9">
      <w:pPr>
        <w:pStyle w:val="B10"/>
      </w:pPr>
      <w:r w:rsidRPr="006C2B61">
        <w:t>If a session does not exist between the IN-CSE and ACS, the ACS shall retain any notifications or changes in the resources based on an Event retention policy (i.e. time, number of events).</w:t>
      </w:r>
    </w:p>
    <w:p w14:paraId="495F41BB" w14:textId="77777777" w:rsidR="007735C9" w:rsidRPr="006C2B61" w:rsidRDefault="007735C9" w:rsidP="007735C9">
      <w:pPr>
        <w:pStyle w:val="B10"/>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66696D2F" w14:textId="77777777" w:rsidR="007735C9" w:rsidRPr="006C2B61" w:rsidRDefault="007735C9" w:rsidP="007735C9">
      <w:pPr>
        <w:pStyle w:val="Heading2"/>
        <w:rPr>
          <w:lang w:eastAsia="zh-CN"/>
        </w:rPr>
      </w:pPr>
      <w:bookmarkStart w:id="758" w:name="_Toc459192922"/>
      <w:bookmarkStart w:id="759" w:name="_Toc459208987"/>
      <w:bookmarkStart w:id="760" w:name="_Toc466274816"/>
      <w:bookmarkStart w:id="761" w:name="_Toc475329924"/>
      <w:bookmarkStart w:id="762" w:name="_Toc485102717"/>
      <w:bookmarkStart w:id="763" w:name="_Toc487262332"/>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758"/>
      <w:bookmarkEnd w:id="759"/>
      <w:bookmarkEnd w:id="760"/>
      <w:bookmarkEnd w:id="761"/>
      <w:bookmarkEnd w:id="762"/>
      <w:bookmarkEnd w:id="763"/>
    </w:p>
    <w:p w14:paraId="758EA480" w14:textId="77777777" w:rsidR="007735C9" w:rsidRPr="006C2B61" w:rsidRDefault="007735C9" w:rsidP="007735C9">
      <w:pPr>
        <w:pStyle w:val="Heading3"/>
        <w:rPr>
          <w:lang w:eastAsia="zh-CN"/>
        </w:rPr>
      </w:pPr>
      <w:bookmarkStart w:id="764" w:name="_Toc459192923"/>
      <w:bookmarkStart w:id="765" w:name="_Toc459208988"/>
      <w:bookmarkStart w:id="766" w:name="_Toc466274817"/>
      <w:bookmarkStart w:id="767" w:name="_Toc475329925"/>
      <w:bookmarkStart w:id="768" w:name="_Toc485102718"/>
      <w:bookmarkStart w:id="769" w:name="_Toc487262333"/>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764"/>
      <w:bookmarkEnd w:id="765"/>
      <w:bookmarkEnd w:id="766"/>
      <w:bookmarkEnd w:id="767"/>
      <w:bookmarkEnd w:id="768"/>
      <w:bookmarkEnd w:id="769"/>
    </w:p>
    <w:p w14:paraId="7C49A913" w14:textId="5D137116"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527B20">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527B20">
        <w:t>4</w:t>
      </w:r>
      <w:r>
        <w:fldChar w:fldCharType="end"/>
      </w:r>
      <w:r w:rsidRPr="006C2B61">
        <w:t>]. Likewise the ACS would send notifications in the format of the XML schema of the CPE for sending events using the Inform RPC.</w:t>
      </w:r>
    </w:p>
    <w:p w14:paraId="30E8315E" w14:textId="77777777" w:rsidR="007735C9" w:rsidRPr="006C2B61" w:rsidRDefault="007735C9" w:rsidP="007735C9">
      <w:pPr>
        <w:pStyle w:val="Heading3"/>
        <w:rPr>
          <w:lang w:eastAsia="zh-CN"/>
        </w:rPr>
      </w:pPr>
      <w:bookmarkStart w:id="770" w:name="_Toc459192924"/>
      <w:bookmarkStart w:id="771" w:name="_Toc459208989"/>
      <w:bookmarkStart w:id="772" w:name="_Toc466274818"/>
      <w:bookmarkStart w:id="773" w:name="_Toc475329926"/>
      <w:bookmarkStart w:id="774" w:name="_Toc485102719"/>
      <w:bookmarkStart w:id="775" w:name="_Toc487262334"/>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770"/>
      <w:bookmarkEnd w:id="771"/>
      <w:bookmarkEnd w:id="772"/>
      <w:bookmarkEnd w:id="773"/>
      <w:bookmarkEnd w:id="774"/>
      <w:bookmarkEnd w:id="775"/>
    </w:p>
    <w:p w14:paraId="56BAB98A" w14:textId="77777777"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14:paraId="546CCD88" w14:textId="77777777"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14:paraId="6D15B18C" w14:textId="77777777" w:rsidR="007735C9" w:rsidRPr="006C2B61" w:rsidRDefault="007735C9" w:rsidP="007735C9">
      <w:pPr>
        <w:pStyle w:val="Heading3"/>
        <w:rPr>
          <w:lang w:eastAsia="zh-CN"/>
        </w:rPr>
      </w:pPr>
      <w:bookmarkStart w:id="776" w:name="_Toc459192925"/>
      <w:bookmarkStart w:id="777" w:name="_Toc459208990"/>
      <w:bookmarkStart w:id="778" w:name="_Toc466274819"/>
      <w:bookmarkStart w:id="779" w:name="_Toc475329927"/>
      <w:bookmarkStart w:id="780" w:name="_Toc485102720"/>
      <w:bookmarkStart w:id="781" w:name="_Toc487262335"/>
      <w:r w:rsidRPr="006C2B61">
        <w:rPr>
          <w:lang w:eastAsia="zh-CN"/>
        </w:rPr>
        <w:lastRenderedPageBreak/>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776"/>
      <w:bookmarkEnd w:id="777"/>
      <w:bookmarkEnd w:id="778"/>
      <w:bookmarkEnd w:id="779"/>
      <w:bookmarkEnd w:id="780"/>
      <w:bookmarkEnd w:id="781"/>
    </w:p>
    <w:p w14:paraId="74492B36" w14:textId="77777777" w:rsidR="007735C9" w:rsidRPr="006C2B61" w:rsidRDefault="007735C9" w:rsidP="007735C9">
      <w:pPr>
        <w:rPr>
          <w:lang w:eastAsia="zh-CN"/>
        </w:rPr>
      </w:pPr>
      <w:r w:rsidRPr="006C2B61">
        <w:rPr>
          <w:lang w:eastAsia="zh-CN"/>
        </w:rPr>
        <w:t>When sending notifications to the IN-CSE:</w:t>
      </w:r>
    </w:p>
    <w:p w14:paraId="360BB16D" w14:textId="77777777" w:rsidR="007735C9" w:rsidRPr="006C2B61" w:rsidRDefault="007735C9" w:rsidP="007735C9">
      <w:pPr>
        <w:pStyle w:val="B10"/>
      </w:pPr>
      <w:r w:rsidRPr="006C2B61">
        <w:t>The ACS shall be capable of providing a mechanism for the IN-CSE to subscribe to events.</w:t>
      </w:r>
    </w:p>
    <w:p w14:paraId="79A27158" w14:textId="77777777" w:rsidR="007735C9" w:rsidRPr="006C2B61" w:rsidRDefault="007735C9" w:rsidP="007735C9">
      <w:pPr>
        <w:pStyle w:val="B10"/>
      </w:pPr>
      <w:r w:rsidRPr="006C2B61">
        <w:t>The ACS shall be capable of providing a list of events for which the IN-CSE can subscribe.</w:t>
      </w:r>
    </w:p>
    <w:p w14:paraId="67E3397F" w14:textId="77777777" w:rsidR="007735C9" w:rsidRPr="006C2B61" w:rsidRDefault="007735C9" w:rsidP="007735C9">
      <w:pPr>
        <w:pStyle w:val="B10"/>
      </w:pPr>
      <w:r w:rsidRPr="006C2B61">
        <w:t>The ACS shall be capable of providing a mechanism for the IN-CSE to unsubscribe from events.</w:t>
      </w:r>
    </w:p>
    <w:p w14:paraId="1321B925" w14:textId="77777777" w:rsidR="007735C9" w:rsidRPr="006C2B61" w:rsidRDefault="007735C9" w:rsidP="007735C9">
      <w:pPr>
        <w:pStyle w:val="B10"/>
      </w:pPr>
      <w:r w:rsidRPr="006C2B61">
        <w:t>The ACS shall be capable of providing an event delivery mechanism.</w:t>
      </w:r>
    </w:p>
    <w:p w14:paraId="0FC88B86" w14:textId="77777777" w:rsidR="007735C9" w:rsidRPr="006C2B61" w:rsidRDefault="007735C9" w:rsidP="007735C9">
      <w:pPr>
        <w:pStyle w:val="B10"/>
      </w:pPr>
      <w:r w:rsidRPr="006C2B61">
        <w:t xml:space="preserve">The ACS shall be capable of providing the capability for the IN-CSE to request event filters including: Event Code; Specific parameters changing value; Device; Any combination of the previous criteria. </w:t>
      </w:r>
    </w:p>
    <w:p w14:paraId="1B9D474F" w14:textId="77777777" w:rsidR="007735C9" w:rsidRPr="006C2B61" w:rsidRDefault="007735C9" w:rsidP="007735C9">
      <w:pPr>
        <w:pStyle w:val="B10"/>
      </w:pPr>
      <w:r w:rsidRPr="006C2B61">
        <w:t>The IN-CSE shall be capable of subscribing to be notified of changes to resources it manages.</w:t>
      </w:r>
    </w:p>
    <w:p w14:paraId="7BC55AF1" w14:textId="77777777" w:rsidR="007735C9" w:rsidRPr="006C2B61" w:rsidRDefault="007735C9" w:rsidP="007735C9">
      <w:pPr>
        <w:pStyle w:val="B10"/>
      </w:pPr>
      <w:r w:rsidRPr="006C2B61">
        <w:t>The ACS shall be capable of notifying the IN-CSE of changes to resources to which the client has subscribed.</w:t>
      </w:r>
    </w:p>
    <w:p w14:paraId="5D3EC70F" w14:textId="77777777" w:rsidR="007735C9" w:rsidRPr="006C2B61" w:rsidRDefault="007735C9" w:rsidP="007735C9">
      <w:pPr>
        <w:pStyle w:val="Heading2"/>
        <w:rPr>
          <w:lang w:eastAsia="zh-CN"/>
        </w:rPr>
      </w:pPr>
      <w:bookmarkStart w:id="782" w:name="_Toc459192926"/>
      <w:bookmarkStart w:id="783" w:name="_Toc459208991"/>
      <w:bookmarkStart w:id="784" w:name="_Toc466274820"/>
      <w:bookmarkStart w:id="785" w:name="_Toc475329928"/>
      <w:bookmarkStart w:id="786" w:name="_Toc485102721"/>
      <w:bookmarkStart w:id="787" w:name="_Toc487262336"/>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782"/>
      <w:bookmarkEnd w:id="783"/>
      <w:bookmarkEnd w:id="784"/>
      <w:bookmarkEnd w:id="785"/>
      <w:bookmarkEnd w:id="786"/>
      <w:bookmarkEnd w:id="787"/>
    </w:p>
    <w:p w14:paraId="4C677FDD" w14:textId="77777777"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14:paraId="39A10CF7" w14:textId="77777777"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14:paraId="727B24BD" w14:textId="77777777"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14:paraId="793D4BA9" w14:textId="77777777" w:rsidR="007735C9" w:rsidRPr="006C2B61" w:rsidRDefault="007735C9" w:rsidP="007735C9">
      <w:pPr>
        <w:pStyle w:val="Heading2"/>
        <w:rPr>
          <w:lang w:eastAsia="zh-CN"/>
        </w:rPr>
      </w:pPr>
      <w:bookmarkStart w:id="788" w:name="_Toc459192927"/>
      <w:bookmarkStart w:id="789" w:name="_Toc459208992"/>
      <w:bookmarkStart w:id="790" w:name="_Toc466274821"/>
      <w:bookmarkStart w:id="791" w:name="_Toc475329929"/>
      <w:bookmarkStart w:id="792" w:name="_Toc485102722"/>
      <w:bookmarkStart w:id="793" w:name="_Toc487262337"/>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788"/>
      <w:bookmarkEnd w:id="789"/>
      <w:bookmarkEnd w:id="790"/>
      <w:bookmarkEnd w:id="791"/>
      <w:bookmarkEnd w:id="792"/>
      <w:bookmarkEnd w:id="793"/>
    </w:p>
    <w:p w14:paraId="3F8C8CE7" w14:textId="77777777" w:rsidR="007735C9" w:rsidRPr="006C2B61" w:rsidRDefault="007735C9" w:rsidP="007735C9">
      <w:pPr>
        <w:pStyle w:val="Heading3"/>
        <w:rPr>
          <w:lang w:eastAsia="zh-CN"/>
        </w:rPr>
      </w:pPr>
      <w:bookmarkStart w:id="794" w:name="_Toc466274822"/>
      <w:bookmarkStart w:id="795" w:name="_Toc475329930"/>
      <w:bookmarkStart w:id="796" w:name="_Toc485102723"/>
      <w:bookmarkStart w:id="797" w:name="_Toc487262338"/>
      <w:r w:rsidRPr="006C2B61">
        <w:rPr>
          <w:lang w:eastAsia="zh-CN"/>
        </w:rPr>
        <w:t>9.4.0</w:t>
      </w:r>
      <w:r w:rsidRPr="006C2B61">
        <w:rPr>
          <w:lang w:eastAsia="zh-CN"/>
        </w:rPr>
        <w:tab/>
        <w:t>Introduction</w:t>
      </w:r>
      <w:bookmarkEnd w:id="794"/>
      <w:bookmarkEnd w:id="795"/>
      <w:bookmarkEnd w:id="796"/>
      <w:bookmarkEnd w:id="797"/>
    </w:p>
    <w:p w14:paraId="0E065329" w14:textId="77777777"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14:paraId="23B10C2F" w14:textId="77777777" w:rsidR="007735C9" w:rsidRPr="006C2B61" w:rsidRDefault="007735C9" w:rsidP="007735C9">
      <w:pPr>
        <w:pStyle w:val="Heading2"/>
        <w:rPr>
          <w:lang w:eastAsia="zh-CN"/>
        </w:rPr>
      </w:pPr>
      <w:bookmarkStart w:id="798" w:name="_Toc459192928"/>
      <w:bookmarkStart w:id="799" w:name="_Toc459208993"/>
      <w:bookmarkStart w:id="800" w:name="_Toc466274823"/>
      <w:bookmarkStart w:id="801" w:name="_Toc475329931"/>
      <w:bookmarkStart w:id="802" w:name="_Toc485102724"/>
      <w:bookmarkStart w:id="803" w:name="_Toc487262339"/>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798"/>
      <w:bookmarkEnd w:id="799"/>
      <w:bookmarkEnd w:id="800"/>
      <w:bookmarkEnd w:id="801"/>
      <w:bookmarkEnd w:id="802"/>
      <w:bookmarkEnd w:id="803"/>
    </w:p>
    <w:p w14:paraId="5A2D3B11" w14:textId="77777777" w:rsidR="007735C9" w:rsidRPr="006C2B61" w:rsidRDefault="007735C9" w:rsidP="007735C9">
      <w:pPr>
        <w:pStyle w:val="B10"/>
      </w:pPr>
      <w:r w:rsidRPr="006C2B61">
        <w:t>The ACS shall be capable of providing a mechanism for the IN-CSE to discover the Access Management elements used to authorize and authenticate access to resources controlled by the ACS.</w:t>
      </w:r>
    </w:p>
    <w:p w14:paraId="143FECC5" w14:textId="77777777" w:rsidR="007735C9" w:rsidRPr="006C2B61" w:rsidRDefault="007735C9" w:rsidP="007735C9">
      <w:pPr>
        <w:pStyle w:val="B10"/>
      </w:pPr>
      <w:r w:rsidRPr="006C2B61">
        <w:t>The IN-CSE shall be capable of correlating Access Management elements provided by the ACS to Access Management elements used by the IN-CSE.</w:t>
      </w:r>
    </w:p>
    <w:p w14:paraId="736B0320" w14:textId="77777777" w:rsidR="007735C9" w:rsidRPr="006C2B61" w:rsidRDefault="007735C9" w:rsidP="007735C9">
      <w:pPr>
        <w:pStyle w:val="B10"/>
      </w:pPr>
      <w:r w:rsidRPr="006C2B61">
        <w:t>The IN-CSE shall be capable of providing secured storage of Access Management elements within the IN</w:t>
      </w:r>
      <w:r w:rsidRPr="006C2B61">
        <w:noBreakHyphen/>
        <w:t>CSE.</w:t>
      </w:r>
    </w:p>
    <w:p w14:paraId="6B63E05A" w14:textId="77777777" w:rsidR="007735C9" w:rsidRPr="006C2B61" w:rsidRDefault="007735C9" w:rsidP="007735C9">
      <w:pPr>
        <w:pStyle w:val="Heading1"/>
        <w:rPr>
          <w:lang w:eastAsia="zh-CN"/>
        </w:rPr>
      </w:pPr>
      <w:bookmarkStart w:id="804" w:name="_Toc459192929"/>
      <w:bookmarkStart w:id="805" w:name="_Toc459208994"/>
      <w:bookmarkStart w:id="806" w:name="_Toc466274824"/>
      <w:bookmarkStart w:id="807" w:name="_Toc475329932"/>
      <w:bookmarkStart w:id="808" w:name="_Toc485102725"/>
      <w:bookmarkStart w:id="809" w:name="_Toc487262340"/>
      <w:r w:rsidRPr="006C2B61">
        <w:rPr>
          <w:lang w:eastAsia="zh-CN"/>
        </w:rPr>
        <w:t>10</w:t>
      </w:r>
      <w:r w:rsidRPr="006C2B61">
        <w:rPr>
          <w:rFonts w:hint="eastAsia"/>
          <w:lang w:eastAsia="zh-CN"/>
        </w:rPr>
        <w:tab/>
      </w:r>
      <w:r w:rsidRPr="006C2B61">
        <w:t>New Management Technology Specific Resources</w:t>
      </w:r>
      <w:bookmarkEnd w:id="804"/>
      <w:bookmarkEnd w:id="805"/>
      <w:bookmarkEnd w:id="806"/>
      <w:bookmarkEnd w:id="807"/>
      <w:bookmarkEnd w:id="808"/>
      <w:bookmarkEnd w:id="809"/>
    </w:p>
    <w:p w14:paraId="71A2D51A" w14:textId="37444C3B" w:rsidR="007735C9" w:rsidRPr="006C2B61" w:rsidRDefault="007735C9" w:rsidP="007735C9">
      <w:r w:rsidRPr="006C2B61">
        <w:t>TR-181 [</w:t>
      </w:r>
      <w:r>
        <w:fldChar w:fldCharType="begin"/>
      </w:r>
      <w:r>
        <w:instrText xml:space="preserve">REF REF_BBF_6 \h  \* MERGEFORMAT </w:instrText>
      </w:r>
      <w:r>
        <w:fldChar w:fldCharType="separate"/>
      </w:r>
      <w:r w:rsidR="00527B20">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527B20">
        <w:t>6</w:t>
      </w:r>
      <w:r>
        <w:fldChar w:fldCharType="end"/>
      </w:r>
      <w:r w:rsidRPr="006C2B61">
        <w:t>] data model as specified in the ts-0006-1-2-0.xml.</w:t>
      </w:r>
    </w:p>
    <w:p w14:paraId="0ED642C1" w14:textId="77777777" w:rsidR="007735C9" w:rsidRDefault="007735C9" w:rsidP="007735C9">
      <w:pPr>
        <w:pStyle w:val="Heading1"/>
      </w:pPr>
      <w:bookmarkStart w:id="810" w:name="_Toc459192930"/>
      <w:r w:rsidRPr="006C2B61">
        <w:br w:type="page"/>
      </w:r>
      <w:bookmarkStart w:id="811" w:name="_Toc459208995"/>
      <w:bookmarkStart w:id="812" w:name="_Toc466274825"/>
      <w:bookmarkStart w:id="813" w:name="_Toc487262341"/>
      <w:r w:rsidRPr="006C2B61">
        <w:lastRenderedPageBreak/>
        <w:t>History</w:t>
      </w:r>
      <w:bookmarkEnd w:id="810"/>
      <w:bookmarkEnd w:id="811"/>
      <w:bookmarkEnd w:id="812"/>
      <w:bookmarkEnd w:id="813"/>
    </w:p>
    <w:p w14:paraId="4CCBA6C7" w14:textId="77777777"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4D266C30"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BC9F0C4" w14:textId="77777777" w:rsidR="007735C9" w:rsidRDefault="007735C9" w:rsidP="007735C9">
            <w:pPr>
              <w:keepNext/>
              <w:spacing w:before="60" w:after="60"/>
              <w:jc w:val="center"/>
              <w:rPr>
                <w:b/>
                <w:sz w:val="24"/>
              </w:rPr>
            </w:pPr>
            <w:r>
              <w:rPr>
                <w:b/>
                <w:sz w:val="24"/>
              </w:rPr>
              <w:t>Publication history</w:t>
            </w:r>
          </w:p>
        </w:tc>
      </w:tr>
      <w:tr w:rsidR="007735C9" w14:paraId="5636D35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611573C" w14:textId="77777777"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14:paraId="724C84EA" w14:textId="77777777"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7C940954" w14:textId="77777777"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14:paraId="4572CEC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0560214" w14:textId="77777777"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4E9A7475" w14:textId="77777777"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16729961" w14:textId="77777777"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14:paraId="3D5156B6"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741032" w14:textId="77777777"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14:paraId="5F9E2ED2" w14:textId="77777777"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14:paraId="52771444" w14:textId="77777777" w:rsidR="007735C9" w:rsidRPr="006C2B61" w:rsidRDefault="007735C9" w:rsidP="007735C9">
            <w:pPr>
              <w:pStyle w:val="FP"/>
              <w:tabs>
                <w:tab w:val="left" w:pos="3261"/>
                <w:tab w:val="left" w:pos="4395"/>
              </w:tabs>
              <w:spacing w:before="80" w:after="80"/>
              <w:ind w:left="57"/>
            </w:pPr>
            <w:r>
              <w:t>Release 2 – Publication</w:t>
            </w:r>
          </w:p>
        </w:tc>
      </w:tr>
      <w:tr w:rsidR="007735C9" w14:paraId="57B0CE2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4784E12"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57ED18"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2F8291" w14:textId="77777777" w:rsidR="007735C9" w:rsidRDefault="007735C9" w:rsidP="007735C9">
            <w:pPr>
              <w:pStyle w:val="FP"/>
              <w:tabs>
                <w:tab w:val="left" w:pos="3261"/>
                <w:tab w:val="left" w:pos="4395"/>
              </w:tabs>
              <w:spacing w:before="80" w:after="80"/>
              <w:ind w:left="57"/>
            </w:pPr>
          </w:p>
        </w:tc>
      </w:tr>
      <w:tr w:rsidR="007735C9" w14:paraId="2C1FCF9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4E11046"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3A1510"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46D32B" w14:textId="77777777" w:rsidR="007735C9" w:rsidRDefault="007735C9" w:rsidP="007735C9">
            <w:pPr>
              <w:pStyle w:val="FP"/>
              <w:tabs>
                <w:tab w:val="left" w:pos="3261"/>
                <w:tab w:val="left" w:pos="4395"/>
              </w:tabs>
              <w:spacing w:before="80" w:after="80"/>
              <w:ind w:left="57"/>
            </w:pPr>
          </w:p>
        </w:tc>
      </w:tr>
    </w:tbl>
    <w:p w14:paraId="5B6CC6AD" w14:textId="77777777" w:rsidR="007735C9" w:rsidRDefault="007735C9" w:rsidP="007735C9">
      <w:pPr>
        <w:rPr>
          <w:rFonts w:ascii="Arial" w:hAnsi="Arial" w:cs="Arial"/>
          <w:i/>
          <w:color w:val="0000FF"/>
          <w:sz w:val="18"/>
          <w:szCs w:val="18"/>
        </w:rPr>
      </w:pPr>
    </w:p>
    <w:p w14:paraId="770EB25C" w14:textId="77777777" w:rsidR="007735C9" w:rsidRDefault="007735C9" w:rsidP="007735C9"/>
    <w:p w14:paraId="09DD799F" w14:textId="77777777" w:rsidR="007735C9"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6D756C9F"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08F8887" w14:textId="77777777"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14:paraId="631023C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CD4F7D6" w14:textId="77777777"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14:paraId="2134B21F" w14:textId="77777777"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14:paraId="7DA21FE2" w14:textId="77777777" w:rsidR="007735C9" w:rsidRDefault="007735C9" w:rsidP="007735C9">
            <w:pPr>
              <w:pStyle w:val="FP"/>
              <w:keepNext/>
              <w:tabs>
                <w:tab w:val="left" w:pos="3118"/>
              </w:tabs>
              <w:spacing w:before="80" w:after="80"/>
              <w:ind w:left="57"/>
            </w:pPr>
            <w:r>
              <w:t>Updated with agreed contribution from MAS 25</w:t>
            </w:r>
          </w:p>
          <w:p w14:paraId="4FAE0C06" w14:textId="77777777"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14:paraId="101129CC"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3AB009" w14:textId="77777777"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4F80426E" w14:textId="77777777"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14:paraId="068144DD" w14:textId="77777777" w:rsidR="007735C9" w:rsidRDefault="007735C9" w:rsidP="007735C9">
            <w:pPr>
              <w:pStyle w:val="FP"/>
              <w:keepNext/>
              <w:tabs>
                <w:tab w:val="left" w:pos="3118"/>
              </w:tabs>
              <w:spacing w:before="80" w:after="80"/>
              <w:ind w:left="57"/>
            </w:pPr>
            <w:r>
              <w:t>Updated with agreed contributions from MAS 25.1</w:t>
            </w:r>
          </w:p>
          <w:p w14:paraId="283B9007" w14:textId="77777777" w:rsidR="007735C9" w:rsidRDefault="007735C9" w:rsidP="007735C9">
            <w:pPr>
              <w:pStyle w:val="FP"/>
              <w:keepNext/>
              <w:tabs>
                <w:tab w:val="left" w:pos="3118"/>
              </w:tabs>
              <w:spacing w:before="80" w:after="80"/>
              <w:ind w:left="57"/>
            </w:pPr>
            <w:r w:rsidRPr="000F708E">
              <w:t>MAS-2016-0250-TS-0006-Updates_for_TS-0022_v_0_7_0</w:t>
            </w:r>
          </w:p>
        </w:tc>
      </w:tr>
      <w:tr w:rsidR="007735C9" w14:paraId="2501C757"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7D34FF" w14:textId="77777777"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47671C30" w14:textId="77777777"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14:paraId="59B13986" w14:textId="77777777" w:rsidR="007735C9" w:rsidRDefault="007735C9" w:rsidP="007735C9">
            <w:pPr>
              <w:pStyle w:val="FP"/>
              <w:keepNext/>
              <w:tabs>
                <w:tab w:val="left" w:pos="3261"/>
                <w:tab w:val="left" w:pos="4395"/>
              </w:tabs>
              <w:spacing w:before="80" w:after="80"/>
              <w:ind w:left="57"/>
            </w:pPr>
            <w:r>
              <w:t>Updated with  agreed contributions from MAS 27</w:t>
            </w:r>
          </w:p>
          <w:p w14:paraId="7EF8AC95" w14:textId="77777777" w:rsidR="007735C9" w:rsidRDefault="007735C9" w:rsidP="007735C9">
            <w:pPr>
              <w:pStyle w:val="FP"/>
              <w:tabs>
                <w:tab w:val="left" w:pos="3261"/>
                <w:tab w:val="left" w:pos="4395"/>
              </w:tabs>
              <w:spacing w:before="80" w:after="80"/>
              <w:ind w:left="57"/>
            </w:pPr>
            <w:r>
              <w:t>MAS-2017-0002-TS-0006-Data_collection_schedules</w:t>
            </w:r>
          </w:p>
        </w:tc>
      </w:tr>
      <w:tr w:rsidR="007735C9" w14:paraId="3A7FBA4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0492E25" w14:textId="77777777"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14:paraId="227C1D9B" w14:textId="77777777"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14:paraId="0E8886D3" w14:textId="77777777" w:rsidR="004B526C" w:rsidRDefault="004B526C" w:rsidP="004B526C">
            <w:pPr>
              <w:pStyle w:val="FP"/>
              <w:keepNext/>
              <w:tabs>
                <w:tab w:val="left" w:pos="3261"/>
                <w:tab w:val="left" w:pos="4395"/>
              </w:tabs>
              <w:spacing w:before="80" w:after="80"/>
              <w:ind w:left="57"/>
            </w:pPr>
            <w:r>
              <w:t>Updated with  agreed contributions from MAS 28.2</w:t>
            </w:r>
          </w:p>
          <w:p w14:paraId="26A8F304" w14:textId="77777777"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14:paraId="7C64806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11AA0EB" w14:textId="77777777"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14:paraId="059C30C4" w14:textId="77777777"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14:paraId="54077710" w14:textId="77777777" w:rsidR="002B546E" w:rsidRDefault="002B546E" w:rsidP="004B526C">
            <w:pPr>
              <w:pStyle w:val="FP"/>
              <w:keepNext/>
              <w:tabs>
                <w:tab w:val="left" w:pos="3261"/>
                <w:tab w:val="left" w:pos="4395"/>
              </w:tabs>
              <w:spacing w:before="80" w:after="80"/>
              <w:ind w:left="57"/>
            </w:pPr>
            <w:r>
              <w:t>Updated with agreed contributions from MAS 29.1</w:t>
            </w:r>
          </w:p>
          <w:p w14:paraId="3D6F92EE" w14:textId="77777777"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14:paraId="05385DA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3DB897B" w14:textId="15A6A75D"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14:paraId="483621AE" w14:textId="1413568B"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14:paraId="5FB6DC90" w14:textId="38EED6BD" w:rsidR="004772C5" w:rsidRDefault="004772C5" w:rsidP="004B526C">
            <w:pPr>
              <w:pStyle w:val="FP"/>
              <w:keepNext/>
              <w:tabs>
                <w:tab w:val="left" w:pos="3261"/>
                <w:tab w:val="left" w:pos="4395"/>
              </w:tabs>
              <w:spacing w:before="80" w:after="80"/>
              <w:ind w:left="57"/>
            </w:pPr>
            <w:r>
              <w:t>Apply edit help corrections from release 2A</w:t>
            </w:r>
          </w:p>
        </w:tc>
      </w:tr>
      <w:tr w:rsidR="002C00A2" w14:paraId="14CA0A6B" w14:textId="77777777" w:rsidTr="007735C9">
        <w:trPr>
          <w:cantSplit/>
          <w:jc w:val="center"/>
          <w:ins w:id="814" w:author="Carey, Timothy (Nokia - US)" w:date="2017-08-07T10:19:00Z"/>
        </w:trPr>
        <w:tc>
          <w:tcPr>
            <w:tcW w:w="1247" w:type="dxa"/>
            <w:tcBorders>
              <w:top w:val="single" w:sz="6" w:space="0" w:color="auto"/>
              <w:left w:val="single" w:sz="6" w:space="0" w:color="auto"/>
              <w:bottom w:val="single" w:sz="6" w:space="0" w:color="auto"/>
              <w:right w:val="single" w:sz="6" w:space="0" w:color="auto"/>
            </w:tcBorders>
          </w:tcPr>
          <w:p w14:paraId="2A4F2481" w14:textId="0C969722" w:rsidR="002C00A2" w:rsidRDefault="002C00A2" w:rsidP="007735C9">
            <w:pPr>
              <w:pStyle w:val="FP"/>
              <w:spacing w:before="80" w:after="80"/>
              <w:ind w:left="57"/>
              <w:rPr>
                <w:ins w:id="815" w:author="Carey, Timothy (Nokia - US)" w:date="2017-08-07T10:19:00Z"/>
              </w:rPr>
            </w:pPr>
            <w:ins w:id="816" w:author="Carey, Timothy (Nokia - US)" w:date="2017-08-07T10:19:00Z">
              <w:r>
                <w:t>V.3.5.0</w:t>
              </w:r>
            </w:ins>
          </w:p>
        </w:tc>
        <w:tc>
          <w:tcPr>
            <w:tcW w:w="1588" w:type="dxa"/>
            <w:tcBorders>
              <w:top w:val="single" w:sz="6" w:space="0" w:color="auto"/>
              <w:left w:val="single" w:sz="6" w:space="0" w:color="auto"/>
              <w:bottom w:val="single" w:sz="6" w:space="0" w:color="auto"/>
              <w:right w:val="single" w:sz="6" w:space="0" w:color="auto"/>
            </w:tcBorders>
          </w:tcPr>
          <w:p w14:paraId="393838F6" w14:textId="05262036" w:rsidR="002C00A2" w:rsidRDefault="002C00A2" w:rsidP="007735C9">
            <w:pPr>
              <w:pStyle w:val="FP"/>
              <w:spacing w:before="80" w:after="80"/>
              <w:ind w:left="57"/>
              <w:rPr>
                <w:ins w:id="817" w:author="Carey, Timothy (Nokia - US)" w:date="2017-08-07T10:19:00Z"/>
              </w:rPr>
            </w:pPr>
            <w:ins w:id="818" w:author="Carey, Timothy (Nokia - US)" w:date="2017-08-07T10:19:00Z">
              <w:r>
                <w:t>07-August-2017</w:t>
              </w:r>
            </w:ins>
          </w:p>
        </w:tc>
        <w:tc>
          <w:tcPr>
            <w:tcW w:w="6804" w:type="dxa"/>
            <w:tcBorders>
              <w:top w:val="single" w:sz="6" w:space="0" w:color="auto"/>
              <w:left w:val="nil"/>
              <w:bottom w:val="single" w:sz="6" w:space="0" w:color="auto"/>
              <w:right w:val="single" w:sz="6" w:space="0" w:color="auto"/>
            </w:tcBorders>
          </w:tcPr>
          <w:p w14:paraId="2C47D5EF" w14:textId="77777777" w:rsidR="002C00A2" w:rsidRDefault="002C00A2" w:rsidP="002C00A2">
            <w:pPr>
              <w:pStyle w:val="FP"/>
              <w:keepNext/>
              <w:tabs>
                <w:tab w:val="left" w:pos="3118"/>
              </w:tabs>
              <w:spacing w:before="80" w:after="80"/>
              <w:ind w:left="57"/>
              <w:rPr>
                <w:ins w:id="819" w:author="Carey, Timothy (Nokia - US)" w:date="2017-08-07T10:19:00Z"/>
              </w:rPr>
            </w:pPr>
            <w:ins w:id="820" w:author="Carey, Timothy (Nokia - US)" w:date="2017-08-07T10:19:00Z">
              <w:r>
                <w:t>Updated with agreed contribution from MAS 30.1</w:t>
              </w:r>
            </w:ins>
          </w:p>
          <w:p w14:paraId="3CEE15E0" w14:textId="42B54B5E" w:rsidR="002C00A2" w:rsidRDefault="002C00A2" w:rsidP="002C00A2">
            <w:pPr>
              <w:pStyle w:val="FP"/>
              <w:keepNext/>
              <w:tabs>
                <w:tab w:val="left" w:pos="3261"/>
                <w:tab w:val="left" w:pos="4395"/>
              </w:tabs>
              <w:spacing w:before="80" w:after="80"/>
              <w:ind w:left="57"/>
              <w:rPr>
                <w:ins w:id="821" w:author="Carey, Timothy (Nokia - US)" w:date="2017-08-07T10:19:00Z"/>
              </w:rPr>
            </w:pPr>
            <w:ins w:id="822" w:author="Carey, Timothy (Nokia - US)" w:date="2017-08-07T10:20:00Z">
              <w:r w:rsidRPr="002C00A2">
                <w:t>MAS-2017-0204R01-Response_Status_Code_Corrections</w:t>
              </w:r>
            </w:ins>
          </w:p>
        </w:tc>
      </w:tr>
    </w:tbl>
    <w:p w14:paraId="36A02992" w14:textId="77777777" w:rsidR="007735C9" w:rsidRDefault="007735C9" w:rsidP="007735C9"/>
    <w:p w14:paraId="39679AA2" w14:textId="77777777" w:rsidR="007735C9" w:rsidRPr="007735C9" w:rsidRDefault="007735C9" w:rsidP="007735C9"/>
    <w:p w14:paraId="56A41576" w14:textId="77777777"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3051" w14:textId="77777777" w:rsidR="00682A3B" w:rsidRDefault="00682A3B">
      <w:r>
        <w:separator/>
      </w:r>
    </w:p>
  </w:endnote>
  <w:endnote w:type="continuationSeparator" w:id="0">
    <w:p w14:paraId="5E458DFB" w14:textId="77777777" w:rsidR="00682A3B" w:rsidRDefault="00682A3B">
      <w:r>
        <w:continuationSeparator/>
      </w:r>
    </w:p>
  </w:endnote>
  <w:endnote w:type="continuationNotice" w:id="1">
    <w:p w14:paraId="0C62751A" w14:textId="77777777" w:rsidR="00682A3B" w:rsidRDefault="0068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678B5" w14:textId="6B5810E5" w:rsidR="007735C9" w:rsidRDefault="007735C9"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A41BDA">
      <w:rPr>
        <w:lang w:val="en-GB"/>
      </w:rPr>
      <w:t>27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A41BDA">
      <w:rPr>
        <w:lang w:val="en-GB"/>
      </w:rPr>
      <w:t>45</w:t>
    </w:r>
    <w:r>
      <w:rPr>
        <w:lang w:val="en-GB"/>
      </w:rPr>
      <w:fldChar w:fldCharType="end"/>
    </w:r>
  </w:p>
  <w:p w14:paraId="1BB1A899" w14:textId="77777777" w:rsidR="007735C9" w:rsidRPr="00424964" w:rsidRDefault="007735C9"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32267" w14:textId="77777777" w:rsidR="00682A3B" w:rsidRDefault="00682A3B">
      <w:r>
        <w:separator/>
      </w:r>
    </w:p>
  </w:footnote>
  <w:footnote w:type="continuationSeparator" w:id="0">
    <w:p w14:paraId="5928A63D" w14:textId="77777777" w:rsidR="00682A3B" w:rsidRDefault="00682A3B">
      <w:r>
        <w:continuationSeparator/>
      </w:r>
    </w:p>
  </w:footnote>
  <w:footnote w:type="continuationNotice" w:id="1">
    <w:p w14:paraId="13B2081D" w14:textId="77777777" w:rsidR="00682A3B" w:rsidRDefault="0068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83D2F" w14:textId="77777777" w:rsidR="0025471E" w:rsidRDefault="0025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0"/>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9"/>
  </w:num>
  <w:num w:numId="11">
    <w:abstractNumId w:val="11"/>
  </w:num>
  <w:num w:numId="1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ey, Timothy (Nokia - US)">
    <w15:presenceInfo w15:providerId="AD" w15:userId="S-1-5-21-2112754840-354624142-596004286-2469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3C31"/>
    <w:rsid w:val="002F79DB"/>
    <w:rsid w:val="003167CA"/>
    <w:rsid w:val="00325EA3"/>
    <w:rsid w:val="00326430"/>
    <w:rsid w:val="0032723A"/>
    <w:rsid w:val="00333D77"/>
    <w:rsid w:val="00342FC5"/>
    <w:rsid w:val="00343EA5"/>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BC9"/>
    <w:rsid w:val="00C347AD"/>
    <w:rsid w:val="00C40550"/>
    <w:rsid w:val="00C62AE6"/>
    <w:rsid w:val="00C84B19"/>
    <w:rsid w:val="00C91709"/>
    <w:rsid w:val="00CB5C7D"/>
    <w:rsid w:val="00CD386D"/>
    <w:rsid w:val="00CE20F0"/>
    <w:rsid w:val="00CE407D"/>
    <w:rsid w:val="00CF6106"/>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AA895F"/>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0">
    <w:name w:val="B1+"/>
    <w:basedOn w:val="B1"/>
    <w:rsid w:val="00CD386D"/>
    <w:pPr>
      <w:tabs>
        <w:tab w:val="num" w:pos="737"/>
      </w:tabs>
      <w:ind w:left="737" w:hanging="453"/>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 w:type="character" w:styleId="UnresolvedMention">
    <w:name w:val="Unresolved Mention"/>
    <w:basedOn w:val="DefaultParagraphFont"/>
    <w:uiPriority w:val="99"/>
    <w:semiHidden/>
    <w:unhideWhenUsed/>
    <w:rsid w:val="007455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8CA66-2EFB-4BA4-99E9-69464A57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258</TotalTime>
  <Pages>45</Pages>
  <Words>18225</Words>
  <Characters>103887</Characters>
  <Application>Microsoft Office Word</Application>
  <DocSecurity>0</DocSecurity>
  <Lines>865</Lines>
  <Paragraphs>243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121869</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Carey, Timothy (Nokia - US)</cp:lastModifiedBy>
  <cp:revision>10</cp:revision>
  <cp:lastPrinted>2010-05-07T22:32:00Z</cp:lastPrinted>
  <dcterms:created xsi:type="dcterms:W3CDTF">2016-12-01T09:59:00Z</dcterms:created>
  <dcterms:modified xsi:type="dcterms:W3CDTF">2017-08-07T15:31:00Z</dcterms:modified>
</cp:coreProperties>
</file>